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9093F45" w:rsidR="001E41F3" w:rsidRDefault="001E41F3">
      <w:pPr>
        <w:pStyle w:val="CRCoverPage"/>
        <w:tabs>
          <w:tab w:val="right" w:pos="9639"/>
        </w:tabs>
        <w:spacing w:after="0"/>
        <w:rPr>
          <w:b/>
          <w:i/>
          <w:noProof/>
          <w:sz w:val="28"/>
        </w:rPr>
      </w:pPr>
      <w:r>
        <w:rPr>
          <w:b/>
          <w:noProof/>
          <w:sz w:val="24"/>
        </w:rPr>
        <w:t>3GPP TSG-</w:t>
      </w:r>
      <w:r w:rsidR="00B20769">
        <w:fldChar w:fldCharType="begin"/>
      </w:r>
      <w:r w:rsidR="00B20769">
        <w:instrText xml:space="preserve"> DOCPROPERTY  TSG/WGRef  \* MERGEFORMAT </w:instrText>
      </w:r>
      <w:r w:rsidR="00B20769">
        <w:fldChar w:fldCharType="separate"/>
      </w:r>
      <w:r w:rsidR="003609EF">
        <w:rPr>
          <w:b/>
          <w:noProof/>
          <w:sz w:val="24"/>
        </w:rPr>
        <w:t>RAN5</w:t>
      </w:r>
      <w:r w:rsidR="00B20769">
        <w:rPr>
          <w:b/>
          <w:noProof/>
          <w:sz w:val="24"/>
        </w:rPr>
        <w:fldChar w:fldCharType="end"/>
      </w:r>
      <w:r w:rsidR="00C66BA2">
        <w:rPr>
          <w:b/>
          <w:noProof/>
          <w:sz w:val="24"/>
        </w:rPr>
        <w:t xml:space="preserve"> </w:t>
      </w:r>
      <w:r>
        <w:rPr>
          <w:b/>
          <w:noProof/>
          <w:sz w:val="24"/>
        </w:rPr>
        <w:t>Meeting #</w:t>
      </w:r>
      <w:r w:rsidR="0006706B">
        <w:rPr>
          <w:b/>
          <w:noProof/>
          <w:sz w:val="24"/>
        </w:rPr>
        <w:t>10</w:t>
      </w:r>
      <w:r w:rsidR="006E3001">
        <w:rPr>
          <w:b/>
          <w:noProof/>
          <w:sz w:val="24"/>
        </w:rPr>
        <w:t>5</w:t>
      </w:r>
      <w:r>
        <w:rPr>
          <w:b/>
          <w:i/>
          <w:noProof/>
          <w:sz w:val="28"/>
        </w:rPr>
        <w:tab/>
      </w:r>
      <w:r w:rsidR="00B20769">
        <w:fldChar w:fldCharType="begin"/>
      </w:r>
      <w:r w:rsidR="00B20769">
        <w:instrText xml:space="preserve"> DOCPROPERTY  Tdoc#  \* MERGEFORMAT </w:instrText>
      </w:r>
      <w:r w:rsidR="00B20769">
        <w:fldChar w:fldCharType="separate"/>
      </w:r>
      <w:r w:rsidR="009B000F" w:rsidRPr="009B000F">
        <w:rPr>
          <w:b/>
          <w:i/>
          <w:noProof/>
          <w:sz w:val="28"/>
        </w:rPr>
        <w:t>R5-247701</w:t>
      </w:r>
      <w:r w:rsidR="00707DF0" w:rsidRPr="00707DF0">
        <w:rPr>
          <w:b/>
          <w:i/>
          <w:noProof/>
          <w:sz w:val="28"/>
        </w:rPr>
        <w:t xml:space="preserve"> </w:t>
      </w:r>
      <w:r w:rsidR="00B20769">
        <w:rPr>
          <w:b/>
          <w:i/>
          <w:noProof/>
          <w:sz w:val="28"/>
        </w:rPr>
        <w:fldChar w:fldCharType="end"/>
      </w:r>
    </w:p>
    <w:p w14:paraId="3A840B15" w14:textId="1E7C162C" w:rsidR="00D7031C" w:rsidRDefault="006E3001" w:rsidP="00D7031C">
      <w:pPr>
        <w:pStyle w:val="CRCoverPage"/>
        <w:outlineLvl w:val="0"/>
        <w:rPr>
          <w:b/>
          <w:noProof/>
          <w:sz w:val="24"/>
        </w:rPr>
      </w:pPr>
      <w:r w:rsidRPr="006E3001">
        <w:rPr>
          <w:b/>
          <w:noProof/>
          <w:sz w:val="24"/>
        </w:rPr>
        <w:t>Orlando, USA</w:t>
      </w:r>
      <w:r w:rsidR="00D7031C" w:rsidRPr="000057CF">
        <w:rPr>
          <w:b/>
          <w:noProof/>
          <w:sz w:val="24"/>
        </w:rPr>
        <w:t xml:space="preserve">, </w:t>
      </w:r>
      <w:r w:rsidRPr="006E3001">
        <w:rPr>
          <w:b/>
          <w:noProof/>
          <w:sz w:val="24"/>
        </w:rPr>
        <w:t>18th – 22rd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2A65272" w:rsidR="001E41F3" w:rsidRDefault="00305409" w:rsidP="00A2392E">
            <w:pPr>
              <w:pStyle w:val="CRCoverPage"/>
              <w:spacing w:after="0"/>
              <w:jc w:val="right"/>
              <w:rPr>
                <w:i/>
                <w:noProof/>
              </w:rPr>
            </w:pPr>
            <w:r>
              <w:rPr>
                <w:i/>
                <w:noProof/>
                <w:sz w:val="14"/>
              </w:rPr>
              <w:t>CR-Form-v</w:t>
            </w:r>
            <w:r w:rsidR="008863B9">
              <w:rPr>
                <w:i/>
                <w:noProof/>
                <w:sz w:val="14"/>
              </w:rPr>
              <w:t>12.</w:t>
            </w:r>
            <w:r w:rsidR="00A2392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82262" w14:paraId="3999489E" w14:textId="77777777" w:rsidTr="00547111">
        <w:tc>
          <w:tcPr>
            <w:tcW w:w="142" w:type="dxa"/>
            <w:tcBorders>
              <w:left w:val="single" w:sz="4" w:space="0" w:color="auto"/>
            </w:tcBorders>
          </w:tcPr>
          <w:p w14:paraId="4DDA7F40" w14:textId="77777777" w:rsidR="00D82262" w:rsidRDefault="00D82262" w:rsidP="00D82262">
            <w:pPr>
              <w:pStyle w:val="CRCoverPage"/>
              <w:spacing w:after="0"/>
              <w:jc w:val="right"/>
              <w:rPr>
                <w:noProof/>
              </w:rPr>
            </w:pPr>
          </w:p>
        </w:tc>
        <w:tc>
          <w:tcPr>
            <w:tcW w:w="1559" w:type="dxa"/>
            <w:shd w:val="pct30" w:color="FFFF00" w:fill="auto"/>
          </w:tcPr>
          <w:p w14:paraId="52508B66" w14:textId="2EA1B770" w:rsidR="00D82262" w:rsidRPr="00DA1D52" w:rsidRDefault="00D82262" w:rsidP="00FB6274">
            <w:pPr>
              <w:pStyle w:val="CRCoverPage"/>
              <w:spacing w:after="0"/>
              <w:jc w:val="right"/>
              <w:rPr>
                <w:b/>
                <w:noProof/>
                <w:sz w:val="28"/>
              </w:rPr>
            </w:pPr>
            <w:r w:rsidRPr="00DA1D52">
              <w:rPr>
                <w:b/>
                <w:sz w:val="28"/>
              </w:rPr>
              <w:fldChar w:fldCharType="begin"/>
            </w:r>
            <w:r w:rsidRPr="00DA1D52">
              <w:rPr>
                <w:b/>
                <w:sz w:val="28"/>
              </w:rPr>
              <w:instrText xml:space="preserve"> DOCPROPERTY  Spec#  \* MERGEFORMAT </w:instrText>
            </w:r>
            <w:r w:rsidRPr="00DA1D52">
              <w:rPr>
                <w:b/>
                <w:sz w:val="28"/>
              </w:rPr>
              <w:fldChar w:fldCharType="separate"/>
            </w:r>
            <w:r w:rsidR="00C57E9C">
              <w:rPr>
                <w:b/>
                <w:noProof/>
                <w:sz w:val="28"/>
              </w:rPr>
              <w:t>38.5</w:t>
            </w:r>
            <w:r w:rsidR="00FB6274">
              <w:rPr>
                <w:b/>
                <w:noProof/>
                <w:sz w:val="28"/>
              </w:rPr>
              <w:t>08-1</w:t>
            </w:r>
            <w:r w:rsidRPr="00DA1D52">
              <w:rPr>
                <w:b/>
                <w:noProof/>
                <w:sz w:val="28"/>
              </w:rPr>
              <w:fldChar w:fldCharType="end"/>
            </w:r>
          </w:p>
        </w:tc>
        <w:tc>
          <w:tcPr>
            <w:tcW w:w="709" w:type="dxa"/>
          </w:tcPr>
          <w:p w14:paraId="77009707" w14:textId="77777777" w:rsidR="00D82262" w:rsidRPr="00DA1D52" w:rsidRDefault="00D82262" w:rsidP="00D82262">
            <w:pPr>
              <w:pStyle w:val="CRCoverPage"/>
              <w:spacing w:after="0"/>
              <w:jc w:val="center"/>
              <w:rPr>
                <w:b/>
                <w:noProof/>
                <w:sz w:val="28"/>
              </w:rPr>
            </w:pPr>
            <w:r w:rsidRPr="00DA1D52">
              <w:rPr>
                <w:b/>
                <w:noProof/>
                <w:sz w:val="28"/>
              </w:rPr>
              <w:t>CR</w:t>
            </w:r>
          </w:p>
        </w:tc>
        <w:tc>
          <w:tcPr>
            <w:tcW w:w="1276" w:type="dxa"/>
            <w:shd w:val="pct30" w:color="FFFF00" w:fill="auto"/>
          </w:tcPr>
          <w:p w14:paraId="6CAED29D" w14:textId="376BA3CC" w:rsidR="00D82262" w:rsidRPr="00DA1D52" w:rsidRDefault="006F7C54" w:rsidP="00140EBD">
            <w:pPr>
              <w:pStyle w:val="CRCoverPage"/>
              <w:spacing w:after="0"/>
              <w:rPr>
                <w:b/>
                <w:noProof/>
                <w:sz w:val="28"/>
              </w:rPr>
            </w:pPr>
            <w:r>
              <w:rPr>
                <w:b/>
                <w:noProof/>
                <w:sz w:val="28"/>
              </w:rPr>
              <w:t>3355</w:t>
            </w:r>
          </w:p>
        </w:tc>
        <w:tc>
          <w:tcPr>
            <w:tcW w:w="709" w:type="dxa"/>
          </w:tcPr>
          <w:p w14:paraId="09D2C09B" w14:textId="77777777" w:rsidR="00D82262" w:rsidRPr="00DA1D52" w:rsidRDefault="00D82262" w:rsidP="00D82262">
            <w:pPr>
              <w:pStyle w:val="CRCoverPage"/>
              <w:tabs>
                <w:tab w:val="right" w:pos="625"/>
              </w:tabs>
              <w:spacing w:after="0"/>
              <w:jc w:val="center"/>
              <w:rPr>
                <w:b/>
                <w:noProof/>
                <w:sz w:val="28"/>
              </w:rPr>
            </w:pPr>
            <w:r w:rsidRPr="00DA1D52">
              <w:rPr>
                <w:b/>
                <w:bCs/>
                <w:noProof/>
                <w:sz w:val="28"/>
              </w:rPr>
              <w:t>rev</w:t>
            </w:r>
          </w:p>
        </w:tc>
        <w:tc>
          <w:tcPr>
            <w:tcW w:w="992" w:type="dxa"/>
            <w:shd w:val="pct30" w:color="FFFF00" w:fill="auto"/>
          </w:tcPr>
          <w:p w14:paraId="7533BF9D" w14:textId="4164A8CA" w:rsidR="00D82262" w:rsidRPr="00DA1D52" w:rsidRDefault="00A93A17" w:rsidP="00D82262">
            <w:pPr>
              <w:pStyle w:val="CRCoverPage"/>
              <w:spacing w:after="0"/>
              <w:jc w:val="center"/>
              <w:rPr>
                <w:b/>
                <w:noProof/>
                <w:sz w:val="28"/>
              </w:rPr>
            </w:pPr>
            <w:r>
              <w:rPr>
                <w:b/>
                <w:noProof/>
                <w:sz w:val="28"/>
              </w:rPr>
              <w:t>1</w:t>
            </w:r>
            <w:bookmarkStart w:id="0" w:name="_GoBack"/>
            <w:bookmarkEnd w:id="0"/>
          </w:p>
        </w:tc>
        <w:tc>
          <w:tcPr>
            <w:tcW w:w="2410" w:type="dxa"/>
          </w:tcPr>
          <w:p w14:paraId="5D4AEAE9" w14:textId="77777777" w:rsidR="00D82262" w:rsidRPr="00DA1D52" w:rsidRDefault="00D82262" w:rsidP="00D82262">
            <w:pPr>
              <w:pStyle w:val="CRCoverPage"/>
              <w:tabs>
                <w:tab w:val="right" w:pos="1825"/>
              </w:tabs>
              <w:spacing w:after="0"/>
              <w:jc w:val="center"/>
              <w:rPr>
                <w:b/>
                <w:noProof/>
                <w:sz w:val="28"/>
              </w:rPr>
            </w:pPr>
            <w:r w:rsidRPr="00DA1D52">
              <w:rPr>
                <w:b/>
                <w:noProof/>
                <w:sz w:val="28"/>
                <w:szCs w:val="28"/>
              </w:rPr>
              <w:t>Current version:</w:t>
            </w:r>
          </w:p>
        </w:tc>
        <w:tc>
          <w:tcPr>
            <w:tcW w:w="1701" w:type="dxa"/>
            <w:shd w:val="pct30" w:color="FFFF00" w:fill="auto"/>
          </w:tcPr>
          <w:p w14:paraId="1E22D6AC" w14:textId="22966A64" w:rsidR="00D82262" w:rsidRPr="00DA1D52" w:rsidRDefault="00D82262" w:rsidP="006E3001">
            <w:pPr>
              <w:pStyle w:val="CRCoverPage"/>
              <w:spacing w:after="0"/>
              <w:jc w:val="center"/>
              <w:rPr>
                <w:b/>
                <w:noProof/>
                <w:sz w:val="28"/>
              </w:rPr>
            </w:pPr>
            <w:r w:rsidRPr="00DA1D52">
              <w:rPr>
                <w:b/>
                <w:sz w:val="28"/>
              </w:rPr>
              <w:fldChar w:fldCharType="begin"/>
            </w:r>
            <w:r w:rsidRPr="00DA1D52">
              <w:rPr>
                <w:b/>
                <w:sz w:val="28"/>
              </w:rPr>
              <w:instrText xml:space="preserve"> DOCPROPERTY  Version  \* MERGEFORMAT </w:instrText>
            </w:r>
            <w:r w:rsidRPr="00DA1D52">
              <w:rPr>
                <w:b/>
                <w:sz w:val="28"/>
              </w:rPr>
              <w:fldChar w:fldCharType="separate"/>
            </w:r>
            <w:r w:rsidRPr="00DA1D52">
              <w:rPr>
                <w:b/>
                <w:noProof/>
                <w:sz w:val="28"/>
              </w:rPr>
              <w:t>1</w:t>
            </w:r>
            <w:r w:rsidR="00D37AFB">
              <w:rPr>
                <w:b/>
                <w:noProof/>
                <w:sz w:val="28"/>
              </w:rPr>
              <w:t>8</w:t>
            </w:r>
            <w:r w:rsidRPr="00DA1D52">
              <w:rPr>
                <w:b/>
                <w:noProof/>
                <w:sz w:val="28"/>
              </w:rPr>
              <w:t>.</w:t>
            </w:r>
            <w:r w:rsidR="006E3001">
              <w:rPr>
                <w:b/>
                <w:noProof/>
                <w:sz w:val="28"/>
              </w:rPr>
              <w:t>4</w:t>
            </w:r>
            <w:r w:rsidRPr="00DA1D52">
              <w:rPr>
                <w:b/>
                <w:noProof/>
                <w:sz w:val="28"/>
              </w:rPr>
              <w:t>.</w:t>
            </w:r>
            <w:r w:rsidR="00D664FD">
              <w:rPr>
                <w:b/>
                <w:noProof/>
                <w:sz w:val="28"/>
              </w:rPr>
              <w:t>0</w:t>
            </w:r>
            <w:r w:rsidRPr="00DA1D52">
              <w:rPr>
                <w:b/>
                <w:noProof/>
                <w:sz w:val="28"/>
              </w:rPr>
              <w:fldChar w:fldCharType="end"/>
            </w:r>
          </w:p>
        </w:tc>
        <w:tc>
          <w:tcPr>
            <w:tcW w:w="143" w:type="dxa"/>
            <w:tcBorders>
              <w:right w:val="single" w:sz="4" w:space="0" w:color="auto"/>
            </w:tcBorders>
          </w:tcPr>
          <w:p w14:paraId="399238C9" w14:textId="77777777" w:rsidR="00D82262" w:rsidRDefault="00D82262" w:rsidP="00D82262">
            <w:pPr>
              <w:pStyle w:val="CRCoverPage"/>
              <w:spacing w:after="0"/>
              <w:rPr>
                <w:noProof/>
              </w:rPr>
            </w:pPr>
          </w:p>
        </w:tc>
      </w:tr>
      <w:tr w:rsidR="00D82262" w14:paraId="7DC9F5A2" w14:textId="77777777" w:rsidTr="00547111">
        <w:tc>
          <w:tcPr>
            <w:tcW w:w="9641" w:type="dxa"/>
            <w:gridSpan w:val="9"/>
            <w:tcBorders>
              <w:left w:val="single" w:sz="4" w:space="0" w:color="auto"/>
              <w:right w:val="single" w:sz="4" w:space="0" w:color="auto"/>
            </w:tcBorders>
          </w:tcPr>
          <w:p w14:paraId="4883A7D2" w14:textId="77777777" w:rsidR="00D82262" w:rsidRDefault="00D82262" w:rsidP="00D82262">
            <w:pPr>
              <w:pStyle w:val="CRCoverPage"/>
              <w:spacing w:after="0"/>
              <w:rPr>
                <w:noProof/>
              </w:rPr>
            </w:pPr>
          </w:p>
        </w:tc>
      </w:tr>
      <w:tr w:rsidR="00D82262" w14:paraId="266B4BDF" w14:textId="77777777" w:rsidTr="00547111">
        <w:tc>
          <w:tcPr>
            <w:tcW w:w="9641" w:type="dxa"/>
            <w:gridSpan w:val="9"/>
            <w:tcBorders>
              <w:top w:val="single" w:sz="4" w:space="0" w:color="auto"/>
            </w:tcBorders>
          </w:tcPr>
          <w:p w14:paraId="47E13998" w14:textId="77777777" w:rsidR="00D82262" w:rsidRPr="00F25D98" w:rsidRDefault="00D82262" w:rsidP="00D8226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82262" w14:paraId="296CF086" w14:textId="77777777" w:rsidTr="00547111">
        <w:tc>
          <w:tcPr>
            <w:tcW w:w="9641" w:type="dxa"/>
            <w:gridSpan w:val="9"/>
          </w:tcPr>
          <w:p w14:paraId="7D4A60B5" w14:textId="77777777" w:rsidR="00D82262" w:rsidRDefault="00D82262" w:rsidP="00D82262">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D15D2A" w14:paraId="58300953" w14:textId="77777777" w:rsidTr="00547111">
        <w:tc>
          <w:tcPr>
            <w:tcW w:w="1843" w:type="dxa"/>
            <w:tcBorders>
              <w:top w:val="single" w:sz="4" w:space="0" w:color="auto"/>
              <w:left w:val="single" w:sz="4" w:space="0" w:color="auto"/>
            </w:tcBorders>
          </w:tcPr>
          <w:p w14:paraId="05B2F3A2" w14:textId="77777777" w:rsidR="00D15D2A" w:rsidRDefault="00D15D2A" w:rsidP="00D15D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FD9384" w:rsidR="00D15D2A" w:rsidRDefault="00D15D2A" w:rsidP="00D15D2A">
            <w:pPr>
              <w:pStyle w:val="CRCoverPage"/>
              <w:spacing w:after="0"/>
              <w:rPr>
                <w:noProof/>
              </w:rPr>
            </w:pPr>
            <w:r>
              <w:rPr>
                <w:noProof/>
              </w:rPr>
              <w:t xml:space="preserve"> Update</w:t>
            </w:r>
            <w:r w:rsidR="00846A2A">
              <w:rPr>
                <w:noProof/>
              </w:rPr>
              <w:t>s</w:t>
            </w:r>
            <w:r>
              <w:rPr>
                <w:noProof/>
              </w:rPr>
              <w:t xml:space="preserve"> for </w:t>
            </w:r>
            <w:r w:rsidR="00D62F52">
              <w:rPr>
                <w:noProof/>
              </w:rPr>
              <w:t xml:space="preserve">Release 18 part of test configuration </w:t>
            </w:r>
            <w:r>
              <w:rPr>
                <w:noProof/>
              </w:rPr>
              <w:t>CA_n2A-n5A-n66A</w:t>
            </w:r>
            <w:r w:rsidR="006E3001">
              <w:rPr>
                <w:noProof/>
              </w:rPr>
              <w:t>-n77C</w:t>
            </w:r>
            <w:r w:rsidR="00D62F52">
              <w:rPr>
                <w:noProof/>
              </w:rPr>
              <w:t xml:space="preserve"> </w:t>
            </w:r>
          </w:p>
        </w:tc>
      </w:tr>
      <w:tr w:rsidR="00D15D2A" w14:paraId="05C08479" w14:textId="77777777" w:rsidTr="00547111">
        <w:tc>
          <w:tcPr>
            <w:tcW w:w="1843" w:type="dxa"/>
            <w:tcBorders>
              <w:left w:val="single" w:sz="4" w:space="0" w:color="auto"/>
            </w:tcBorders>
          </w:tcPr>
          <w:p w14:paraId="45E29F53"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22071BC1" w14:textId="77777777" w:rsidR="00D15D2A" w:rsidRDefault="00D15D2A" w:rsidP="00D15D2A">
            <w:pPr>
              <w:pStyle w:val="CRCoverPage"/>
              <w:spacing w:after="0"/>
              <w:rPr>
                <w:noProof/>
                <w:sz w:val="8"/>
                <w:szCs w:val="8"/>
              </w:rPr>
            </w:pPr>
          </w:p>
        </w:tc>
      </w:tr>
      <w:tr w:rsidR="00D15D2A" w14:paraId="46D5D7C2" w14:textId="77777777" w:rsidTr="00547111">
        <w:tc>
          <w:tcPr>
            <w:tcW w:w="1843" w:type="dxa"/>
            <w:tcBorders>
              <w:left w:val="single" w:sz="4" w:space="0" w:color="auto"/>
            </w:tcBorders>
          </w:tcPr>
          <w:p w14:paraId="45A6C2C4" w14:textId="77777777" w:rsidR="00D15D2A" w:rsidRDefault="00D15D2A" w:rsidP="00D15D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A2CAB" w:rsidR="00D15D2A" w:rsidRDefault="00846A2A" w:rsidP="00D15D2A">
            <w:pPr>
              <w:pStyle w:val="CRCoverPage"/>
              <w:spacing w:after="0"/>
              <w:ind w:left="100"/>
              <w:rPr>
                <w:noProof/>
              </w:rPr>
            </w:pPr>
            <w:r>
              <w:t>Verizon</w:t>
            </w:r>
          </w:p>
        </w:tc>
      </w:tr>
      <w:tr w:rsidR="00D15D2A" w14:paraId="4196B218" w14:textId="77777777" w:rsidTr="00547111">
        <w:tc>
          <w:tcPr>
            <w:tcW w:w="1843" w:type="dxa"/>
            <w:tcBorders>
              <w:left w:val="single" w:sz="4" w:space="0" w:color="auto"/>
            </w:tcBorders>
          </w:tcPr>
          <w:p w14:paraId="14C300BA" w14:textId="77777777" w:rsidR="00D15D2A" w:rsidRDefault="00D15D2A" w:rsidP="00D15D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2432A6" w:rsidR="00D15D2A" w:rsidRDefault="00D15D2A" w:rsidP="00D15D2A">
            <w:pPr>
              <w:pStyle w:val="CRCoverPage"/>
              <w:spacing w:after="0"/>
              <w:ind w:left="100"/>
              <w:rPr>
                <w:noProof/>
              </w:rPr>
            </w:pPr>
            <w:r>
              <w:t>R5</w:t>
            </w:r>
            <w:r>
              <w:fldChar w:fldCharType="begin"/>
            </w:r>
            <w:r>
              <w:instrText xml:space="preserve"> DOCPROPERTY  SourceIfTsg  \* MERGEFORMAT </w:instrText>
            </w:r>
            <w:r>
              <w:fldChar w:fldCharType="end"/>
            </w:r>
          </w:p>
        </w:tc>
      </w:tr>
      <w:tr w:rsidR="00D15D2A" w14:paraId="76303739" w14:textId="77777777" w:rsidTr="00547111">
        <w:tc>
          <w:tcPr>
            <w:tcW w:w="1843" w:type="dxa"/>
            <w:tcBorders>
              <w:left w:val="single" w:sz="4" w:space="0" w:color="auto"/>
            </w:tcBorders>
          </w:tcPr>
          <w:p w14:paraId="4D3B1657" w14:textId="77777777" w:rsidR="00D15D2A" w:rsidRDefault="00D15D2A" w:rsidP="00D15D2A">
            <w:pPr>
              <w:pStyle w:val="CRCoverPage"/>
              <w:spacing w:after="0"/>
              <w:rPr>
                <w:b/>
                <w:i/>
                <w:noProof/>
                <w:sz w:val="8"/>
                <w:szCs w:val="8"/>
              </w:rPr>
            </w:pPr>
          </w:p>
        </w:tc>
        <w:tc>
          <w:tcPr>
            <w:tcW w:w="7797" w:type="dxa"/>
            <w:gridSpan w:val="10"/>
            <w:tcBorders>
              <w:right w:val="single" w:sz="4" w:space="0" w:color="auto"/>
            </w:tcBorders>
          </w:tcPr>
          <w:p w14:paraId="6ED4D65A" w14:textId="77777777" w:rsidR="00D15D2A" w:rsidRDefault="00D15D2A" w:rsidP="00D15D2A">
            <w:pPr>
              <w:pStyle w:val="CRCoverPage"/>
              <w:spacing w:after="0"/>
              <w:rPr>
                <w:noProof/>
                <w:sz w:val="8"/>
                <w:szCs w:val="8"/>
              </w:rPr>
            </w:pPr>
          </w:p>
        </w:tc>
      </w:tr>
      <w:tr w:rsidR="00D15D2A" w14:paraId="50563E52" w14:textId="77777777" w:rsidTr="00547111">
        <w:tc>
          <w:tcPr>
            <w:tcW w:w="1843" w:type="dxa"/>
            <w:tcBorders>
              <w:left w:val="single" w:sz="4" w:space="0" w:color="auto"/>
            </w:tcBorders>
          </w:tcPr>
          <w:p w14:paraId="32C381B7" w14:textId="77777777" w:rsidR="00D15D2A" w:rsidRDefault="00D15D2A" w:rsidP="00D15D2A">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D17803" w:rsidR="00D15D2A" w:rsidRDefault="00D62F52" w:rsidP="00D15D2A">
            <w:pPr>
              <w:pStyle w:val="CRCoverPage"/>
              <w:spacing w:after="0"/>
              <w:ind w:left="100"/>
              <w:rPr>
                <w:noProof/>
              </w:rPr>
            </w:pPr>
            <w:r w:rsidRPr="00D62F52">
              <w:t>NR_CADC_NR_LTE_DC_R18-UEConTest</w:t>
            </w:r>
          </w:p>
        </w:tc>
        <w:tc>
          <w:tcPr>
            <w:tcW w:w="567" w:type="dxa"/>
            <w:tcBorders>
              <w:left w:val="nil"/>
            </w:tcBorders>
          </w:tcPr>
          <w:p w14:paraId="61A86BCF" w14:textId="77777777" w:rsidR="00D15D2A" w:rsidRDefault="00D15D2A" w:rsidP="00D15D2A">
            <w:pPr>
              <w:pStyle w:val="CRCoverPage"/>
              <w:spacing w:after="0"/>
              <w:ind w:right="100"/>
              <w:rPr>
                <w:noProof/>
              </w:rPr>
            </w:pPr>
          </w:p>
        </w:tc>
        <w:tc>
          <w:tcPr>
            <w:tcW w:w="1417" w:type="dxa"/>
            <w:gridSpan w:val="3"/>
            <w:tcBorders>
              <w:left w:val="nil"/>
            </w:tcBorders>
          </w:tcPr>
          <w:p w14:paraId="153CBFB1" w14:textId="77777777" w:rsidR="00D15D2A" w:rsidRDefault="00D15D2A" w:rsidP="00D15D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D9E6BA" w:rsidR="00D15D2A" w:rsidRDefault="00B20769" w:rsidP="006E3001">
            <w:pPr>
              <w:pStyle w:val="CRCoverPage"/>
              <w:spacing w:after="0"/>
              <w:ind w:left="100"/>
              <w:rPr>
                <w:noProof/>
              </w:rPr>
            </w:pPr>
            <w:r>
              <w:fldChar w:fldCharType="begin"/>
            </w:r>
            <w:r>
              <w:instrText xml:space="preserve"> DOCPROPERTY  ResDate  \* MERGEFORMAT </w:instrText>
            </w:r>
            <w:r>
              <w:fldChar w:fldCharType="separate"/>
            </w:r>
            <w:r w:rsidR="006E3001">
              <w:rPr>
                <w:noProof/>
              </w:rPr>
              <w:t>2024-10</w:t>
            </w:r>
            <w:r w:rsidR="00D15D2A">
              <w:rPr>
                <w:noProof/>
              </w:rPr>
              <w:t>-</w:t>
            </w:r>
            <w:r w:rsidR="006E3001">
              <w:rPr>
                <w:noProof/>
              </w:rPr>
              <w:t>2</w:t>
            </w:r>
            <w:r w:rsidR="00D15D2A">
              <w:rPr>
                <w:noProof/>
              </w:rPr>
              <w:t>9</w:t>
            </w:r>
            <w:r>
              <w:rPr>
                <w:noProof/>
              </w:rPr>
              <w:fldChar w:fldCharType="end"/>
            </w:r>
          </w:p>
        </w:tc>
      </w:tr>
      <w:tr w:rsidR="00D15D2A" w14:paraId="690C7843" w14:textId="77777777" w:rsidTr="00547111">
        <w:tc>
          <w:tcPr>
            <w:tcW w:w="1843" w:type="dxa"/>
            <w:tcBorders>
              <w:left w:val="single" w:sz="4" w:space="0" w:color="auto"/>
            </w:tcBorders>
          </w:tcPr>
          <w:p w14:paraId="17A1A642" w14:textId="77777777" w:rsidR="00D15D2A" w:rsidRDefault="00D15D2A" w:rsidP="00D15D2A">
            <w:pPr>
              <w:pStyle w:val="CRCoverPage"/>
              <w:spacing w:after="0"/>
              <w:rPr>
                <w:b/>
                <w:i/>
                <w:noProof/>
                <w:sz w:val="8"/>
                <w:szCs w:val="8"/>
              </w:rPr>
            </w:pPr>
          </w:p>
        </w:tc>
        <w:tc>
          <w:tcPr>
            <w:tcW w:w="1986" w:type="dxa"/>
            <w:gridSpan w:val="4"/>
          </w:tcPr>
          <w:p w14:paraId="2F73FCFB" w14:textId="77777777" w:rsidR="00D15D2A" w:rsidRDefault="00D15D2A" w:rsidP="00D15D2A">
            <w:pPr>
              <w:pStyle w:val="CRCoverPage"/>
              <w:spacing w:after="0"/>
              <w:rPr>
                <w:noProof/>
                <w:sz w:val="8"/>
                <w:szCs w:val="8"/>
              </w:rPr>
            </w:pPr>
          </w:p>
        </w:tc>
        <w:tc>
          <w:tcPr>
            <w:tcW w:w="2267" w:type="dxa"/>
            <w:gridSpan w:val="2"/>
          </w:tcPr>
          <w:p w14:paraId="0FBCFC35" w14:textId="77777777" w:rsidR="00D15D2A" w:rsidRDefault="00D15D2A" w:rsidP="00D15D2A">
            <w:pPr>
              <w:pStyle w:val="CRCoverPage"/>
              <w:spacing w:after="0"/>
              <w:rPr>
                <w:noProof/>
                <w:sz w:val="8"/>
                <w:szCs w:val="8"/>
              </w:rPr>
            </w:pPr>
          </w:p>
        </w:tc>
        <w:tc>
          <w:tcPr>
            <w:tcW w:w="1417" w:type="dxa"/>
            <w:gridSpan w:val="3"/>
          </w:tcPr>
          <w:p w14:paraId="60243A9E" w14:textId="77777777" w:rsidR="00D15D2A" w:rsidRDefault="00D15D2A" w:rsidP="00D15D2A">
            <w:pPr>
              <w:pStyle w:val="CRCoverPage"/>
              <w:spacing w:after="0"/>
              <w:rPr>
                <w:noProof/>
                <w:sz w:val="8"/>
                <w:szCs w:val="8"/>
              </w:rPr>
            </w:pPr>
          </w:p>
        </w:tc>
        <w:tc>
          <w:tcPr>
            <w:tcW w:w="2127" w:type="dxa"/>
            <w:tcBorders>
              <w:right w:val="single" w:sz="4" w:space="0" w:color="auto"/>
            </w:tcBorders>
          </w:tcPr>
          <w:p w14:paraId="68E9B688" w14:textId="77777777" w:rsidR="00D15D2A" w:rsidRDefault="00D15D2A" w:rsidP="00D15D2A">
            <w:pPr>
              <w:pStyle w:val="CRCoverPage"/>
              <w:spacing w:after="0"/>
              <w:rPr>
                <w:noProof/>
                <w:sz w:val="8"/>
                <w:szCs w:val="8"/>
              </w:rPr>
            </w:pPr>
          </w:p>
        </w:tc>
      </w:tr>
      <w:tr w:rsidR="00D15D2A" w14:paraId="13D4AF59" w14:textId="77777777" w:rsidTr="00547111">
        <w:trPr>
          <w:cantSplit/>
        </w:trPr>
        <w:tc>
          <w:tcPr>
            <w:tcW w:w="1843" w:type="dxa"/>
            <w:tcBorders>
              <w:left w:val="single" w:sz="4" w:space="0" w:color="auto"/>
            </w:tcBorders>
          </w:tcPr>
          <w:p w14:paraId="1E6EA205" w14:textId="77777777" w:rsidR="00D15D2A" w:rsidRDefault="00D15D2A" w:rsidP="00D15D2A">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D15D2A" w:rsidRDefault="00B20769" w:rsidP="00D15D2A">
            <w:pPr>
              <w:pStyle w:val="CRCoverPage"/>
              <w:spacing w:after="0"/>
              <w:ind w:left="100" w:right="-609"/>
              <w:rPr>
                <w:b/>
                <w:noProof/>
              </w:rPr>
            </w:pPr>
            <w:r>
              <w:fldChar w:fldCharType="begin"/>
            </w:r>
            <w:r>
              <w:instrText xml:space="preserve"> DOCPROPERTY  Cat  \* MERGEFORMAT </w:instrText>
            </w:r>
            <w:r>
              <w:fldChar w:fldCharType="separate"/>
            </w:r>
            <w:r w:rsidR="00D15D2A">
              <w:rPr>
                <w:b/>
                <w:noProof/>
              </w:rPr>
              <w:t>F</w:t>
            </w:r>
            <w:r>
              <w:rPr>
                <w:b/>
                <w:noProof/>
              </w:rPr>
              <w:fldChar w:fldCharType="end"/>
            </w:r>
          </w:p>
        </w:tc>
        <w:tc>
          <w:tcPr>
            <w:tcW w:w="3402" w:type="dxa"/>
            <w:gridSpan w:val="5"/>
            <w:tcBorders>
              <w:left w:val="nil"/>
            </w:tcBorders>
          </w:tcPr>
          <w:p w14:paraId="617AE5C6" w14:textId="77777777" w:rsidR="00D15D2A" w:rsidRDefault="00D15D2A" w:rsidP="00D15D2A">
            <w:pPr>
              <w:pStyle w:val="CRCoverPage"/>
              <w:spacing w:after="0"/>
              <w:rPr>
                <w:noProof/>
              </w:rPr>
            </w:pPr>
          </w:p>
        </w:tc>
        <w:tc>
          <w:tcPr>
            <w:tcW w:w="1417" w:type="dxa"/>
            <w:gridSpan w:val="3"/>
            <w:tcBorders>
              <w:left w:val="nil"/>
            </w:tcBorders>
          </w:tcPr>
          <w:p w14:paraId="42CDCEE5" w14:textId="77777777" w:rsidR="00D15D2A" w:rsidRDefault="00D15D2A" w:rsidP="00D15D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80" w:rsidR="00D15D2A" w:rsidRDefault="00B20769" w:rsidP="00D15D2A">
            <w:pPr>
              <w:pStyle w:val="CRCoverPage"/>
              <w:spacing w:after="0"/>
              <w:ind w:left="100"/>
              <w:rPr>
                <w:noProof/>
              </w:rPr>
            </w:pPr>
            <w:r>
              <w:fldChar w:fldCharType="begin"/>
            </w:r>
            <w:r>
              <w:instrText xml:space="preserve"> DOCPROPERTY  Release  \* MERGEFORMAT </w:instrText>
            </w:r>
            <w:r>
              <w:fldChar w:fldCharType="separate"/>
            </w:r>
            <w:r w:rsidR="00D15D2A">
              <w:rPr>
                <w:noProof/>
              </w:rPr>
              <w:t>Rel-18</w:t>
            </w:r>
            <w:r>
              <w:rPr>
                <w:noProof/>
              </w:rPr>
              <w:fldChar w:fldCharType="end"/>
            </w:r>
          </w:p>
        </w:tc>
      </w:tr>
      <w:tr w:rsidR="00A2392E" w14:paraId="30122F0C" w14:textId="77777777" w:rsidTr="00547111">
        <w:tc>
          <w:tcPr>
            <w:tcW w:w="1843" w:type="dxa"/>
            <w:tcBorders>
              <w:left w:val="single" w:sz="4" w:space="0" w:color="auto"/>
              <w:bottom w:val="single" w:sz="4" w:space="0" w:color="auto"/>
            </w:tcBorders>
          </w:tcPr>
          <w:p w14:paraId="615796D0" w14:textId="77777777" w:rsidR="00A2392E" w:rsidRDefault="00A2392E" w:rsidP="00A2392E">
            <w:pPr>
              <w:pStyle w:val="CRCoverPage"/>
              <w:spacing w:after="0"/>
              <w:rPr>
                <w:b/>
                <w:i/>
                <w:noProof/>
              </w:rPr>
            </w:pPr>
          </w:p>
        </w:tc>
        <w:tc>
          <w:tcPr>
            <w:tcW w:w="4677" w:type="dxa"/>
            <w:gridSpan w:val="8"/>
            <w:tcBorders>
              <w:bottom w:val="single" w:sz="4" w:space="0" w:color="auto"/>
            </w:tcBorders>
          </w:tcPr>
          <w:p w14:paraId="418E344C" w14:textId="77777777" w:rsidR="00A2392E" w:rsidRDefault="00A2392E" w:rsidP="00A2392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7791444" w:rsidR="00A2392E" w:rsidRDefault="00A2392E" w:rsidP="00A2392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505EA6A" w:rsidR="00A2392E" w:rsidRPr="007C2097" w:rsidRDefault="00A2392E" w:rsidP="00A2392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15D2A" w14:paraId="7FBEB8E7" w14:textId="77777777" w:rsidTr="00547111">
        <w:tc>
          <w:tcPr>
            <w:tcW w:w="1843" w:type="dxa"/>
          </w:tcPr>
          <w:p w14:paraId="44A3A604" w14:textId="77777777" w:rsidR="00D15D2A" w:rsidRDefault="00D15D2A" w:rsidP="00D15D2A">
            <w:pPr>
              <w:pStyle w:val="CRCoverPage"/>
              <w:spacing w:after="0"/>
              <w:rPr>
                <w:b/>
                <w:i/>
                <w:noProof/>
                <w:sz w:val="8"/>
                <w:szCs w:val="8"/>
              </w:rPr>
            </w:pPr>
          </w:p>
        </w:tc>
        <w:tc>
          <w:tcPr>
            <w:tcW w:w="7797" w:type="dxa"/>
            <w:gridSpan w:val="10"/>
          </w:tcPr>
          <w:p w14:paraId="5524CC4E" w14:textId="77777777" w:rsidR="00D15D2A" w:rsidRDefault="00D15D2A" w:rsidP="00D15D2A">
            <w:pPr>
              <w:pStyle w:val="CRCoverPage"/>
              <w:spacing w:after="0"/>
              <w:rPr>
                <w:noProof/>
                <w:sz w:val="8"/>
                <w:szCs w:val="8"/>
              </w:rPr>
            </w:pPr>
          </w:p>
        </w:tc>
      </w:tr>
      <w:tr w:rsidR="00E16113" w14:paraId="1256F52C" w14:textId="77777777" w:rsidTr="00547111">
        <w:tc>
          <w:tcPr>
            <w:tcW w:w="2694" w:type="dxa"/>
            <w:gridSpan w:val="2"/>
            <w:tcBorders>
              <w:top w:val="single" w:sz="4" w:space="0" w:color="auto"/>
              <w:left w:val="single" w:sz="4" w:space="0" w:color="auto"/>
            </w:tcBorders>
          </w:tcPr>
          <w:p w14:paraId="52C87DB0" w14:textId="77777777" w:rsidR="00E16113" w:rsidRDefault="00E16113" w:rsidP="00E161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C2A79" w:rsidR="00E16113" w:rsidRPr="00957AF2" w:rsidRDefault="00E16113" w:rsidP="00E16113">
            <w:pPr>
              <w:pStyle w:val="CRCoverPage"/>
              <w:spacing w:after="0"/>
              <w:rPr>
                <w:noProof/>
              </w:rPr>
            </w:pPr>
            <w:r>
              <w:rPr>
                <w:noProof/>
              </w:rPr>
              <w:t xml:space="preserve"> Updates for Release 18 part of test configuration CA_n2A-n5A-n66A-n77C </w:t>
            </w:r>
          </w:p>
        </w:tc>
      </w:tr>
      <w:tr w:rsidR="00846A2A" w14:paraId="4CA74D09" w14:textId="77777777" w:rsidTr="00547111">
        <w:tc>
          <w:tcPr>
            <w:tcW w:w="2694" w:type="dxa"/>
            <w:gridSpan w:val="2"/>
            <w:tcBorders>
              <w:left w:val="single" w:sz="4" w:space="0" w:color="auto"/>
            </w:tcBorders>
          </w:tcPr>
          <w:p w14:paraId="2D0866D6"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365DEF04" w14:textId="77777777" w:rsidR="00846A2A" w:rsidRPr="00957AF2" w:rsidRDefault="00846A2A" w:rsidP="00846A2A">
            <w:pPr>
              <w:pStyle w:val="CRCoverPage"/>
              <w:spacing w:after="0"/>
              <w:rPr>
                <w:noProof/>
              </w:rPr>
            </w:pPr>
          </w:p>
        </w:tc>
      </w:tr>
      <w:tr w:rsidR="00846A2A" w14:paraId="21016551" w14:textId="77777777" w:rsidTr="00547111">
        <w:tc>
          <w:tcPr>
            <w:tcW w:w="2694" w:type="dxa"/>
            <w:gridSpan w:val="2"/>
            <w:tcBorders>
              <w:left w:val="single" w:sz="4" w:space="0" w:color="auto"/>
            </w:tcBorders>
          </w:tcPr>
          <w:p w14:paraId="49433147" w14:textId="77777777" w:rsidR="00846A2A" w:rsidRDefault="00846A2A" w:rsidP="00846A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5A2F3" w14:textId="3D9F0927" w:rsidR="00846A2A" w:rsidRPr="00977A1B" w:rsidRDefault="00846A2A" w:rsidP="00846A2A">
            <w:pPr>
              <w:pStyle w:val="CRCoverPage"/>
              <w:spacing w:after="0"/>
            </w:pPr>
            <w:r w:rsidRPr="00977A1B">
              <w:t>Update the following</w:t>
            </w:r>
            <w:r>
              <w:t xml:space="preserve"> table to include band configuration of CA_n2A-n5A-n66A</w:t>
            </w:r>
            <w:r w:rsidR="008A60A2">
              <w:t>-n77C Rel-18 part</w:t>
            </w:r>
            <w:r>
              <w:t>:</w:t>
            </w:r>
          </w:p>
          <w:p w14:paraId="31C656EC" w14:textId="61DC7E66" w:rsidR="00846A2A" w:rsidRPr="00977A1B" w:rsidRDefault="008A60A2" w:rsidP="008A60A2">
            <w:pPr>
              <w:pStyle w:val="CRCoverPage"/>
              <w:numPr>
                <w:ilvl w:val="0"/>
                <w:numId w:val="35"/>
              </w:numPr>
              <w:spacing w:after="0"/>
            </w:pPr>
            <w:r w:rsidRPr="008A60A2">
              <w:t>Table 4.3.1.1.2.3-1: Inter-band NR CA configurations within FR1 (four bands)</w:t>
            </w:r>
          </w:p>
        </w:tc>
      </w:tr>
      <w:tr w:rsidR="00846A2A" w14:paraId="1F886379" w14:textId="77777777" w:rsidTr="00547111">
        <w:tc>
          <w:tcPr>
            <w:tcW w:w="2694" w:type="dxa"/>
            <w:gridSpan w:val="2"/>
            <w:tcBorders>
              <w:left w:val="single" w:sz="4" w:space="0" w:color="auto"/>
            </w:tcBorders>
          </w:tcPr>
          <w:p w14:paraId="4D989623"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71C4A204" w14:textId="77777777" w:rsidR="00846A2A" w:rsidRPr="00977A1B" w:rsidRDefault="00846A2A" w:rsidP="00846A2A">
            <w:pPr>
              <w:pStyle w:val="CRCoverPage"/>
              <w:spacing w:after="0"/>
              <w:rPr>
                <w:noProof/>
              </w:rPr>
            </w:pPr>
          </w:p>
        </w:tc>
      </w:tr>
      <w:tr w:rsidR="00846A2A" w14:paraId="678D7BF9" w14:textId="77777777" w:rsidTr="00547111">
        <w:tc>
          <w:tcPr>
            <w:tcW w:w="2694" w:type="dxa"/>
            <w:gridSpan w:val="2"/>
            <w:tcBorders>
              <w:left w:val="single" w:sz="4" w:space="0" w:color="auto"/>
              <w:bottom w:val="single" w:sz="4" w:space="0" w:color="auto"/>
            </w:tcBorders>
          </w:tcPr>
          <w:p w14:paraId="4E5CE1B6" w14:textId="77777777" w:rsidR="00846A2A" w:rsidRDefault="00846A2A" w:rsidP="00846A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B8D9D8" w:rsidR="00846A2A" w:rsidRPr="00977A1B" w:rsidRDefault="00846A2A" w:rsidP="00846A2A">
            <w:pPr>
              <w:pStyle w:val="CRCoverPage"/>
              <w:spacing w:after="0"/>
              <w:ind w:left="100"/>
              <w:rPr>
                <w:noProof/>
              </w:rPr>
            </w:pPr>
            <w:r>
              <w:rPr>
                <w:noProof/>
              </w:rPr>
              <w:t>The corresponding band configurations are not specified in the spec</w:t>
            </w:r>
          </w:p>
        </w:tc>
      </w:tr>
      <w:tr w:rsidR="00846A2A" w14:paraId="034AF533" w14:textId="77777777" w:rsidTr="00547111">
        <w:tc>
          <w:tcPr>
            <w:tcW w:w="2694" w:type="dxa"/>
            <w:gridSpan w:val="2"/>
          </w:tcPr>
          <w:p w14:paraId="39D9EB5B" w14:textId="77777777" w:rsidR="00846A2A" w:rsidRDefault="00846A2A" w:rsidP="00846A2A">
            <w:pPr>
              <w:pStyle w:val="CRCoverPage"/>
              <w:spacing w:after="0"/>
              <w:rPr>
                <w:b/>
                <w:i/>
                <w:noProof/>
                <w:sz w:val="8"/>
                <w:szCs w:val="8"/>
              </w:rPr>
            </w:pPr>
          </w:p>
        </w:tc>
        <w:tc>
          <w:tcPr>
            <w:tcW w:w="6946" w:type="dxa"/>
            <w:gridSpan w:val="9"/>
          </w:tcPr>
          <w:p w14:paraId="7826CB1C" w14:textId="77777777" w:rsidR="00846A2A" w:rsidRDefault="00846A2A" w:rsidP="00846A2A">
            <w:pPr>
              <w:pStyle w:val="CRCoverPage"/>
              <w:spacing w:after="0"/>
              <w:rPr>
                <w:noProof/>
                <w:sz w:val="8"/>
                <w:szCs w:val="8"/>
              </w:rPr>
            </w:pPr>
          </w:p>
        </w:tc>
      </w:tr>
      <w:tr w:rsidR="00846A2A" w14:paraId="6A17D7AC" w14:textId="77777777" w:rsidTr="00547111">
        <w:tc>
          <w:tcPr>
            <w:tcW w:w="2694" w:type="dxa"/>
            <w:gridSpan w:val="2"/>
            <w:tcBorders>
              <w:top w:val="single" w:sz="4" w:space="0" w:color="auto"/>
              <w:left w:val="single" w:sz="4" w:space="0" w:color="auto"/>
            </w:tcBorders>
          </w:tcPr>
          <w:p w14:paraId="6DAD5B19" w14:textId="77777777" w:rsidR="00846A2A" w:rsidRDefault="00846A2A" w:rsidP="00846A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0ACC0" w:rsidR="00846A2A" w:rsidRDefault="00846A2A" w:rsidP="00846A2A">
            <w:pPr>
              <w:pStyle w:val="CRCoverPage"/>
              <w:spacing w:after="0"/>
              <w:rPr>
                <w:noProof/>
              </w:rPr>
            </w:pPr>
            <w:r>
              <w:rPr>
                <w:noProof/>
              </w:rPr>
              <w:t>4.3.1</w:t>
            </w:r>
          </w:p>
        </w:tc>
      </w:tr>
      <w:tr w:rsidR="00846A2A" w14:paraId="56E1E6C3" w14:textId="77777777" w:rsidTr="00547111">
        <w:tc>
          <w:tcPr>
            <w:tcW w:w="2694" w:type="dxa"/>
            <w:gridSpan w:val="2"/>
            <w:tcBorders>
              <w:left w:val="single" w:sz="4" w:space="0" w:color="auto"/>
            </w:tcBorders>
          </w:tcPr>
          <w:p w14:paraId="2FB9DE77" w14:textId="77777777" w:rsidR="00846A2A" w:rsidRDefault="00846A2A" w:rsidP="00846A2A">
            <w:pPr>
              <w:pStyle w:val="CRCoverPage"/>
              <w:spacing w:after="0"/>
              <w:rPr>
                <w:b/>
                <w:i/>
                <w:noProof/>
                <w:sz w:val="8"/>
                <w:szCs w:val="8"/>
              </w:rPr>
            </w:pPr>
          </w:p>
        </w:tc>
        <w:tc>
          <w:tcPr>
            <w:tcW w:w="6946" w:type="dxa"/>
            <w:gridSpan w:val="9"/>
            <w:tcBorders>
              <w:right w:val="single" w:sz="4" w:space="0" w:color="auto"/>
            </w:tcBorders>
          </w:tcPr>
          <w:p w14:paraId="0898542D" w14:textId="77777777" w:rsidR="00846A2A" w:rsidRDefault="00846A2A" w:rsidP="00846A2A">
            <w:pPr>
              <w:pStyle w:val="CRCoverPage"/>
              <w:spacing w:after="0"/>
              <w:rPr>
                <w:noProof/>
                <w:sz w:val="8"/>
                <w:szCs w:val="8"/>
              </w:rPr>
            </w:pPr>
          </w:p>
        </w:tc>
      </w:tr>
      <w:tr w:rsidR="00846A2A" w14:paraId="76F95A8B" w14:textId="77777777" w:rsidTr="00547111">
        <w:tc>
          <w:tcPr>
            <w:tcW w:w="2694" w:type="dxa"/>
            <w:gridSpan w:val="2"/>
            <w:tcBorders>
              <w:left w:val="single" w:sz="4" w:space="0" w:color="auto"/>
            </w:tcBorders>
          </w:tcPr>
          <w:p w14:paraId="335EAB52" w14:textId="77777777" w:rsidR="00846A2A" w:rsidRDefault="00846A2A" w:rsidP="00846A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6A2A" w:rsidRDefault="00846A2A" w:rsidP="00846A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6A2A" w:rsidRDefault="00846A2A" w:rsidP="00846A2A">
            <w:pPr>
              <w:pStyle w:val="CRCoverPage"/>
              <w:spacing w:after="0"/>
              <w:jc w:val="center"/>
              <w:rPr>
                <w:b/>
                <w:caps/>
                <w:noProof/>
              </w:rPr>
            </w:pPr>
            <w:r>
              <w:rPr>
                <w:b/>
                <w:caps/>
                <w:noProof/>
              </w:rPr>
              <w:t>N</w:t>
            </w:r>
          </w:p>
        </w:tc>
        <w:tc>
          <w:tcPr>
            <w:tcW w:w="2977" w:type="dxa"/>
            <w:gridSpan w:val="4"/>
          </w:tcPr>
          <w:p w14:paraId="304CCBCB" w14:textId="77777777" w:rsidR="00846A2A" w:rsidRDefault="00846A2A" w:rsidP="00846A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6A2A" w:rsidRDefault="00846A2A" w:rsidP="00846A2A">
            <w:pPr>
              <w:pStyle w:val="CRCoverPage"/>
              <w:spacing w:after="0"/>
              <w:ind w:left="99"/>
              <w:rPr>
                <w:noProof/>
              </w:rPr>
            </w:pPr>
          </w:p>
        </w:tc>
      </w:tr>
      <w:tr w:rsidR="00846A2A" w14:paraId="34ACE2EB" w14:textId="77777777" w:rsidTr="00547111">
        <w:tc>
          <w:tcPr>
            <w:tcW w:w="2694" w:type="dxa"/>
            <w:gridSpan w:val="2"/>
            <w:tcBorders>
              <w:left w:val="single" w:sz="4" w:space="0" w:color="auto"/>
            </w:tcBorders>
          </w:tcPr>
          <w:p w14:paraId="571382F3" w14:textId="77777777" w:rsidR="00846A2A" w:rsidRDefault="00846A2A" w:rsidP="00846A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13BD1A" w:rsidR="00846A2A" w:rsidRDefault="00846A2A" w:rsidP="00846A2A">
            <w:pPr>
              <w:pStyle w:val="CRCoverPage"/>
              <w:spacing w:after="0"/>
              <w:jc w:val="center"/>
              <w:rPr>
                <w:b/>
                <w:caps/>
                <w:noProof/>
              </w:rPr>
            </w:pPr>
            <w:r w:rsidRPr="00B404BB">
              <w:rPr>
                <w:b/>
                <w:caps/>
                <w:noProof/>
              </w:rPr>
              <w:t>X</w:t>
            </w:r>
          </w:p>
        </w:tc>
        <w:tc>
          <w:tcPr>
            <w:tcW w:w="2977" w:type="dxa"/>
            <w:gridSpan w:val="4"/>
          </w:tcPr>
          <w:p w14:paraId="7DB274D8" w14:textId="77777777" w:rsidR="00846A2A" w:rsidRDefault="00846A2A" w:rsidP="00846A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6A2A" w:rsidRDefault="00846A2A" w:rsidP="00846A2A">
            <w:pPr>
              <w:pStyle w:val="CRCoverPage"/>
              <w:spacing w:after="0"/>
              <w:ind w:left="99"/>
              <w:rPr>
                <w:noProof/>
              </w:rPr>
            </w:pPr>
            <w:r>
              <w:rPr>
                <w:noProof/>
              </w:rPr>
              <w:t xml:space="preserve">TS/TR ... CR ... </w:t>
            </w:r>
          </w:p>
        </w:tc>
      </w:tr>
      <w:tr w:rsidR="00846A2A" w14:paraId="446DDBAC" w14:textId="77777777" w:rsidTr="00547111">
        <w:tc>
          <w:tcPr>
            <w:tcW w:w="2694" w:type="dxa"/>
            <w:gridSpan w:val="2"/>
            <w:tcBorders>
              <w:left w:val="single" w:sz="4" w:space="0" w:color="auto"/>
            </w:tcBorders>
          </w:tcPr>
          <w:p w14:paraId="678A1AA6" w14:textId="77777777" w:rsidR="00846A2A" w:rsidRDefault="00846A2A" w:rsidP="00846A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29DF50"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68C90A" w:rsidR="00846A2A" w:rsidRDefault="00846A2A" w:rsidP="00846A2A">
            <w:pPr>
              <w:pStyle w:val="CRCoverPage"/>
              <w:spacing w:after="0"/>
              <w:jc w:val="center"/>
              <w:rPr>
                <w:b/>
                <w:caps/>
                <w:noProof/>
              </w:rPr>
            </w:pPr>
            <w:r>
              <w:rPr>
                <w:b/>
                <w:caps/>
                <w:noProof/>
              </w:rPr>
              <w:t>X</w:t>
            </w:r>
          </w:p>
        </w:tc>
        <w:tc>
          <w:tcPr>
            <w:tcW w:w="2977" w:type="dxa"/>
            <w:gridSpan w:val="4"/>
          </w:tcPr>
          <w:p w14:paraId="1A4306D9" w14:textId="77777777" w:rsidR="00846A2A" w:rsidRDefault="00846A2A" w:rsidP="00846A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E6251A" w:rsidR="00846A2A" w:rsidRDefault="00846A2A" w:rsidP="00846A2A">
            <w:pPr>
              <w:pStyle w:val="CRCoverPage"/>
              <w:spacing w:after="0"/>
              <w:ind w:left="99"/>
              <w:rPr>
                <w:noProof/>
              </w:rPr>
            </w:pPr>
            <w:r>
              <w:rPr>
                <w:noProof/>
              </w:rPr>
              <w:t>TS/TR ... CR ...</w:t>
            </w:r>
          </w:p>
        </w:tc>
      </w:tr>
      <w:tr w:rsidR="00846A2A" w14:paraId="55C714D2" w14:textId="77777777" w:rsidTr="00547111">
        <w:tc>
          <w:tcPr>
            <w:tcW w:w="2694" w:type="dxa"/>
            <w:gridSpan w:val="2"/>
            <w:tcBorders>
              <w:left w:val="single" w:sz="4" w:space="0" w:color="auto"/>
            </w:tcBorders>
          </w:tcPr>
          <w:p w14:paraId="45913E62" w14:textId="77777777" w:rsidR="00846A2A" w:rsidRDefault="00846A2A" w:rsidP="00846A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6A2A" w:rsidRDefault="00846A2A" w:rsidP="00846A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D6620C" w:rsidR="00846A2A" w:rsidRDefault="00846A2A" w:rsidP="00846A2A">
            <w:pPr>
              <w:pStyle w:val="CRCoverPage"/>
              <w:spacing w:after="0"/>
              <w:jc w:val="center"/>
              <w:rPr>
                <w:b/>
                <w:caps/>
                <w:noProof/>
              </w:rPr>
            </w:pPr>
            <w:r w:rsidRPr="00B404BB">
              <w:rPr>
                <w:b/>
                <w:caps/>
                <w:noProof/>
              </w:rPr>
              <w:t>X</w:t>
            </w:r>
          </w:p>
        </w:tc>
        <w:tc>
          <w:tcPr>
            <w:tcW w:w="2977" w:type="dxa"/>
            <w:gridSpan w:val="4"/>
          </w:tcPr>
          <w:p w14:paraId="1B4FF921" w14:textId="77777777" w:rsidR="00846A2A" w:rsidRDefault="00846A2A" w:rsidP="00846A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6A2A" w:rsidRDefault="00846A2A" w:rsidP="00846A2A">
            <w:pPr>
              <w:pStyle w:val="CRCoverPage"/>
              <w:spacing w:after="0"/>
              <w:ind w:left="99"/>
              <w:rPr>
                <w:noProof/>
              </w:rPr>
            </w:pPr>
            <w:r>
              <w:rPr>
                <w:noProof/>
              </w:rPr>
              <w:t xml:space="preserve">TS/TR ... CR ... </w:t>
            </w:r>
          </w:p>
        </w:tc>
      </w:tr>
      <w:tr w:rsidR="00846A2A" w14:paraId="60DF82CC" w14:textId="77777777" w:rsidTr="008863B9">
        <w:tc>
          <w:tcPr>
            <w:tcW w:w="2694" w:type="dxa"/>
            <w:gridSpan w:val="2"/>
            <w:tcBorders>
              <w:left w:val="single" w:sz="4" w:space="0" w:color="auto"/>
            </w:tcBorders>
          </w:tcPr>
          <w:p w14:paraId="517696CD" w14:textId="77777777" w:rsidR="00846A2A" w:rsidRDefault="00846A2A" w:rsidP="00846A2A">
            <w:pPr>
              <w:pStyle w:val="CRCoverPage"/>
              <w:spacing w:after="0"/>
              <w:rPr>
                <w:b/>
                <w:i/>
                <w:noProof/>
              </w:rPr>
            </w:pPr>
          </w:p>
        </w:tc>
        <w:tc>
          <w:tcPr>
            <w:tcW w:w="6946" w:type="dxa"/>
            <w:gridSpan w:val="9"/>
            <w:tcBorders>
              <w:right w:val="single" w:sz="4" w:space="0" w:color="auto"/>
            </w:tcBorders>
          </w:tcPr>
          <w:p w14:paraId="4D84207F" w14:textId="77777777" w:rsidR="00846A2A" w:rsidRDefault="00846A2A" w:rsidP="00846A2A">
            <w:pPr>
              <w:pStyle w:val="CRCoverPage"/>
              <w:spacing w:after="0"/>
              <w:rPr>
                <w:noProof/>
              </w:rPr>
            </w:pPr>
          </w:p>
        </w:tc>
      </w:tr>
      <w:tr w:rsidR="00846A2A" w14:paraId="556B87B6" w14:textId="77777777" w:rsidTr="008863B9">
        <w:tc>
          <w:tcPr>
            <w:tcW w:w="2694" w:type="dxa"/>
            <w:gridSpan w:val="2"/>
            <w:tcBorders>
              <w:left w:val="single" w:sz="4" w:space="0" w:color="auto"/>
              <w:bottom w:val="single" w:sz="4" w:space="0" w:color="auto"/>
            </w:tcBorders>
          </w:tcPr>
          <w:p w14:paraId="79A9C411" w14:textId="77777777" w:rsidR="00846A2A" w:rsidRDefault="00846A2A" w:rsidP="00846A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9D3974" w:rsidR="00846A2A" w:rsidRPr="002D1484" w:rsidRDefault="00846A2A" w:rsidP="00846A2A">
            <w:pPr>
              <w:pStyle w:val="CRCoverPage"/>
              <w:spacing w:after="0"/>
              <w:ind w:left="100"/>
              <w:rPr>
                <w:noProof/>
                <w:highlight w:val="yellow"/>
              </w:rPr>
            </w:pPr>
          </w:p>
        </w:tc>
      </w:tr>
      <w:tr w:rsidR="00846A2A" w:rsidRPr="008863B9" w14:paraId="45BFE792" w14:textId="77777777" w:rsidTr="008863B9">
        <w:tc>
          <w:tcPr>
            <w:tcW w:w="2694" w:type="dxa"/>
            <w:gridSpan w:val="2"/>
            <w:tcBorders>
              <w:top w:val="single" w:sz="4" w:space="0" w:color="auto"/>
              <w:bottom w:val="single" w:sz="4" w:space="0" w:color="auto"/>
            </w:tcBorders>
          </w:tcPr>
          <w:p w14:paraId="194242DD" w14:textId="77777777" w:rsidR="00846A2A" w:rsidRPr="008863B9" w:rsidRDefault="00846A2A" w:rsidP="00846A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6A2A" w:rsidRPr="008863B9" w:rsidRDefault="00846A2A" w:rsidP="00846A2A">
            <w:pPr>
              <w:pStyle w:val="CRCoverPage"/>
              <w:spacing w:after="0"/>
              <w:ind w:left="100"/>
              <w:rPr>
                <w:noProof/>
                <w:sz w:val="8"/>
                <w:szCs w:val="8"/>
              </w:rPr>
            </w:pPr>
          </w:p>
        </w:tc>
      </w:tr>
      <w:tr w:rsidR="00846A2A" w14:paraId="5134CA3D" w14:textId="77777777" w:rsidTr="002608B6">
        <w:tc>
          <w:tcPr>
            <w:tcW w:w="2694" w:type="dxa"/>
            <w:gridSpan w:val="2"/>
            <w:tcBorders>
              <w:top w:val="single" w:sz="4" w:space="0" w:color="auto"/>
              <w:left w:val="single" w:sz="4" w:space="0" w:color="auto"/>
              <w:bottom w:val="single" w:sz="4" w:space="0" w:color="auto"/>
            </w:tcBorders>
          </w:tcPr>
          <w:p w14:paraId="47AAEA2A" w14:textId="77777777" w:rsidR="00846A2A" w:rsidRDefault="00846A2A" w:rsidP="00846A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E61EB5" w14:textId="3F606CA7" w:rsidR="00846A2A" w:rsidRDefault="00F5127F" w:rsidP="00846A2A">
            <w:pPr>
              <w:pStyle w:val="CRCoverPage"/>
              <w:spacing w:after="0"/>
              <w:ind w:left="100"/>
              <w:rPr>
                <w:noProof/>
              </w:rPr>
            </w:pPr>
            <w:r w:rsidRPr="00112951">
              <w:rPr>
                <w:noProof/>
                <w:sz w:val="18"/>
                <w:szCs w:val="18"/>
                <w:highlight w:val="yellow"/>
              </w:rPr>
              <w:t>1</w:t>
            </w:r>
            <w:r w:rsidRPr="00112951">
              <w:rPr>
                <w:noProof/>
                <w:sz w:val="18"/>
                <w:szCs w:val="18"/>
                <w:highlight w:val="yellow"/>
                <w:vertAlign w:val="superscript"/>
              </w:rPr>
              <w:t>st</w:t>
            </w:r>
            <w:r w:rsidRPr="00112951">
              <w:rPr>
                <w:noProof/>
                <w:sz w:val="18"/>
                <w:szCs w:val="18"/>
                <w:highlight w:val="yellow"/>
              </w:rPr>
              <w:t xml:space="preserve"> Revision: Modify word file name to solve 3GU issue</w:t>
            </w:r>
          </w:p>
        </w:tc>
      </w:tr>
    </w:tbl>
    <w:p w14:paraId="713F60C0" w14:textId="77777777" w:rsidR="00676561" w:rsidRDefault="00676561" w:rsidP="00676561">
      <w:pPr>
        <w:pStyle w:val="CRCoverPage"/>
        <w:spacing w:after="0"/>
        <w:rPr>
          <w:noProof/>
          <w:sz w:val="8"/>
          <w:szCs w:val="8"/>
        </w:rPr>
      </w:pPr>
    </w:p>
    <w:p w14:paraId="276F8762" w14:textId="77777777" w:rsidR="00676561" w:rsidRDefault="00676561" w:rsidP="00676561">
      <w:pPr>
        <w:rPr>
          <w:noProof/>
        </w:rPr>
        <w:sectPr w:rsidR="00676561">
          <w:headerReference w:type="even" r:id="rId12"/>
          <w:footnotePr>
            <w:numRestart w:val="eachSect"/>
          </w:footnotePr>
          <w:pgSz w:w="11907" w:h="16840" w:code="9"/>
          <w:pgMar w:top="1418" w:right="1134" w:bottom="1134" w:left="1134" w:header="680" w:footer="567" w:gutter="0"/>
          <w:cols w:space="720"/>
        </w:sectPr>
      </w:pPr>
    </w:p>
    <w:p w14:paraId="371D6610" w14:textId="609C48F3" w:rsidR="00AE01F7" w:rsidRDefault="006D5AFB" w:rsidP="00002FB2">
      <w:pPr>
        <w:rPr>
          <w:noProof/>
          <w:color w:val="FF0000"/>
          <w:sz w:val="32"/>
          <w:szCs w:val="32"/>
        </w:rPr>
      </w:pPr>
      <w:r w:rsidRPr="006D5AFB">
        <w:rPr>
          <w:noProof/>
          <w:color w:val="FF0000"/>
          <w:sz w:val="32"/>
          <w:szCs w:val="32"/>
        </w:rPr>
        <w:lastRenderedPageBreak/>
        <w:t>&lt;Start of changes&gt;</w:t>
      </w:r>
    </w:p>
    <w:p w14:paraId="143A92AA" w14:textId="77777777" w:rsidR="00E16113" w:rsidRPr="004D139E" w:rsidRDefault="00E16113" w:rsidP="00E16113">
      <w:pPr>
        <w:pStyle w:val="Heading6"/>
        <w:tabs>
          <w:tab w:val="left" w:pos="742"/>
        </w:tabs>
      </w:pPr>
      <w:r w:rsidRPr="004D139E">
        <w:lastRenderedPageBreak/>
        <w:t>4.3.1.1.2.</w:t>
      </w:r>
      <w:r>
        <w:t>3</w:t>
      </w:r>
      <w:r w:rsidRPr="004D139E">
        <w:tab/>
        <w:t>NR inter-band CA configurations in FR1 (</w:t>
      </w:r>
      <w:r>
        <w:t>four</w:t>
      </w:r>
      <w:r w:rsidRPr="004D139E">
        <w:t xml:space="preserve"> bands)</w:t>
      </w:r>
    </w:p>
    <w:p w14:paraId="261952A9" w14:textId="77777777" w:rsidR="00E16113" w:rsidRPr="004D139E" w:rsidRDefault="00E16113" w:rsidP="00E16113">
      <w:pPr>
        <w:pStyle w:val="TH"/>
      </w:pPr>
      <w:bookmarkStart w:id="2" w:name="_CRTable4_3_1_1_2_31"/>
      <w:r w:rsidRPr="004D139E">
        <w:t xml:space="preserve">Table </w:t>
      </w:r>
      <w:bookmarkEnd w:id="2"/>
      <w:r w:rsidRPr="004D139E">
        <w:t>4.3.1.1.2.</w:t>
      </w:r>
      <w:r>
        <w:t>3</w:t>
      </w:r>
      <w:r w:rsidRPr="004D139E">
        <w:t>-1: Inter-band NR CA configurations within FR1 (</w:t>
      </w:r>
      <w:r>
        <w:t>four</w:t>
      </w:r>
      <w:r w:rsidRPr="004D139E">
        <w:t xml:space="preserve"> bands)</w:t>
      </w:r>
    </w:p>
    <w:tbl>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0"/>
        <w:gridCol w:w="1417"/>
        <w:gridCol w:w="1418"/>
        <w:gridCol w:w="1417"/>
        <w:gridCol w:w="1418"/>
        <w:gridCol w:w="1134"/>
        <w:gridCol w:w="1134"/>
        <w:gridCol w:w="1134"/>
        <w:gridCol w:w="1102"/>
        <w:gridCol w:w="1102"/>
        <w:gridCol w:w="1102"/>
      </w:tblGrid>
      <w:tr w:rsidR="00E16113" w:rsidRPr="004D139E" w14:paraId="75B93F1B" w14:textId="77777777" w:rsidTr="00E16113">
        <w:trPr>
          <w:trHeight w:val="47"/>
          <w:tblHeader/>
        </w:trPr>
        <w:tc>
          <w:tcPr>
            <w:tcW w:w="2190" w:type="dxa"/>
            <w:shd w:val="clear" w:color="auto" w:fill="auto"/>
            <w:vAlign w:val="center"/>
            <w:hideMark/>
          </w:tcPr>
          <w:p w14:paraId="3484DB23" w14:textId="77777777" w:rsidR="00E16113" w:rsidRPr="004D139E" w:rsidRDefault="00E16113" w:rsidP="00E16113">
            <w:pPr>
              <w:pStyle w:val="TAH"/>
              <w:rPr>
                <w:lang w:eastAsia="fi-FI"/>
              </w:rPr>
            </w:pPr>
            <w:r w:rsidRPr="004D139E">
              <w:rPr>
                <w:lang w:eastAsia="fi-FI"/>
              </w:rPr>
              <w:lastRenderedPageBreak/>
              <w:t>NR CA</w:t>
            </w:r>
          </w:p>
          <w:p w14:paraId="67D79AF7" w14:textId="77777777" w:rsidR="00E16113" w:rsidRPr="004D139E" w:rsidRDefault="00E16113" w:rsidP="00E16113">
            <w:pPr>
              <w:pStyle w:val="TAH"/>
              <w:rPr>
                <w:lang w:eastAsia="fi-FI"/>
              </w:rPr>
            </w:pPr>
            <w:r w:rsidRPr="004D139E">
              <w:rPr>
                <w:lang w:eastAsia="fi-FI"/>
              </w:rPr>
              <w:t>configuration</w:t>
            </w:r>
          </w:p>
          <w:p w14:paraId="5560D9FC" w14:textId="77777777" w:rsidR="00E16113" w:rsidRPr="004D139E" w:rsidRDefault="00E16113" w:rsidP="00E16113">
            <w:pPr>
              <w:pStyle w:val="TAH"/>
              <w:rPr>
                <w:lang w:eastAsia="fi-FI"/>
              </w:rPr>
            </w:pPr>
            <w:r w:rsidRPr="00AF358C">
              <w:rPr>
                <w:lang w:eastAsia="fi-FI"/>
              </w:rPr>
              <w:t>(Note 3)</w:t>
            </w:r>
          </w:p>
        </w:tc>
        <w:tc>
          <w:tcPr>
            <w:tcW w:w="1417" w:type="dxa"/>
            <w:vAlign w:val="center"/>
          </w:tcPr>
          <w:p w14:paraId="7F9773BB" w14:textId="77777777" w:rsidR="00E16113" w:rsidRPr="004D139E" w:rsidRDefault="00E16113" w:rsidP="00E16113">
            <w:pPr>
              <w:pStyle w:val="TAH"/>
              <w:rPr>
                <w:lang w:eastAsia="fi-FI"/>
              </w:rPr>
            </w:pPr>
            <w:r w:rsidRPr="004D139E">
              <w:rPr>
                <w:lang w:eastAsia="fi-FI"/>
              </w:rPr>
              <w:t>Uplink NR CA</w:t>
            </w:r>
          </w:p>
          <w:p w14:paraId="703FCF4E" w14:textId="77777777" w:rsidR="00E16113" w:rsidRPr="004D139E" w:rsidDel="00220AC1" w:rsidRDefault="00E16113" w:rsidP="00E16113">
            <w:pPr>
              <w:pStyle w:val="TAH"/>
              <w:rPr>
                <w:lang w:eastAsia="fi-FI"/>
              </w:rPr>
            </w:pPr>
            <w:r w:rsidRPr="004D139E">
              <w:rPr>
                <w:lang w:eastAsia="fi-FI"/>
              </w:rPr>
              <w:t>configuration</w:t>
            </w:r>
          </w:p>
        </w:tc>
        <w:tc>
          <w:tcPr>
            <w:tcW w:w="1418" w:type="dxa"/>
            <w:vAlign w:val="center"/>
          </w:tcPr>
          <w:p w14:paraId="5B00E5A3" w14:textId="77777777" w:rsidR="00E16113" w:rsidRPr="004D139E" w:rsidRDefault="00E16113" w:rsidP="00E16113">
            <w:pPr>
              <w:pStyle w:val="TAH"/>
              <w:rPr>
                <w:lang w:eastAsia="fi-FI"/>
              </w:rPr>
            </w:pPr>
            <w:r w:rsidRPr="004D139E">
              <w:rPr>
                <w:lang w:eastAsia="fi-FI"/>
              </w:rPr>
              <w:t>NR CA downlink configuration band 1</w:t>
            </w:r>
          </w:p>
          <w:p w14:paraId="4C767342" w14:textId="77777777" w:rsidR="00E16113" w:rsidRPr="004D139E" w:rsidRDefault="00E16113" w:rsidP="00E16113">
            <w:pPr>
              <w:pStyle w:val="TAH"/>
              <w:rPr>
                <w:lang w:eastAsia="fi-FI"/>
              </w:rPr>
            </w:pPr>
            <w:r w:rsidRPr="004D139E">
              <w:rPr>
                <w:lang w:eastAsia="fi-FI"/>
              </w:rPr>
              <w:t xml:space="preserve">(Note </w:t>
            </w:r>
            <w:r>
              <w:rPr>
                <w:lang w:eastAsia="fi-FI"/>
              </w:rPr>
              <w:t>1</w:t>
            </w:r>
            <w:r w:rsidRPr="004D139E">
              <w:rPr>
                <w:lang w:eastAsia="fi-FI"/>
              </w:rPr>
              <w:t>)</w:t>
            </w:r>
          </w:p>
        </w:tc>
        <w:tc>
          <w:tcPr>
            <w:tcW w:w="1417" w:type="dxa"/>
          </w:tcPr>
          <w:p w14:paraId="77308B08" w14:textId="77777777" w:rsidR="00E16113" w:rsidRPr="004D139E" w:rsidRDefault="00E16113" w:rsidP="00E16113">
            <w:pPr>
              <w:pStyle w:val="TAH"/>
              <w:rPr>
                <w:lang w:eastAsia="fi-FI"/>
              </w:rPr>
            </w:pPr>
            <w:r w:rsidRPr="004D139E">
              <w:rPr>
                <w:lang w:eastAsia="fi-FI"/>
              </w:rPr>
              <w:t>NR CA downlink configuration band 2</w:t>
            </w:r>
          </w:p>
        </w:tc>
        <w:tc>
          <w:tcPr>
            <w:tcW w:w="1418" w:type="dxa"/>
          </w:tcPr>
          <w:p w14:paraId="1C52ACDE" w14:textId="77777777" w:rsidR="00E16113" w:rsidRPr="004D139E" w:rsidRDefault="00E16113" w:rsidP="00E16113">
            <w:pPr>
              <w:pStyle w:val="TAH"/>
              <w:rPr>
                <w:lang w:eastAsia="fi-FI"/>
              </w:rPr>
            </w:pPr>
            <w:r w:rsidRPr="004D139E">
              <w:rPr>
                <w:lang w:eastAsia="fi-FI"/>
              </w:rPr>
              <w:t>NR CA downlink configuration band 3</w:t>
            </w:r>
          </w:p>
        </w:tc>
        <w:tc>
          <w:tcPr>
            <w:tcW w:w="1134" w:type="dxa"/>
          </w:tcPr>
          <w:p w14:paraId="2ABE76F9" w14:textId="77777777" w:rsidR="00E16113" w:rsidRPr="004D139E" w:rsidRDefault="00E16113" w:rsidP="00E16113">
            <w:pPr>
              <w:pStyle w:val="TAH"/>
              <w:rPr>
                <w:lang w:eastAsia="fi-FI"/>
              </w:rPr>
            </w:pPr>
            <w:r w:rsidRPr="004D139E">
              <w:rPr>
                <w:lang w:eastAsia="fi-FI"/>
              </w:rPr>
              <w:t xml:space="preserve">NR CA downlink configuration band </w:t>
            </w:r>
            <w:r>
              <w:rPr>
                <w:lang w:eastAsia="fi-FI"/>
              </w:rPr>
              <w:t>4</w:t>
            </w:r>
          </w:p>
        </w:tc>
        <w:tc>
          <w:tcPr>
            <w:tcW w:w="1134" w:type="dxa"/>
          </w:tcPr>
          <w:p w14:paraId="67E6FC61" w14:textId="77777777" w:rsidR="00E16113" w:rsidRPr="004D139E" w:rsidRDefault="00E16113" w:rsidP="00E16113">
            <w:pPr>
              <w:pStyle w:val="TAH"/>
              <w:rPr>
                <w:lang w:eastAsia="fi-FI"/>
              </w:rPr>
            </w:pPr>
            <w:r w:rsidRPr="004D139E">
              <w:rPr>
                <w:lang w:eastAsia="fi-FI"/>
              </w:rPr>
              <w:t>NR CA uplink configuration band 1</w:t>
            </w:r>
          </w:p>
        </w:tc>
        <w:tc>
          <w:tcPr>
            <w:tcW w:w="1134" w:type="dxa"/>
          </w:tcPr>
          <w:p w14:paraId="236D11D9" w14:textId="77777777" w:rsidR="00E16113" w:rsidRPr="004D139E" w:rsidRDefault="00E16113" w:rsidP="00E16113">
            <w:pPr>
              <w:pStyle w:val="TAH"/>
              <w:rPr>
                <w:lang w:eastAsia="fi-FI"/>
              </w:rPr>
            </w:pPr>
            <w:r w:rsidRPr="004D139E">
              <w:rPr>
                <w:lang w:eastAsia="fi-FI"/>
              </w:rPr>
              <w:t>NR CA uplink configuration band 2</w:t>
            </w:r>
          </w:p>
        </w:tc>
        <w:tc>
          <w:tcPr>
            <w:tcW w:w="1102" w:type="dxa"/>
          </w:tcPr>
          <w:p w14:paraId="2A5267EF" w14:textId="77777777" w:rsidR="00E16113" w:rsidRPr="004D139E" w:rsidRDefault="00E16113" w:rsidP="00E16113">
            <w:pPr>
              <w:pStyle w:val="TAH"/>
              <w:rPr>
                <w:lang w:eastAsia="fi-FI"/>
              </w:rPr>
            </w:pPr>
            <w:r w:rsidRPr="004D139E">
              <w:rPr>
                <w:lang w:eastAsia="fi-FI"/>
              </w:rPr>
              <w:t>NR CA uplink configuration band 3</w:t>
            </w:r>
          </w:p>
        </w:tc>
        <w:tc>
          <w:tcPr>
            <w:tcW w:w="1102" w:type="dxa"/>
          </w:tcPr>
          <w:p w14:paraId="3669F4D8" w14:textId="77777777" w:rsidR="00E16113" w:rsidRPr="004D139E" w:rsidRDefault="00E16113" w:rsidP="00E16113">
            <w:pPr>
              <w:pStyle w:val="TAH"/>
              <w:rPr>
                <w:lang w:eastAsia="fi-FI"/>
              </w:rPr>
            </w:pPr>
            <w:r w:rsidRPr="004D139E">
              <w:rPr>
                <w:lang w:eastAsia="fi-FI"/>
              </w:rPr>
              <w:t xml:space="preserve">NR CA uplink configuration band </w:t>
            </w:r>
            <w:r>
              <w:rPr>
                <w:lang w:eastAsia="fi-FI"/>
              </w:rPr>
              <w:t>4</w:t>
            </w:r>
          </w:p>
        </w:tc>
        <w:tc>
          <w:tcPr>
            <w:tcW w:w="1102" w:type="dxa"/>
          </w:tcPr>
          <w:p w14:paraId="19E2E514" w14:textId="77777777" w:rsidR="00E16113" w:rsidRPr="004D139E" w:rsidRDefault="00E16113" w:rsidP="00E16113">
            <w:pPr>
              <w:pStyle w:val="TAH"/>
              <w:rPr>
                <w:lang w:eastAsia="fi-FI"/>
              </w:rPr>
            </w:pPr>
            <w:r w:rsidRPr="004D139E">
              <w:rPr>
                <w:lang w:eastAsia="fi-FI"/>
              </w:rPr>
              <w:t>Applicable for protocol testing</w:t>
            </w:r>
          </w:p>
          <w:p w14:paraId="307AE53E" w14:textId="77777777" w:rsidR="00E16113" w:rsidRPr="004D139E" w:rsidRDefault="00E16113" w:rsidP="00E16113">
            <w:pPr>
              <w:pStyle w:val="TAH"/>
              <w:rPr>
                <w:lang w:eastAsia="fi-FI"/>
              </w:rPr>
            </w:pPr>
            <w:r w:rsidRPr="004D139E">
              <w:rPr>
                <w:lang w:eastAsia="fi-FI"/>
              </w:rPr>
              <w:t>(Note 2)</w:t>
            </w:r>
          </w:p>
        </w:tc>
      </w:tr>
      <w:tr w:rsidR="00E16113" w:rsidRPr="004D139E" w14:paraId="109BEEDF" w14:textId="77777777" w:rsidTr="00E16113">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5EB6E8DE" w14:textId="77777777" w:rsidR="00E16113" w:rsidRPr="004D139E" w:rsidRDefault="00E16113" w:rsidP="00E16113">
            <w:pPr>
              <w:keepNext/>
              <w:keepLines/>
              <w:spacing w:after="0"/>
              <w:jc w:val="center"/>
              <w:rPr>
                <w:rFonts w:ascii="Arial" w:hAnsi="Arial"/>
                <w:sz w:val="18"/>
                <w:lang w:eastAsia="zh-CN"/>
              </w:rPr>
            </w:pPr>
            <w:r w:rsidRPr="00B24ADF">
              <w:rPr>
                <w:rFonts w:ascii="Arial" w:hAnsi="Arial"/>
                <w:sz w:val="18"/>
                <w:lang w:eastAsia="zh-CN"/>
              </w:rPr>
              <w:t>CA_n1A-n3A-n28A-n78A</w:t>
            </w:r>
          </w:p>
        </w:tc>
        <w:tc>
          <w:tcPr>
            <w:tcW w:w="1417" w:type="dxa"/>
            <w:tcBorders>
              <w:top w:val="single" w:sz="4" w:space="0" w:color="auto"/>
              <w:left w:val="single" w:sz="4" w:space="0" w:color="auto"/>
              <w:bottom w:val="single" w:sz="4" w:space="0" w:color="auto"/>
              <w:right w:val="single" w:sz="4" w:space="0" w:color="auto"/>
            </w:tcBorders>
          </w:tcPr>
          <w:p w14:paraId="2A106271" w14:textId="77777777" w:rsidR="00E16113" w:rsidRPr="004D139E" w:rsidRDefault="00E16113" w:rsidP="00E16113">
            <w:pPr>
              <w:keepNext/>
              <w:keepLines/>
              <w:spacing w:after="0"/>
              <w:jc w:val="center"/>
              <w:rPr>
                <w:rFonts w:ascii="Arial" w:hAnsi="Arial"/>
                <w:sz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19D6211" w14:textId="77777777" w:rsidR="00E16113" w:rsidRPr="004D139E" w:rsidRDefault="00E16113" w:rsidP="00E16113">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1</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1DC7F7ED" w14:textId="77777777" w:rsidR="00E16113" w:rsidRPr="004D139E" w:rsidRDefault="00E16113" w:rsidP="00E16113">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7EF918" w14:textId="77777777" w:rsidR="00E16113" w:rsidRPr="004D139E" w:rsidRDefault="00E16113" w:rsidP="00E16113">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126D7D2" w14:textId="77777777" w:rsidR="00E16113" w:rsidRPr="004D139E" w:rsidRDefault="00E16113" w:rsidP="00E16113">
            <w:pPr>
              <w:keepNext/>
              <w:keepLines/>
              <w:spacing w:after="0"/>
              <w:jc w:val="center"/>
              <w:rPr>
                <w:rFonts w:ascii="Arial" w:hAnsi="Arial"/>
                <w:sz w:val="18"/>
                <w:lang w:eastAsia="zh-CN"/>
              </w:rPr>
            </w:pPr>
            <w:r w:rsidRPr="004D139E">
              <w:rPr>
                <w:rFonts w:ascii="Arial" w:hAnsi="Arial"/>
                <w:sz w:val="18"/>
                <w:lang w:eastAsia="zh-CN"/>
              </w:rPr>
              <w:t>n</w:t>
            </w:r>
            <w:r>
              <w:rPr>
                <w:rFonts w:ascii="Arial" w:hAnsi="Arial"/>
                <w:sz w:val="18"/>
                <w:lang w:eastAsia="zh-CN"/>
              </w:rPr>
              <w:t>78</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A3285C7" w14:textId="77777777" w:rsidR="00E16113" w:rsidRPr="004D139E" w:rsidRDefault="00E16113" w:rsidP="00E16113">
            <w:pPr>
              <w:keepNext/>
              <w:keepLines/>
              <w:spacing w:after="0"/>
              <w:jc w:val="center"/>
              <w:rPr>
                <w:rFonts w:ascii="Arial" w:hAnsi="Arial"/>
                <w:sz w:val="18"/>
                <w:lang w:eastAsia="zh-CN"/>
              </w:rPr>
            </w:pPr>
            <w:r w:rsidRPr="004D139E">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F43121C" w14:textId="77777777" w:rsidR="00E16113" w:rsidRPr="004D139E" w:rsidRDefault="00E16113" w:rsidP="00E16113">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1AAEE3" w14:textId="77777777" w:rsidR="00E16113" w:rsidRPr="004D139E" w:rsidRDefault="00E16113" w:rsidP="00E16113">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B417E6" w14:textId="77777777" w:rsidR="00E16113" w:rsidRPr="004D139E" w:rsidRDefault="00E16113" w:rsidP="00E16113">
            <w:pPr>
              <w:keepNext/>
              <w:keepLines/>
              <w:spacing w:after="0"/>
              <w:jc w:val="center"/>
              <w:rPr>
                <w:rFonts w:ascii="Arial" w:hAnsi="Arial"/>
                <w:sz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D05BFCC" w14:textId="77777777" w:rsidR="00E16113" w:rsidRPr="004D139E" w:rsidRDefault="00E16113" w:rsidP="00E16113">
            <w:pPr>
              <w:keepNext/>
              <w:keepLines/>
              <w:spacing w:after="0"/>
              <w:jc w:val="center"/>
              <w:rPr>
                <w:rFonts w:ascii="Arial" w:hAnsi="Arial"/>
                <w:sz w:val="18"/>
                <w:lang w:eastAsia="zh-CN"/>
              </w:rPr>
            </w:pPr>
            <w:r w:rsidRPr="004D139E">
              <w:rPr>
                <w:rFonts w:ascii="Arial" w:hAnsi="Arial"/>
                <w:sz w:val="18"/>
                <w:lang w:eastAsia="zh-CN"/>
              </w:rPr>
              <w:t>No</w:t>
            </w:r>
          </w:p>
        </w:tc>
      </w:tr>
      <w:tr w:rsidR="00E16113" w:rsidRPr="004D139E" w14:paraId="484991B4" w14:textId="77777777" w:rsidTr="00E1611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9279AEE" w14:textId="77777777" w:rsidR="00E16113" w:rsidRPr="00B24ADF" w:rsidRDefault="00E16113" w:rsidP="00E16113">
            <w:pPr>
              <w:keepNext/>
              <w:keepLines/>
              <w:spacing w:after="0"/>
              <w:jc w:val="center"/>
              <w:rPr>
                <w:rFonts w:ascii="Arial" w:hAnsi="Arial"/>
                <w:sz w:val="18"/>
                <w:lang w:eastAsia="zh-CN"/>
              </w:rPr>
            </w:pPr>
            <w:r w:rsidRPr="00721224">
              <w:rPr>
                <w:rFonts w:ascii="Arial" w:hAnsi="Arial" w:cs="Arial"/>
                <w:sz w:val="18"/>
                <w:szCs w:val="18"/>
              </w:rPr>
              <w:t>CA_n2A-n5A-n48A-n66A</w:t>
            </w:r>
          </w:p>
        </w:tc>
        <w:tc>
          <w:tcPr>
            <w:tcW w:w="1417" w:type="dxa"/>
            <w:tcBorders>
              <w:top w:val="single" w:sz="4" w:space="0" w:color="auto"/>
              <w:left w:val="single" w:sz="4" w:space="0" w:color="auto"/>
              <w:bottom w:val="single" w:sz="4" w:space="0" w:color="auto"/>
              <w:right w:val="single" w:sz="4" w:space="0" w:color="auto"/>
            </w:tcBorders>
          </w:tcPr>
          <w:p w14:paraId="0F6F85F7" w14:textId="77777777" w:rsidR="00E16113"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472FE9E" w14:textId="77777777" w:rsidR="00E16113" w:rsidRPr="004D139E" w:rsidRDefault="00E16113" w:rsidP="00E16113">
            <w:pPr>
              <w:keepNext/>
              <w:keepLines/>
              <w:spacing w:after="0"/>
              <w:jc w:val="center"/>
              <w:rPr>
                <w:rFonts w:ascii="Arial" w:hAnsi="Arial"/>
                <w:sz w:val="18"/>
                <w:lang w:eastAsia="zh-CN"/>
              </w:rPr>
            </w:pPr>
            <w:r w:rsidRPr="0094757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0A9EBB7C" w14:textId="77777777" w:rsidR="00E16113" w:rsidRPr="004D139E" w:rsidRDefault="00E16113" w:rsidP="00E16113">
            <w:pPr>
              <w:keepNext/>
              <w:keepLines/>
              <w:spacing w:after="0"/>
              <w:jc w:val="center"/>
              <w:rPr>
                <w:rFonts w:ascii="Arial" w:hAnsi="Arial"/>
                <w:sz w:val="18"/>
                <w:lang w:eastAsia="zh-CN"/>
              </w:rPr>
            </w:pPr>
            <w:r w:rsidRPr="00721224">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068B2D7C" w14:textId="77777777" w:rsidR="00E16113" w:rsidRPr="004D139E" w:rsidRDefault="00E16113" w:rsidP="00E16113">
            <w:pPr>
              <w:keepNext/>
              <w:keepLines/>
              <w:spacing w:after="0"/>
              <w:jc w:val="center"/>
              <w:rPr>
                <w:rFonts w:ascii="Arial" w:hAnsi="Arial"/>
                <w:sz w:val="18"/>
                <w:lang w:eastAsia="zh-CN"/>
              </w:rPr>
            </w:pPr>
            <w:r w:rsidRPr="00C43A31">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45CB2AF" w14:textId="77777777" w:rsidR="00E16113" w:rsidRPr="004D139E" w:rsidRDefault="00E16113" w:rsidP="00E16113">
            <w:pPr>
              <w:keepNext/>
              <w:keepLines/>
              <w:spacing w:after="0"/>
              <w:jc w:val="center"/>
              <w:rPr>
                <w:rFonts w:ascii="Arial" w:hAnsi="Arial"/>
                <w:sz w:val="18"/>
                <w:lang w:eastAsia="zh-CN"/>
              </w:rPr>
            </w:pPr>
            <w:r w:rsidRPr="00C43A31">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33FA5BD" w14:textId="77777777" w:rsidR="00E16113" w:rsidRPr="004D139E" w:rsidRDefault="00E16113" w:rsidP="00E16113">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BC6060D" w14:textId="77777777" w:rsidR="00E16113" w:rsidRPr="004D139E" w:rsidRDefault="00E16113" w:rsidP="00E16113">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E2D1A7" w14:textId="77777777" w:rsidR="00E16113" w:rsidRPr="004D139E" w:rsidRDefault="00E16113" w:rsidP="00E16113">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91BE9A" w14:textId="77777777" w:rsidR="00E16113" w:rsidRPr="004D139E" w:rsidRDefault="00E16113" w:rsidP="00E16113">
            <w:pPr>
              <w:keepNext/>
              <w:keepLines/>
              <w:spacing w:after="0"/>
              <w:jc w:val="center"/>
              <w:rPr>
                <w:rFonts w:ascii="Arial" w:hAnsi="Arial"/>
                <w:sz w:val="18"/>
                <w:lang w:eastAsia="zh-CN"/>
              </w:rPr>
            </w:pPr>
            <w:r w:rsidRPr="007C67F7">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049BFA3"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591DA0E7"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496776CA"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144F967" w14:textId="77777777" w:rsidR="00E16113" w:rsidRDefault="00E16113" w:rsidP="00E16113">
            <w:pPr>
              <w:keepNext/>
              <w:keepLines/>
              <w:spacing w:after="0"/>
              <w:jc w:val="center"/>
              <w:rPr>
                <w:rFonts w:ascii="Arial" w:hAnsi="Arial"/>
                <w:sz w:val="18"/>
                <w:lang w:eastAsia="zh-CN"/>
              </w:rPr>
            </w:pPr>
            <w:r w:rsidRPr="008A4FA9">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6E20ABF9"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6725B33"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1C21BB86"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523D13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A1E9E3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3A7D53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38AC15F2"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CD2B2C4"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20D879"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468BC499"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60B29D00"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F3DF619" w14:textId="77777777" w:rsidR="00E16113" w:rsidRDefault="00E16113" w:rsidP="00E16113">
            <w:pPr>
              <w:keepNext/>
              <w:keepLines/>
              <w:spacing w:after="0"/>
              <w:jc w:val="center"/>
              <w:rPr>
                <w:rFonts w:ascii="Arial" w:hAnsi="Arial"/>
                <w:sz w:val="18"/>
                <w:lang w:eastAsia="zh-CN"/>
              </w:rPr>
            </w:pPr>
            <w:r w:rsidRPr="008A4FA9">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4716E28A"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53FDB095"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66C25E9"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DF7370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0080501"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EB4C6F0"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840BB47"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65D87AE"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2B05D7"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6EBF8E04"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7B0203F6"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75EE12A" w14:textId="77777777" w:rsidR="00E16113" w:rsidRDefault="00E16113" w:rsidP="00E16113">
            <w:pPr>
              <w:keepNext/>
              <w:keepLines/>
              <w:spacing w:after="0"/>
              <w:jc w:val="center"/>
              <w:rPr>
                <w:rFonts w:ascii="Arial" w:hAnsi="Arial"/>
                <w:sz w:val="18"/>
                <w:lang w:eastAsia="zh-CN"/>
              </w:rPr>
            </w:pPr>
            <w:r w:rsidRPr="008A4FA9">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2DF0D835"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0BA33BD4"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03AEDF0"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FC6D353"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9A5E766"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CAB227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C57584C"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DE346AE"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31B70B5"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602C2D6C"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45B82D7C"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5B5B59A" w14:textId="77777777" w:rsidR="00E16113" w:rsidRDefault="00E16113" w:rsidP="00E16113">
            <w:pPr>
              <w:keepNext/>
              <w:keepLines/>
              <w:spacing w:after="0"/>
              <w:jc w:val="center"/>
              <w:rPr>
                <w:rFonts w:ascii="Arial" w:hAnsi="Arial"/>
                <w:sz w:val="18"/>
                <w:lang w:eastAsia="zh-CN"/>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6704C0B1"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3C6127C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640098E"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1BB8DFE"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6342F10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A26B799"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A5E38AE"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B14BB7"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BB2A9E3"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77C0F1CF"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19D77EC6"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B27330A" w14:textId="77777777" w:rsidR="00E16113" w:rsidRDefault="00E16113" w:rsidP="00E16113">
            <w:pPr>
              <w:keepNext/>
              <w:keepLines/>
              <w:spacing w:after="0"/>
              <w:jc w:val="center"/>
              <w:rPr>
                <w:rFonts w:ascii="Arial" w:hAnsi="Arial"/>
                <w:sz w:val="18"/>
                <w:lang w:eastAsia="zh-CN"/>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29DE00E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44D5FBA1"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0233B89"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2AFCDC3"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D758741"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50D2CB83"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1D64704"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6F49E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C7320DF"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598725D6" w14:textId="77777777" w:rsidTr="00E1611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0099A7E"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B78BD32"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71FF16CE"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21ACF66"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99371E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886137E"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AA6C1C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A64FCE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F4735C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E824C3"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D70928"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27CEEE4C" w14:textId="77777777" w:rsidTr="00E1611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30C36892" w14:textId="77777777" w:rsidR="00E16113" w:rsidRPr="00B24ADF" w:rsidRDefault="00E16113" w:rsidP="00E16113">
            <w:pPr>
              <w:keepNext/>
              <w:keepLines/>
              <w:spacing w:after="0"/>
              <w:jc w:val="center"/>
              <w:rPr>
                <w:rFonts w:ascii="Arial" w:hAnsi="Arial"/>
                <w:sz w:val="18"/>
                <w:lang w:eastAsia="zh-CN"/>
              </w:rPr>
            </w:pPr>
            <w:r w:rsidRPr="00721224">
              <w:rPr>
                <w:rFonts w:ascii="Arial" w:hAnsi="Arial" w:cs="Arial"/>
                <w:sz w:val="18"/>
                <w:szCs w:val="18"/>
              </w:rPr>
              <w:t>CA_n2A-n5A-n48A-n77A</w:t>
            </w:r>
          </w:p>
        </w:tc>
        <w:tc>
          <w:tcPr>
            <w:tcW w:w="1417" w:type="dxa"/>
            <w:tcBorders>
              <w:top w:val="single" w:sz="4" w:space="0" w:color="auto"/>
              <w:left w:val="single" w:sz="4" w:space="0" w:color="auto"/>
              <w:bottom w:val="single" w:sz="4" w:space="0" w:color="auto"/>
              <w:right w:val="single" w:sz="4" w:space="0" w:color="auto"/>
            </w:tcBorders>
          </w:tcPr>
          <w:p w14:paraId="538F7D1C"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2BF6D5E"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4D392F4"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03B97263"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C65E7F9"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C813B82" w14:textId="77777777" w:rsidR="00E16113" w:rsidRPr="004D139E" w:rsidRDefault="00E16113" w:rsidP="00E16113">
            <w:pPr>
              <w:keepNext/>
              <w:keepLines/>
              <w:spacing w:after="0"/>
              <w:jc w:val="center"/>
              <w:rPr>
                <w:rFonts w:ascii="Arial" w:hAnsi="Arial"/>
                <w:sz w:val="18"/>
                <w:lang w:eastAsia="zh-CN"/>
              </w:rPr>
            </w:pPr>
            <w:r w:rsidRPr="0094757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4D4D467" w14:textId="77777777" w:rsidR="00E16113" w:rsidRPr="004D139E" w:rsidRDefault="00E16113" w:rsidP="00E16113">
            <w:pPr>
              <w:keepNext/>
              <w:keepLines/>
              <w:spacing w:after="0"/>
              <w:jc w:val="center"/>
              <w:rPr>
                <w:rFonts w:ascii="Arial" w:hAnsi="Arial"/>
                <w:sz w:val="18"/>
                <w:lang w:eastAsia="zh-CN"/>
              </w:rPr>
            </w:pPr>
            <w:r w:rsidRPr="00134F08">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E535BA"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4B1741"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C80E07"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2295C6F2"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4898A596"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23154C60"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031FD366"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6FD9F55"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7AD6715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FC647DC"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4BF7A25"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0BDB244"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086C7F7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63E5B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4711DED"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42DFBFC3"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66FDEE14"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6A37000"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370C77B5"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4592E1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C496825"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472D13CE"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75DA0CD"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DEE9F94"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566CD911"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D03506"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8EE478"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1C3056BB"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1CCC7276"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A4FCB71"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123C9F3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AB3FF48"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5536E3"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E27721D"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3A519F99"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8647AFC"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71CEFD8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CE1C23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E3C603"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225C0FF3"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057BFE4E"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D7BCEC"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6F776141"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51DAEB4E"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681FBE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3A9D4B0"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5142D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97F442D"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26719A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8513646"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9C0441"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0BB6ED68" w14:textId="77777777" w:rsidTr="00E1611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0DCAB0E"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C9B0064"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116AE109"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4C47CE8A"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9CB6DC7"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C3F6FD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8B27161"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0B4941D"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AA322B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784610"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249D65"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624A0F69" w14:textId="77777777" w:rsidTr="00E1611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03BE6DBA" w14:textId="77777777" w:rsidR="00E16113" w:rsidRPr="00721224" w:rsidRDefault="00E16113" w:rsidP="00E16113">
            <w:pPr>
              <w:keepNext/>
              <w:keepLines/>
              <w:spacing w:after="0"/>
              <w:jc w:val="center"/>
              <w:rPr>
                <w:rFonts w:ascii="Arial" w:hAnsi="Arial" w:cs="Arial"/>
                <w:sz w:val="18"/>
                <w:szCs w:val="18"/>
              </w:rPr>
            </w:pPr>
            <w:r w:rsidRPr="00721224">
              <w:rPr>
                <w:rFonts w:ascii="Arial" w:hAnsi="Arial" w:cs="Arial"/>
                <w:sz w:val="18"/>
                <w:szCs w:val="18"/>
              </w:rPr>
              <w:t>CA_n2A-n5A-n48A-n77</w:t>
            </w:r>
            <w:r>
              <w:rPr>
                <w:rFonts w:ascii="Arial" w:hAnsi="Arial" w:cs="Arial"/>
                <w:sz w:val="18"/>
                <w:szCs w:val="18"/>
              </w:rPr>
              <w:t>C</w:t>
            </w:r>
          </w:p>
        </w:tc>
        <w:tc>
          <w:tcPr>
            <w:tcW w:w="1417" w:type="dxa"/>
            <w:tcBorders>
              <w:top w:val="single" w:sz="4" w:space="0" w:color="auto"/>
              <w:left w:val="single" w:sz="4" w:space="0" w:color="auto"/>
              <w:bottom w:val="single" w:sz="4" w:space="0" w:color="auto"/>
              <w:right w:val="single" w:sz="4" w:space="0" w:color="auto"/>
            </w:tcBorders>
          </w:tcPr>
          <w:p w14:paraId="3B841BDD" w14:textId="77777777" w:rsidR="00E16113" w:rsidRPr="00721224" w:rsidRDefault="00E16113" w:rsidP="00E16113">
            <w:pPr>
              <w:keepNext/>
              <w:keepLines/>
              <w:spacing w:after="0"/>
              <w:jc w:val="center"/>
              <w:rPr>
                <w:rFonts w:ascii="Arial" w:hAnsi="Arial" w:cs="Arial"/>
                <w:sz w:val="18"/>
                <w:szCs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562DB5F7" w14:textId="77777777" w:rsidR="00E16113" w:rsidRPr="00721224" w:rsidRDefault="00E16113" w:rsidP="00E16113">
            <w:pPr>
              <w:keepNext/>
              <w:keepLines/>
              <w:spacing w:after="0"/>
              <w:jc w:val="center"/>
              <w:rPr>
                <w:rFonts w:ascii="Arial" w:hAnsi="Arial" w:cs="Arial"/>
                <w:sz w:val="18"/>
                <w:szCs w:val="18"/>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2AAA5EA" w14:textId="77777777" w:rsidR="00E16113" w:rsidRPr="008A4FA9" w:rsidRDefault="00E16113" w:rsidP="00E16113">
            <w:pPr>
              <w:keepNext/>
              <w:keepLines/>
              <w:spacing w:after="0"/>
              <w:jc w:val="center"/>
              <w:rPr>
                <w:rFonts w:ascii="Arial" w:hAnsi="Arial" w:cs="Arial"/>
                <w:sz w:val="18"/>
                <w:szCs w:val="18"/>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57ABCC09" w14:textId="77777777" w:rsidR="00E16113" w:rsidRPr="008A4FA9" w:rsidRDefault="00E16113" w:rsidP="00E16113">
            <w:pPr>
              <w:keepNext/>
              <w:keepLines/>
              <w:spacing w:after="0"/>
              <w:jc w:val="center"/>
              <w:rPr>
                <w:rFonts w:ascii="Arial" w:hAnsi="Arial" w:cs="Arial"/>
                <w:sz w:val="18"/>
                <w:szCs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4BF60CA" w14:textId="77777777" w:rsidR="00E16113" w:rsidRPr="008A4FA9" w:rsidRDefault="00E16113" w:rsidP="00E16113">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CF11852" w14:textId="77777777" w:rsidR="00E16113" w:rsidRPr="008A4FA9" w:rsidRDefault="00E16113" w:rsidP="00E16113">
            <w:pPr>
              <w:keepNext/>
              <w:keepLines/>
              <w:spacing w:after="0"/>
              <w:jc w:val="center"/>
              <w:rPr>
                <w:rFonts w:ascii="Arial" w:hAnsi="Arial" w:cs="Arial"/>
                <w:sz w:val="18"/>
                <w:szCs w:val="18"/>
                <w:lang w:eastAsia="zh-CN"/>
              </w:rPr>
            </w:pPr>
            <w:r w:rsidRPr="0094757D">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783EF434" w14:textId="77777777" w:rsidR="00E16113" w:rsidRPr="008A4FA9" w:rsidRDefault="00E16113" w:rsidP="00E16113">
            <w:pPr>
              <w:keepNext/>
              <w:keepLines/>
              <w:spacing w:after="0"/>
              <w:jc w:val="center"/>
              <w:rPr>
                <w:rFonts w:ascii="Arial" w:hAnsi="Arial" w:cs="Arial"/>
                <w:sz w:val="18"/>
                <w:szCs w:val="18"/>
                <w:lang w:eastAsia="zh-CN"/>
              </w:rPr>
            </w:pPr>
            <w:r w:rsidRPr="00134F08">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2B56D1"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3AE675D"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4C05A04" w14:textId="77777777" w:rsidR="00E16113" w:rsidRPr="00CF7B4E" w:rsidRDefault="00E16113" w:rsidP="00E1611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E16113" w:rsidRPr="004D139E" w14:paraId="156AFC99"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4E3E25AE" w14:textId="77777777" w:rsidR="00E16113" w:rsidRPr="00721224" w:rsidRDefault="00E16113" w:rsidP="00E16113">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1386BB0" w14:textId="77777777" w:rsidR="00E16113" w:rsidRPr="00721224" w:rsidRDefault="00E16113" w:rsidP="00E16113">
            <w:pPr>
              <w:keepNext/>
              <w:keepLines/>
              <w:spacing w:after="0"/>
              <w:jc w:val="center"/>
              <w:rPr>
                <w:rFonts w:ascii="Arial" w:hAnsi="Arial" w:cs="Arial"/>
                <w:sz w:val="18"/>
                <w:szCs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2C8812DC" w14:textId="77777777" w:rsidR="00E16113" w:rsidRPr="00721224" w:rsidRDefault="00E16113" w:rsidP="00E16113">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B48462E" w14:textId="77777777" w:rsidR="00E16113" w:rsidRPr="008A4FA9" w:rsidRDefault="00E16113" w:rsidP="00E16113">
            <w:pPr>
              <w:keepNext/>
              <w:keepLines/>
              <w:spacing w:after="0"/>
              <w:jc w:val="center"/>
              <w:rPr>
                <w:rFonts w:ascii="Arial" w:hAnsi="Arial" w:cs="Arial"/>
                <w:sz w:val="18"/>
                <w:szCs w:val="18"/>
              </w:rPr>
            </w:pPr>
            <w:r w:rsidRPr="00B2671D">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1EB93EC3" w14:textId="77777777" w:rsidR="00E16113" w:rsidRPr="008A4FA9"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3A96F9E" w14:textId="77777777" w:rsidR="00E16113" w:rsidRPr="008A4FA9" w:rsidRDefault="00E16113" w:rsidP="00E16113">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2BE3C1" w14:textId="77777777" w:rsidR="00E16113" w:rsidRPr="008A4FA9"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CCD3768" w14:textId="77777777" w:rsidR="00E16113" w:rsidRPr="008A4FA9"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17D377E3"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6AAF08B"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6DADD5D" w14:textId="77777777" w:rsidR="00E16113" w:rsidRPr="00CF7B4E" w:rsidRDefault="00E16113" w:rsidP="00E1611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E16113" w:rsidRPr="004D139E" w14:paraId="2E340405"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44693BD2" w14:textId="77777777" w:rsidR="00E16113" w:rsidRPr="00721224" w:rsidRDefault="00E16113" w:rsidP="00E16113">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428B0A6" w14:textId="77777777" w:rsidR="00E16113" w:rsidRPr="00721224" w:rsidRDefault="00E16113" w:rsidP="00E16113">
            <w:pPr>
              <w:keepNext/>
              <w:keepLines/>
              <w:spacing w:after="0"/>
              <w:jc w:val="center"/>
              <w:rPr>
                <w:rFonts w:ascii="Arial" w:hAnsi="Arial" w:cs="Arial"/>
                <w:sz w:val="18"/>
                <w:szCs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780D7D1C" w14:textId="77777777" w:rsidR="00E16113" w:rsidRPr="00721224" w:rsidRDefault="00E16113" w:rsidP="00E16113">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38858CD7" w14:textId="77777777" w:rsidR="00E16113" w:rsidRPr="008A4FA9" w:rsidRDefault="00E16113" w:rsidP="00E16113">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7678DCB5" w14:textId="77777777" w:rsidR="00E16113" w:rsidRPr="008A4FA9"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5B80C55" w14:textId="77777777" w:rsidR="00E16113" w:rsidRPr="008A4FA9" w:rsidRDefault="00E16113" w:rsidP="00E16113">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BDE707" w14:textId="77777777" w:rsidR="00E16113" w:rsidRPr="008A4FA9"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054E2B1" w14:textId="77777777" w:rsidR="00E16113" w:rsidRPr="008A4FA9"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73897065"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A9D98F"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0C415A" w14:textId="77777777" w:rsidR="00E16113" w:rsidRPr="00CF7B4E" w:rsidRDefault="00E16113" w:rsidP="00E1611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E16113" w:rsidRPr="004D139E" w14:paraId="5A100B03"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1C8B03FE" w14:textId="77777777" w:rsidR="00E16113" w:rsidRPr="00721224" w:rsidRDefault="00E16113" w:rsidP="00E16113">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C24E863" w14:textId="77777777" w:rsidR="00E16113" w:rsidRPr="00721224" w:rsidRDefault="00E16113" w:rsidP="00E16113">
            <w:pPr>
              <w:keepNext/>
              <w:keepLines/>
              <w:spacing w:after="0"/>
              <w:jc w:val="center"/>
              <w:rPr>
                <w:rFonts w:ascii="Arial" w:hAnsi="Arial" w:cs="Arial"/>
                <w:sz w:val="18"/>
                <w:szCs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4EF3F1E2" w14:textId="77777777" w:rsidR="00E16113" w:rsidRPr="00721224" w:rsidRDefault="00E16113" w:rsidP="00E16113">
            <w:pPr>
              <w:keepNext/>
              <w:keepLines/>
              <w:spacing w:after="0"/>
              <w:jc w:val="center"/>
              <w:rPr>
                <w:rFonts w:ascii="Arial" w:hAnsi="Arial" w:cs="Arial"/>
                <w:sz w:val="18"/>
                <w:szCs w:val="18"/>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7F9355B9" w14:textId="77777777" w:rsidR="00E16113" w:rsidRPr="008A4FA9" w:rsidRDefault="00E16113" w:rsidP="00E16113">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524C8641" w14:textId="77777777" w:rsidR="00E16113" w:rsidRPr="008A4FA9"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5CC742C1" w14:textId="77777777" w:rsidR="00E16113" w:rsidRPr="008A4FA9"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358C977" w14:textId="77777777" w:rsidR="00E16113" w:rsidRPr="008A4FA9"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035D4E3" w14:textId="77777777" w:rsidR="00E16113" w:rsidRPr="008A4FA9" w:rsidRDefault="00E16113" w:rsidP="00E16113">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C34EF92"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D7651D"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4F08C4" w14:textId="77777777" w:rsidR="00E16113" w:rsidRPr="00CF7B4E" w:rsidRDefault="00E16113" w:rsidP="00E1611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E16113" w:rsidRPr="004D139E" w14:paraId="36556A40"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34835AB1" w14:textId="77777777" w:rsidR="00E16113" w:rsidRPr="00721224" w:rsidRDefault="00E16113" w:rsidP="00E16113">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E3B01A8" w14:textId="77777777" w:rsidR="00E16113" w:rsidRPr="00721224" w:rsidRDefault="00E16113" w:rsidP="00E16113">
            <w:pPr>
              <w:keepNext/>
              <w:keepLines/>
              <w:spacing w:after="0"/>
              <w:jc w:val="center"/>
              <w:rPr>
                <w:rFonts w:ascii="Arial" w:hAnsi="Arial" w:cs="Arial"/>
                <w:sz w:val="18"/>
                <w:szCs w:val="18"/>
                <w:lang w:eastAsia="zh-CN"/>
              </w:rPr>
            </w:pPr>
            <w:r w:rsidRPr="00721224">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28BB5D34" w14:textId="77777777" w:rsidR="00E16113" w:rsidRPr="00721224" w:rsidRDefault="00E16113" w:rsidP="00E16113">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36F35F32" w14:textId="77777777" w:rsidR="00E16113" w:rsidRPr="008A4FA9" w:rsidRDefault="00E16113" w:rsidP="00E16113">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197C9B2" w14:textId="77777777" w:rsidR="00E16113" w:rsidRPr="008A4FA9"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72184E9" w14:textId="77777777" w:rsidR="00E16113" w:rsidRPr="008A4FA9" w:rsidRDefault="00E16113" w:rsidP="00E16113">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F4B0EA" w14:textId="77777777" w:rsidR="00E16113" w:rsidRPr="008A4FA9"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0533EBC9" w14:textId="77777777" w:rsidR="00E16113" w:rsidRPr="008A4FA9"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33E92B47"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32E118C"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63D7A9" w14:textId="77777777" w:rsidR="00E16113" w:rsidRPr="00CF7B4E" w:rsidRDefault="00E16113" w:rsidP="00E1611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E16113" w:rsidRPr="004D139E" w14:paraId="64C4C4CE" w14:textId="77777777" w:rsidTr="00E1611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05D9FCC2" w14:textId="77777777" w:rsidR="00E16113" w:rsidRPr="00721224" w:rsidRDefault="00E16113" w:rsidP="00E16113">
            <w:pPr>
              <w:keepNext/>
              <w:keepLines/>
              <w:spacing w:after="0"/>
              <w:jc w:val="center"/>
              <w:rPr>
                <w:rFonts w:ascii="Arial" w:hAnsi="Arial" w:cs="Arial"/>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6C25A59" w14:textId="77777777" w:rsidR="00E16113" w:rsidRPr="00721224" w:rsidRDefault="00E16113" w:rsidP="00E16113">
            <w:pPr>
              <w:keepNext/>
              <w:keepLines/>
              <w:spacing w:after="0"/>
              <w:jc w:val="center"/>
              <w:rPr>
                <w:rFonts w:ascii="Arial" w:hAnsi="Arial" w:cs="Arial"/>
                <w:sz w:val="18"/>
                <w:szCs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3910C0D4" w14:textId="77777777" w:rsidR="00E16113" w:rsidRPr="00721224" w:rsidRDefault="00E16113" w:rsidP="00E16113">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52C25D35" w14:textId="77777777" w:rsidR="00E16113" w:rsidRPr="008A4FA9" w:rsidRDefault="00E16113" w:rsidP="00E16113">
            <w:pPr>
              <w:keepNext/>
              <w:keepLines/>
              <w:spacing w:after="0"/>
              <w:jc w:val="center"/>
              <w:rPr>
                <w:rFonts w:ascii="Arial" w:hAnsi="Arial" w:cs="Arial"/>
                <w:sz w:val="18"/>
                <w:szCs w:val="18"/>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057E8C14" w14:textId="77777777" w:rsidR="00E16113" w:rsidRPr="008A4FA9"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2D09C3A" w14:textId="77777777" w:rsidR="00E16113" w:rsidRPr="008A4FA9"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806496A" w14:textId="77777777" w:rsidR="00E16113" w:rsidRPr="008A4FA9" w:rsidRDefault="00E16113" w:rsidP="00E16113">
            <w:pPr>
              <w:keepNext/>
              <w:keepLines/>
              <w:spacing w:after="0"/>
              <w:jc w:val="center"/>
              <w:rPr>
                <w:rFonts w:ascii="Arial" w:hAnsi="Arial" w:cs="Arial"/>
                <w:sz w:val="18"/>
                <w:szCs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243B5A60" w14:textId="77777777" w:rsidR="00E16113" w:rsidRPr="008A4FA9" w:rsidRDefault="00E16113" w:rsidP="00E16113">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1406D9E3"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5E1981A"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9517F5" w14:textId="77777777" w:rsidR="00E16113" w:rsidRPr="00CF7B4E" w:rsidRDefault="00E16113" w:rsidP="00E1611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E16113" w:rsidRPr="004D139E" w14:paraId="4DFE9E19" w14:textId="77777777" w:rsidTr="00E1611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6BBEF284" w14:textId="77777777" w:rsidR="00E16113" w:rsidRPr="00B24ADF" w:rsidRDefault="00E16113" w:rsidP="00E16113">
            <w:pPr>
              <w:keepNext/>
              <w:keepLines/>
              <w:spacing w:after="0"/>
              <w:jc w:val="center"/>
              <w:rPr>
                <w:rFonts w:ascii="Arial" w:hAnsi="Arial"/>
                <w:sz w:val="18"/>
                <w:lang w:eastAsia="zh-CN"/>
              </w:rPr>
            </w:pPr>
            <w:r w:rsidRPr="00721224">
              <w:rPr>
                <w:rFonts w:ascii="Arial" w:hAnsi="Arial" w:cs="Arial"/>
                <w:sz w:val="18"/>
                <w:szCs w:val="18"/>
              </w:rPr>
              <w:t>CA_n2A-n5A-n66A-n77A</w:t>
            </w:r>
          </w:p>
        </w:tc>
        <w:tc>
          <w:tcPr>
            <w:tcW w:w="1417" w:type="dxa"/>
            <w:tcBorders>
              <w:top w:val="single" w:sz="4" w:space="0" w:color="auto"/>
              <w:left w:val="single" w:sz="4" w:space="0" w:color="auto"/>
              <w:bottom w:val="single" w:sz="4" w:space="0" w:color="auto"/>
              <w:right w:val="single" w:sz="4" w:space="0" w:color="auto"/>
            </w:tcBorders>
          </w:tcPr>
          <w:p w14:paraId="176AB06F"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72FF5D2D" w14:textId="77777777" w:rsidR="00E16113" w:rsidRPr="004D139E" w:rsidRDefault="00E16113" w:rsidP="00E16113">
            <w:pPr>
              <w:keepNext/>
              <w:keepLines/>
              <w:spacing w:after="0"/>
              <w:jc w:val="center"/>
              <w:rPr>
                <w:rFonts w:ascii="Arial" w:hAnsi="Arial"/>
                <w:sz w:val="18"/>
                <w:lang w:eastAsia="zh-CN"/>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9A672CB"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118EC1DF"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CB03F9C"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08514F9"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C824B02"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D844831"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6D27B8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3DA6FC4"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0007C235"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3C041480"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393502A"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CA_n2A-n5A</w:t>
            </w:r>
          </w:p>
        </w:tc>
        <w:tc>
          <w:tcPr>
            <w:tcW w:w="1418" w:type="dxa"/>
            <w:tcBorders>
              <w:top w:val="single" w:sz="4" w:space="0" w:color="auto"/>
              <w:left w:val="single" w:sz="4" w:space="0" w:color="auto"/>
              <w:bottom w:val="single" w:sz="4" w:space="0" w:color="auto"/>
              <w:right w:val="single" w:sz="4" w:space="0" w:color="auto"/>
            </w:tcBorders>
          </w:tcPr>
          <w:p w14:paraId="457710AF" w14:textId="77777777" w:rsidR="00E16113" w:rsidRPr="004D139E" w:rsidRDefault="00E16113" w:rsidP="00E16113">
            <w:pPr>
              <w:keepNext/>
              <w:keepLines/>
              <w:spacing w:after="0"/>
              <w:jc w:val="center"/>
              <w:rPr>
                <w:rFonts w:ascii="Arial" w:hAnsi="Arial"/>
                <w:sz w:val="18"/>
                <w:lang w:eastAsia="zh-CN"/>
              </w:rPr>
            </w:pPr>
            <w:r w:rsidRPr="00721224">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03C7D09C"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rPr>
              <w:t>n5A</w:t>
            </w:r>
          </w:p>
        </w:tc>
        <w:tc>
          <w:tcPr>
            <w:tcW w:w="1418" w:type="dxa"/>
            <w:tcBorders>
              <w:top w:val="single" w:sz="4" w:space="0" w:color="auto"/>
              <w:left w:val="single" w:sz="4" w:space="0" w:color="auto"/>
              <w:bottom w:val="single" w:sz="4" w:space="0" w:color="auto"/>
              <w:right w:val="single" w:sz="4" w:space="0" w:color="auto"/>
            </w:tcBorders>
          </w:tcPr>
          <w:p w14:paraId="239AABA4"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FB78A8A"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F4AD9C7" w14:textId="77777777" w:rsidR="00E16113" w:rsidRPr="004D139E" w:rsidRDefault="00E16113" w:rsidP="00E16113">
            <w:pPr>
              <w:keepNext/>
              <w:keepLines/>
              <w:spacing w:after="0"/>
              <w:jc w:val="center"/>
              <w:rPr>
                <w:rFonts w:ascii="Arial" w:hAnsi="Arial"/>
                <w:sz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59174B2"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rPr>
              <w:t>n5A</w:t>
            </w:r>
          </w:p>
        </w:tc>
        <w:tc>
          <w:tcPr>
            <w:tcW w:w="1102" w:type="dxa"/>
            <w:tcBorders>
              <w:top w:val="single" w:sz="4" w:space="0" w:color="auto"/>
              <w:left w:val="single" w:sz="4" w:space="0" w:color="auto"/>
              <w:bottom w:val="single" w:sz="4" w:space="0" w:color="auto"/>
              <w:right w:val="single" w:sz="4" w:space="0" w:color="auto"/>
            </w:tcBorders>
          </w:tcPr>
          <w:p w14:paraId="28369C7E"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21E60B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2714F9A"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45038043"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44B21716"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F2C8ACB"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6AD5997C"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F6E211C"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EF8FAC6"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0B96256"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32FE4001"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5EEA3A2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AC50709"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3ABD88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9FBC32"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3FDF451A"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325C69BA"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E50D7D1"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1E743F33"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6CA94BEF"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5D309C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C2C18F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42C5F87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3FD9030F"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357218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0AE120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0F69C83"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5712AE76"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736AC57E"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22764D0"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1C536B16"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473FF79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C0967F0"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0FE56278"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DFF47DE"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75750B47"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263E97E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A567586"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1E77223"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65CA10D2"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02BBC78D"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8E3282A"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3D88B917"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41316C11"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00B914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6D241F6"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7B397865"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66CCA89C"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46D547E"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4F4E3A"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78C27D"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55BED964" w14:textId="77777777" w:rsidTr="00E1611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3F444AC"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CFB420B"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6E216561"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123B1BB9"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0A347D3" w14:textId="77777777" w:rsidR="00E16113" w:rsidRPr="004D139E" w:rsidRDefault="00E16113" w:rsidP="00E16113">
            <w:pPr>
              <w:keepNext/>
              <w:keepLines/>
              <w:spacing w:after="0"/>
              <w:jc w:val="center"/>
              <w:rPr>
                <w:rFonts w:ascii="Arial" w:hAnsi="Arial"/>
                <w:sz w:val="18"/>
                <w:lang w:eastAsia="zh-CN"/>
              </w:rPr>
            </w:pPr>
            <w:r w:rsidRPr="00721224">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307254C"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142E9E91"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5B85EA5E"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B7CF77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2F8F1D"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F922C6A"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2BD7D8F9" w14:textId="77777777" w:rsidTr="00E16113">
        <w:trPr>
          <w:trHeight w:val="288"/>
          <w:ins w:id="3" w:author="Jinwen Ma" w:date="2024-11-02T15:57:00Z"/>
        </w:trPr>
        <w:tc>
          <w:tcPr>
            <w:tcW w:w="2190" w:type="dxa"/>
            <w:tcBorders>
              <w:top w:val="nil"/>
              <w:left w:val="single" w:sz="4" w:space="0" w:color="auto"/>
              <w:bottom w:val="single" w:sz="4" w:space="0" w:color="auto"/>
              <w:right w:val="single" w:sz="4" w:space="0" w:color="auto"/>
            </w:tcBorders>
            <w:shd w:val="clear" w:color="auto" w:fill="auto"/>
            <w:noWrap/>
          </w:tcPr>
          <w:p w14:paraId="5B3C1DBD" w14:textId="1F529575" w:rsidR="00E16113" w:rsidRPr="00B24ADF" w:rsidRDefault="00E16113" w:rsidP="00E16113">
            <w:pPr>
              <w:keepNext/>
              <w:keepLines/>
              <w:spacing w:after="0"/>
              <w:jc w:val="center"/>
              <w:rPr>
                <w:ins w:id="4" w:author="Jinwen Ma" w:date="2024-11-02T15:57:00Z"/>
                <w:rFonts w:ascii="Arial" w:hAnsi="Arial"/>
                <w:sz w:val="18"/>
                <w:lang w:eastAsia="zh-CN"/>
              </w:rPr>
            </w:pPr>
            <w:ins w:id="5" w:author="Jinwen Ma" w:date="2024-11-02T15:57:00Z">
              <w:r w:rsidRPr="00721224">
                <w:rPr>
                  <w:rFonts w:ascii="Arial" w:hAnsi="Arial" w:cs="Arial"/>
                  <w:sz w:val="18"/>
                  <w:szCs w:val="18"/>
                </w:rPr>
                <w:t>CA_n2A-n5A-n66A-n77</w:t>
              </w:r>
              <w:r>
                <w:rPr>
                  <w:rFonts w:ascii="Arial" w:hAnsi="Arial" w:cs="Arial"/>
                  <w:sz w:val="18"/>
                  <w:szCs w:val="18"/>
                </w:rPr>
                <w:t>C</w:t>
              </w:r>
            </w:ins>
          </w:p>
        </w:tc>
        <w:tc>
          <w:tcPr>
            <w:tcW w:w="1417" w:type="dxa"/>
            <w:tcBorders>
              <w:top w:val="single" w:sz="4" w:space="0" w:color="auto"/>
              <w:left w:val="single" w:sz="4" w:space="0" w:color="auto"/>
              <w:bottom w:val="single" w:sz="4" w:space="0" w:color="auto"/>
              <w:right w:val="single" w:sz="4" w:space="0" w:color="auto"/>
            </w:tcBorders>
          </w:tcPr>
          <w:p w14:paraId="2C4DD246" w14:textId="291E48B0" w:rsidR="00E16113" w:rsidRPr="00721224" w:rsidRDefault="00E16113" w:rsidP="00E16113">
            <w:pPr>
              <w:keepNext/>
              <w:keepLines/>
              <w:spacing w:after="0"/>
              <w:jc w:val="center"/>
              <w:rPr>
                <w:ins w:id="6" w:author="Jinwen Ma" w:date="2024-11-02T15:57:00Z"/>
                <w:rFonts w:ascii="Arial" w:hAnsi="Arial" w:cs="Arial"/>
                <w:sz w:val="18"/>
                <w:szCs w:val="18"/>
              </w:rPr>
            </w:pPr>
            <w:ins w:id="7" w:author="Jinwen Ma" w:date="2024-11-02T15:57:00Z">
              <w:r>
                <w:rPr>
                  <w:rFonts w:ascii="Arial" w:hAnsi="Arial" w:cs="Arial"/>
                  <w:sz w:val="18"/>
                  <w:szCs w:val="18"/>
                </w:rPr>
                <w:t>CA_n77C</w:t>
              </w:r>
            </w:ins>
          </w:p>
        </w:tc>
        <w:tc>
          <w:tcPr>
            <w:tcW w:w="1418" w:type="dxa"/>
            <w:tcBorders>
              <w:top w:val="single" w:sz="4" w:space="0" w:color="auto"/>
              <w:left w:val="single" w:sz="4" w:space="0" w:color="auto"/>
              <w:bottom w:val="single" w:sz="4" w:space="0" w:color="auto"/>
              <w:right w:val="single" w:sz="4" w:space="0" w:color="auto"/>
            </w:tcBorders>
          </w:tcPr>
          <w:p w14:paraId="40888F83" w14:textId="3272B312" w:rsidR="00E16113" w:rsidRDefault="00E16113" w:rsidP="00E16113">
            <w:pPr>
              <w:keepNext/>
              <w:keepLines/>
              <w:spacing w:after="0"/>
              <w:jc w:val="center"/>
              <w:rPr>
                <w:ins w:id="8" w:author="Jinwen Ma" w:date="2024-11-02T15:57:00Z"/>
                <w:rFonts w:ascii="Arial" w:hAnsi="Arial" w:cs="Arial"/>
                <w:sz w:val="18"/>
                <w:szCs w:val="18"/>
              </w:rPr>
            </w:pPr>
            <w:ins w:id="9" w:author="Jinwen Ma" w:date="2024-11-02T15:57:00Z">
              <w:r>
                <w:rPr>
                  <w:rFonts w:ascii="Arial" w:hAnsi="Arial" w:cs="Arial"/>
                  <w:sz w:val="18"/>
                  <w:szCs w:val="18"/>
                </w:rPr>
                <w:t>CA_n77C</w:t>
              </w:r>
            </w:ins>
          </w:p>
        </w:tc>
        <w:tc>
          <w:tcPr>
            <w:tcW w:w="1417" w:type="dxa"/>
            <w:tcBorders>
              <w:top w:val="single" w:sz="4" w:space="0" w:color="auto"/>
              <w:left w:val="single" w:sz="4" w:space="0" w:color="auto"/>
              <w:bottom w:val="single" w:sz="4" w:space="0" w:color="auto"/>
              <w:right w:val="single" w:sz="4" w:space="0" w:color="auto"/>
            </w:tcBorders>
          </w:tcPr>
          <w:p w14:paraId="51F66463" w14:textId="25F69DE0" w:rsidR="00E16113" w:rsidRDefault="00E16113" w:rsidP="00E16113">
            <w:pPr>
              <w:keepNext/>
              <w:keepLines/>
              <w:spacing w:after="0"/>
              <w:jc w:val="center"/>
              <w:rPr>
                <w:ins w:id="10" w:author="Jinwen Ma" w:date="2024-11-02T15:57:00Z"/>
                <w:rFonts w:ascii="Arial" w:hAnsi="Arial" w:cs="Arial"/>
                <w:sz w:val="18"/>
                <w:szCs w:val="18"/>
                <w:lang w:eastAsia="zh-CN"/>
              </w:rPr>
            </w:pPr>
            <w:ins w:id="11" w:author="Jinwen Ma" w:date="2024-11-02T15:57:00Z">
              <w:r w:rsidRPr="00721224">
                <w:rPr>
                  <w:rFonts w:ascii="Arial" w:hAnsi="Arial" w:cs="Arial"/>
                  <w:sz w:val="18"/>
                  <w:szCs w:val="18"/>
                </w:rPr>
                <w:t>n2A</w:t>
              </w:r>
            </w:ins>
          </w:p>
        </w:tc>
        <w:tc>
          <w:tcPr>
            <w:tcW w:w="1418" w:type="dxa"/>
            <w:tcBorders>
              <w:top w:val="single" w:sz="4" w:space="0" w:color="auto"/>
              <w:left w:val="single" w:sz="4" w:space="0" w:color="auto"/>
              <w:bottom w:val="single" w:sz="4" w:space="0" w:color="auto"/>
              <w:right w:val="single" w:sz="4" w:space="0" w:color="auto"/>
            </w:tcBorders>
          </w:tcPr>
          <w:p w14:paraId="747614F6" w14:textId="01136708" w:rsidR="00E16113" w:rsidRPr="00721224" w:rsidRDefault="00E16113" w:rsidP="00E16113">
            <w:pPr>
              <w:keepNext/>
              <w:keepLines/>
              <w:spacing w:after="0"/>
              <w:jc w:val="center"/>
              <w:rPr>
                <w:ins w:id="12" w:author="Jinwen Ma" w:date="2024-11-02T15:57:00Z"/>
                <w:rFonts w:ascii="Arial" w:hAnsi="Arial" w:cs="Arial"/>
                <w:sz w:val="18"/>
                <w:szCs w:val="18"/>
              </w:rPr>
            </w:pPr>
            <w:ins w:id="13" w:author="Jinwen Ma" w:date="2024-11-02T15:57:00Z">
              <w:r w:rsidRPr="008A4FA9">
                <w:rPr>
                  <w:rFonts w:ascii="Arial" w:hAnsi="Arial" w:cs="Arial"/>
                  <w:sz w:val="18"/>
                  <w:szCs w:val="18"/>
                </w:rPr>
                <w:t>n5A</w:t>
              </w:r>
            </w:ins>
          </w:p>
        </w:tc>
        <w:tc>
          <w:tcPr>
            <w:tcW w:w="1134" w:type="dxa"/>
            <w:tcBorders>
              <w:top w:val="single" w:sz="4" w:space="0" w:color="auto"/>
              <w:left w:val="single" w:sz="4" w:space="0" w:color="auto"/>
              <w:bottom w:val="single" w:sz="4" w:space="0" w:color="auto"/>
              <w:right w:val="single" w:sz="4" w:space="0" w:color="auto"/>
            </w:tcBorders>
          </w:tcPr>
          <w:p w14:paraId="710F09E4" w14:textId="60644A69" w:rsidR="00E16113" w:rsidRPr="008A4FA9" w:rsidRDefault="00E16113" w:rsidP="00E16113">
            <w:pPr>
              <w:keepNext/>
              <w:keepLines/>
              <w:spacing w:after="0"/>
              <w:jc w:val="center"/>
              <w:rPr>
                <w:ins w:id="14" w:author="Jinwen Ma" w:date="2024-11-02T15:57:00Z"/>
                <w:rFonts w:ascii="Arial" w:hAnsi="Arial" w:cs="Arial"/>
                <w:sz w:val="18"/>
                <w:szCs w:val="18"/>
              </w:rPr>
            </w:pPr>
            <w:ins w:id="15" w:author="Jinwen Ma" w:date="2024-11-02T15:57:00Z">
              <w:r w:rsidRPr="008A4FA9">
                <w:rPr>
                  <w:rFonts w:ascii="Arial" w:hAnsi="Arial" w:cs="Arial"/>
                  <w:sz w:val="18"/>
                  <w:szCs w:val="18"/>
                  <w:lang w:eastAsia="zh-CN"/>
                </w:rPr>
                <w:t>n66A</w:t>
              </w:r>
            </w:ins>
          </w:p>
        </w:tc>
        <w:tc>
          <w:tcPr>
            <w:tcW w:w="1134" w:type="dxa"/>
            <w:tcBorders>
              <w:top w:val="single" w:sz="4" w:space="0" w:color="auto"/>
              <w:left w:val="single" w:sz="4" w:space="0" w:color="auto"/>
              <w:bottom w:val="single" w:sz="4" w:space="0" w:color="auto"/>
              <w:right w:val="single" w:sz="4" w:space="0" w:color="auto"/>
            </w:tcBorders>
          </w:tcPr>
          <w:p w14:paraId="68FB58A7" w14:textId="347C095B" w:rsidR="00E16113" w:rsidRDefault="00E16113" w:rsidP="00E16113">
            <w:pPr>
              <w:keepNext/>
              <w:keepLines/>
              <w:spacing w:after="0"/>
              <w:jc w:val="center"/>
              <w:rPr>
                <w:ins w:id="16" w:author="Jinwen Ma" w:date="2024-11-02T15:57:00Z"/>
                <w:rFonts w:ascii="Arial" w:hAnsi="Arial" w:cs="Arial"/>
                <w:sz w:val="18"/>
                <w:szCs w:val="18"/>
              </w:rPr>
            </w:pPr>
            <w:ins w:id="17" w:author="Jinwen Ma" w:date="2024-11-02T15:58:00Z">
              <w:r>
                <w:rPr>
                  <w:rFonts w:ascii="Arial" w:hAnsi="Arial" w:cs="Arial"/>
                  <w:sz w:val="18"/>
                  <w:szCs w:val="18"/>
                </w:rPr>
                <w:t>CA_n77C</w:t>
              </w:r>
            </w:ins>
          </w:p>
        </w:tc>
        <w:tc>
          <w:tcPr>
            <w:tcW w:w="1134" w:type="dxa"/>
            <w:tcBorders>
              <w:top w:val="single" w:sz="4" w:space="0" w:color="auto"/>
              <w:left w:val="single" w:sz="4" w:space="0" w:color="auto"/>
              <w:bottom w:val="single" w:sz="4" w:space="0" w:color="auto"/>
              <w:right w:val="single" w:sz="4" w:space="0" w:color="auto"/>
            </w:tcBorders>
          </w:tcPr>
          <w:p w14:paraId="0D84DD02" w14:textId="157FBEE7" w:rsidR="00E16113" w:rsidRDefault="00E16113" w:rsidP="00E16113">
            <w:pPr>
              <w:keepNext/>
              <w:keepLines/>
              <w:spacing w:after="0"/>
              <w:jc w:val="center"/>
              <w:rPr>
                <w:ins w:id="18" w:author="Jinwen Ma" w:date="2024-11-02T15:57:00Z"/>
                <w:rFonts w:ascii="Arial" w:hAnsi="Arial" w:cs="Arial"/>
                <w:sz w:val="18"/>
                <w:szCs w:val="18"/>
                <w:lang w:eastAsia="zh-CN"/>
              </w:rPr>
            </w:pPr>
            <w:ins w:id="19" w:author="Jinwen Ma" w:date="2024-11-02T15:59:00Z">
              <w:r>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D1F3D24" w14:textId="60CB6B66" w:rsidR="00E16113" w:rsidRPr="00B2671D" w:rsidRDefault="00E16113" w:rsidP="00E16113">
            <w:pPr>
              <w:keepNext/>
              <w:keepLines/>
              <w:spacing w:after="0"/>
              <w:jc w:val="center"/>
              <w:rPr>
                <w:ins w:id="20" w:author="Jinwen Ma" w:date="2024-11-02T15:57:00Z"/>
                <w:rFonts w:ascii="Arial" w:hAnsi="Arial" w:cs="Arial"/>
                <w:sz w:val="18"/>
                <w:szCs w:val="18"/>
                <w:lang w:eastAsia="zh-CN"/>
              </w:rPr>
            </w:pPr>
            <w:ins w:id="21" w:author="Jinwen Ma" w:date="2024-11-02T15:59:00Z">
              <w:r>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72795662" w14:textId="76E40CD5" w:rsidR="00E16113" w:rsidRPr="00B2671D" w:rsidRDefault="00E16113" w:rsidP="00E16113">
            <w:pPr>
              <w:keepNext/>
              <w:keepLines/>
              <w:spacing w:after="0"/>
              <w:jc w:val="center"/>
              <w:rPr>
                <w:ins w:id="22" w:author="Jinwen Ma" w:date="2024-11-02T15:57:00Z"/>
                <w:rFonts w:ascii="Arial" w:hAnsi="Arial" w:cs="Arial"/>
                <w:sz w:val="18"/>
                <w:szCs w:val="18"/>
                <w:lang w:eastAsia="zh-CN"/>
              </w:rPr>
            </w:pPr>
            <w:ins w:id="23" w:author="Jinwen Ma" w:date="2024-11-02T15:59:00Z">
              <w:r>
                <w:rPr>
                  <w:rFonts w:ascii="Arial" w:hAnsi="Arial" w:cs="Arial"/>
                  <w:sz w:val="18"/>
                  <w:szCs w:val="18"/>
                  <w:lang w:eastAsia="zh-CN"/>
                </w:rPr>
                <w:t>-</w:t>
              </w:r>
            </w:ins>
          </w:p>
        </w:tc>
        <w:tc>
          <w:tcPr>
            <w:tcW w:w="1102" w:type="dxa"/>
            <w:tcBorders>
              <w:top w:val="single" w:sz="4" w:space="0" w:color="auto"/>
              <w:left w:val="single" w:sz="4" w:space="0" w:color="auto"/>
              <w:bottom w:val="single" w:sz="4" w:space="0" w:color="auto"/>
              <w:right w:val="single" w:sz="4" w:space="0" w:color="auto"/>
            </w:tcBorders>
          </w:tcPr>
          <w:p w14:paraId="33F3D24E" w14:textId="5C17D187" w:rsidR="00E16113" w:rsidRPr="00CF7B4E" w:rsidRDefault="00E16113" w:rsidP="00E16113">
            <w:pPr>
              <w:keepNext/>
              <w:keepLines/>
              <w:spacing w:after="0"/>
              <w:jc w:val="center"/>
              <w:rPr>
                <w:ins w:id="24" w:author="Jinwen Ma" w:date="2024-11-02T15:57:00Z"/>
                <w:rFonts w:ascii="Arial" w:hAnsi="Arial" w:cs="Arial"/>
                <w:sz w:val="18"/>
                <w:szCs w:val="18"/>
                <w:lang w:eastAsia="zh-CN"/>
              </w:rPr>
            </w:pPr>
            <w:ins w:id="25" w:author="Jinwen Ma" w:date="2024-11-02T15:59:00Z">
              <w:r>
                <w:rPr>
                  <w:rFonts w:ascii="Arial" w:hAnsi="Arial" w:cs="Arial"/>
                  <w:sz w:val="18"/>
                  <w:szCs w:val="18"/>
                  <w:lang w:eastAsia="zh-CN"/>
                </w:rPr>
                <w:t>No</w:t>
              </w:r>
            </w:ins>
          </w:p>
        </w:tc>
      </w:tr>
      <w:tr w:rsidR="00E16113" w:rsidRPr="004D139E" w14:paraId="016C2DC3" w14:textId="77777777" w:rsidTr="00E1611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5A6A6F9" w14:textId="77777777" w:rsidR="00E16113" w:rsidRPr="00B24ADF" w:rsidRDefault="00E16113" w:rsidP="00E16113">
            <w:pPr>
              <w:keepNext/>
              <w:keepLines/>
              <w:spacing w:after="0"/>
              <w:jc w:val="center"/>
              <w:rPr>
                <w:rFonts w:ascii="Arial" w:hAnsi="Arial"/>
                <w:sz w:val="18"/>
                <w:lang w:eastAsia="zh-CN"/>
              </w:rPr>
            </w:pPr>
            <w:r w:rsidRPr="00721224">
              <w:rPr>
                <w:rFonts w:ascii="Arial" w:hAnsi="Arial" w:cs="Arial"/>
                <w:sz w:val="18"/>
                <w:szCs w:val="18"/>
              </w:rPr>
              <w:lastRenderedPageBreak/>
              <w:t xml:space="preserve">CA_n2A-n48A-n66A-n77A </w:t>
            </w:r>
          </w:p>
        </w:tc>
        <w:tc>
          <w:tcPr>
            <w:tcW w:w="1417" w:type="dxa"/>
            <w:tcBorders>
              <w:top w:val="single" w:sz="4" w:space="0" w:color="auto"/>
              <w:left w:val="single" w:sz="4" w:space="0" w:color="auto"/>
              <w:bottom w:val="single" w:sz="4" w:space="0" w:color="auto"/>
              <w:right w:val="single" w:sz="4" w:space="0" w:color="auto"/>
            </w:tcBorders>
          </w:tcPr>
          <w:p w14:paraId="35606989" w14:textId="77777777" w:rsidR="00E16113"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EBD86C2"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57E7A015"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6BF53D23"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A375D0E"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78F9A6F1"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1C8668FC"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7641B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2C4163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7945ACD"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66874555"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2E2449AA"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12ABE99"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1FDECFA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1D04621"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E1F3661"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E7611A3"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528F715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3FC9369"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BB01DCD"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E742893"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4566D8"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06D167AE"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6E7BB80D"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B50B353"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01FC4083"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5438E66"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BBAAA5C"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3266AF4"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03E20330"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0A0F52C"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09EA5D53"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0ADF70"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2AC4EB"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20EC153C"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2A833ECD"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80D07FB"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76F7E2ED"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EC98786"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460E909"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4D8D17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CE7A75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2E0C1697"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0CB721A"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7E521B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4B5440"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7DF4930A"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1BF76D8D"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E326A06"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6F1A6409"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27C90D9"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FCDBE1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302F383"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344E365"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4D48EC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9774B01"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0853ADC"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2FC711"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169DDBE5" w14:textId="77777777" w:rsidTr="00E1611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2AB9EBDC"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9A1FD4"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68C3D7BD"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3C3851B1"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7A2B995"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18B6718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A2D3CAE"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247D9862"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14BB1C9"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FF018C0"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F26873"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1053E3DD" w14:textId="77777777" w:rsidTr="00E1611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4109AB0C" w14:textId="77777777" w:rsidR="00E16113" w:rsidRPr="00B24ADF" w:rsidRDefault="00E16113" w:rsidP="00E16113">
            <w:pPr>
              <w:keepNext/>
              <w:keepLines/>
              <w:spacing w:after="0"/>
              <w:jc w:val="center"/>
              <w:rPr>
                <w:rFonts w:ascii="Arial" w:hAnsi="Arial"/>
                <w:sz w:val="18"/>
                <w:lang w:eastAsia="zh-CN"/>
              </w:rPr>
            </w:pPr>
            <w:r>
              <w:rPr>
                <w:rFonts w:ascii="Arial" w:hAnsi="Arial" w:cs="Arial"/>
                <w:sz w:val="18"/>
                <w:szCs w:val="18"/>
              </w:rPr>
              <w:t>CA_n2A-n48A-n66A-n77C</w:t>
            </w:r>
            <w:r w:rsidRPr="00721224">
              <w:rPr>
                <w:rFonts w:ascii="Arial" w:hAnsi="Arial" w:cs="Arial"/>
                <w:sz w:val="18"/>
                <w:szCs w:val="18"/>
              </w:rPr>
              <w:t xml:space="preserve"> </w:t>
            </w:r>
          </w:p>
        </w:tc>
        <w:tc>
          <w:tcPr>
            <w:tcW w:w="1417" w:type="dxa"/>
            <w:tcBorders>
              <w:top w:val="single" w:sz="4" w:space="0" w:color="auto"/>
              <w:left w:val="single" w:sz="4" w:space="0" w:color="auto"/>
              <w:bottom w:val="single" w:sz="4" w:space="0" w:color="auto"/>
              <w:right w:val="single" w:sz="4" w:space="0" w:color="auto"/>
            </w:tcBorders>
          </w:tcPr>
          <w:p w14:paraId="2AF3B072" w14:textId="77777777" w:rsidR="00E16113"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61C4CB05"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55AD7534"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7A76256D"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2186C920"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ADE9449"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7EB8F2E"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2E0CFAD"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58BCBE9"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1A55A1"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4B5DA772"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7D594C6E"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5D60C2C"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CA_n2A-n48A</w:t>
            </w:r>
          </w:p>
        </w:tc>
        <w:tc>
          <w:tcPr>
            <w:tcW w:w="1418" w:type="dxa"/>
            <w:tcBorders>
              <w:top w:val="single" w:sz="4" w:space="0" w:color="auto"/>
              <w:left w:val="single" w:sz="4" w:space="0" w:color="auto"/>
              <w:bottom w:val="single" w:sz="4" w:space="0" w:color="auto"/>
              <w:right w:val="single" w:sz="4" w:space="0" w:color="auto"/>
            </w:tcBorders>
          </w:tcPr>
          <w:p w14:paraId="5F9DE9B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481B3937"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576ECDDE"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0DCA426"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B92323A"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29DAE8A"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263DCB50"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BAD742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84F0ACA"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3111292A"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62EDA5DD"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2010D3D"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CA_n2A-n66A</w:t>
            </w:r>
          </w:p>
        </w:tc>
        <w:tc>
          <w:tcPr>
            <w:tcW w:w="1418" w:type="dxa"/>
            <w:tcBorders>
              <w:top w:val="single" w:sz="4" w:space="0" w:color="auto"/>
              <w:left w:val="single" w:sz="4" w:space="0" w:color="auto"/>
              <w:bottom w:val="single" w:sz="4" w:space="0" w:color="auto"/>
              <w:right w:val="single" w:sz="4" w:space="0" w:color="auto"/>
            </w:tcBorders>
          </w:tcPr>
          <w:p w14:paraId="0D65C3F7"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41B964D"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161CAF6"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FB401AE"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7B14089"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605A25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130FE27"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92FA4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4977285"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6C8E8649"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7A6509B8"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1132D367"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CA_n2A-n77A</w:t>
            </w:r>
          </w:p>
        </w:tc>
        <w:tc>
          <w:tcPr>
            <w:tcW w:w="1418" w:type="dxa"/>
            <w:tcBorders>
              <w:top w:val="single" w:sz="4" w:space="0" w:color="auto"/>
              <w:left w:val="single" w:sz="4" w:space="0" w:color="auto"/>
              <w:bottom w:val="single" w:sz="4" w:space="0" w:color="auto"/>
              <w:right w:val="single" w:sz="4" w:space="0" w:color="auto"/>
            </w:tcBorders>
          </w:tcPr>
          <w:p w14:paraId="65E4DE1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417" w:type="dxa"/>
            <w:tcBorders>
              <w:top w:val="single" w:sz="4" w:space="0" w:color="auto"/>
              <w:left w:val="single" w:sz="4" w:space="0" w:color="auto"/>
              <w:bottom w:val="single" w:sz="4" w:space="0" w:color="auto"/>
              <w:right w:val="single" w:sz="4" w:space="0" w:color="auto"/>
            </w:tcBorders>
          </w:tcPr>
          <w:p w14:paraId="182A44F3"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28A3D12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F9BABD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21B6B4A"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70EF9ABF"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33107951"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0AE06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E50CB28"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19F409A3"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32C286AC"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BB53A8A"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2293B9F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852200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1A4A56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446B5FD3"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6480CF3"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525A44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01D6954"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35E9475"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E721749"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33E89D3D" w14:textId="77777777" w:rsidTr="00E1611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42227BF2"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FF9C290" w14:textId="77777777" w:rsidR="00E16113" w:rsidRDefault="00E16113" w:rsidP="00E16113">
            <w:pPr>
              <w:keepNext/>
              <w:keepLines/>
              <w:spacing w:after="0"/>
              <w:jc w:val="center"/>
              <w:rPr>
                <w:rFonts w:ascii="Arial" w:hAnsi="Arial"/>
                <w:sz w:val="18"/>
                <w:lang w:eastAsia="zh-CN"/>
              </w:rPr>
            </w:pPr>
            <w:r w:rsidRPr="00721224">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6BA9EB5F"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70B78C47"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4C8D67DE"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n2A</w:t>
            </w:r>
          </w:p>
        </w:tc>
        <w:tc>
          <w:tcPr>
            <w:tcW w:w="1134" w:type="dxa"/>
            <w:tcBorders>
              <w:top w:val="single" w:sz="4" w:space="0" w:color="auto"/>
              <w:left w:val="single" w:sz="4" w:space="0" w:color="auto"/>
              <w:bottom w:val="single" w:sz="4" w:space="0" w:color="auto"/>
              <w:right w:val="single" w:sz="4" w:space="0" w:color="auto"/>
            </w:tcBorders>
          </w:tcPr>
          <w:p w14:paraId="67D69506"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E1FFE2B"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1C667C2F"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22B6D245"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AAD6793"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96B4952"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654E0A70" w14:textId="77777777" w:rsidTr="00E16113">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DE50DD0" w14:textId="77777777" w:rsidR="00E16113" w:rsidRPr="00721224" w:rsidRDefault="00E16113" w:rsidP="00E16113">
            <w:pPr>
              <w:keepNext/>
              <w:keepLines/>
              <w:spacing w:after="0"/>
              <w:jc w:val="center"/>
              <w:rPr>
                <w:rFonts w:ascii="Arial" w:hAnsi="Arial" w:cs="Arial"/>
                <w:sz w:val="18"/>
                <w:szCs w:val="18"/>
              </w:rPr>
            </w:pPr>
            <w:r w:rsidRPr="00B24ADF">
              <w:rPr>
                <w:rFonts w:ascii="Arial" w:hAnsi="Arial"/>
                <w:sz w:val="18"/>
                <w:lang w:eastAsia="zh-CN"/>
              </w:rPr>
              <w:t>CA_n3A-n28A</w:t>
            </w:r>
            <w:r>
              <w:rPr>
                <w:rFonts w:ascii="Arial" w:hAnsi="Arial"/>
                <w:sz w:val="18"/>
                <w:lang w:eastAsia="zh-CN"/>
              </w:rPr>
              <w:t>-n41A</w:t>
            </w:r>
            <w:r w:rsidRPr="00B24ADF">
              <w:rPr>
                <w:rFonts w:ascii="Arial" w:hAnsi="Arial"/>
                <w:sz w:val="18"/>
                <w:lang w:eastAsia="zh-CN"/>
              </w:rPr>
              <w:t>-n7</w:t>
            </w:r>
            <w:r>
              <w:rPr>
                <w:rFonts w:ascii="Arial" w:hAnsi="Arial"/>
                <w:sz w:val="18"/>
                <w:lang w:eastAsia="zh-CN"/>
              </w:rPr>
              <w:t>7</w:t>
            </w:r>
            <w:r w:rsidRPr="00B24ADF">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574FF0E7" w14:textId="77777777" w:rsidR="00E16113" w:rsidRPr="008A4FA9" w:rsidRDefault="00E16113" w:rsidP="00E16113">
            <w:pPr>
              <w:keepNext/>
              <w:keepLines/>
              <w:spacing w:after="0"/>
              <w:jc w:val="center"/>
              <w:rPr>
                <w:rFonts w:ascii="Arial" w:hAnsi="Arial" w:cs="Arial"/>
                <w:sz w:val="18"/>
                <w:szCs w:val="18"/>
                <w:lang w:eastAsia="zh-CN"/>
              </w:rPr>
            </w:pPr>
            <w:r>
              <w:rPr>
                <w:rFonts w:ascii="Arial" w:hAnsi="Arial"/>
                <w:sz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30D9B000" w14:textId="77777777" w:rsidR="00E16113" w:rsidRPr="008A4FA9" w:rsidRDefault="00E16113" w:rsidP="00E16113">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3</w:t>
            </w:r>
            <w:r w:rsidRPr="004D139E">
              <w:rPr>
                <w:rFonts w:ascii="Arial" w:hAnsi="Arial"/>
                <w:sz w:val="18"/>
                <w:lang w:eastAsia="zh-CN"/>
              </w:rPr>
              <w:t>A</w:t>
            </w:r>
          </w:p>
        </w:tc>
        <w:tc>
          <w:tcPr>
            <w:tcW w:w="1417" w:type="dxa"/>
            <w:tcBorders>
              <w:top w:val="single" w:sz="4" w:space="0" w:color="auto"/>
              <w:left w:val="single" w:sz="4" w:space="0" w:color="auto"/>
              <w:bottom w:val="single" w:sz="4" w:space="0" w:color="auto"/>
              <w:right w:val="single" w:sz="4" w:space="0" w:color="auto"/>
            </w:tcBorders>
          </w:tcPr>
          <w:p w14:paraId="2A41C0ED" w14:textId="77777777" w:rsidR="00E16113" w:rsidRPr="008A4FA9" w:rsidRDefault="00E16113" w:rsidP="00E16113">
            <w:pPr>
              <w:keepNext/>
              <w:keepLines/>
              <w:spacing w:after="0"/>
              <w:jc w:val="center"/>
              <w:rPr>
                <w:rFonts w:ascii="Arial" w:hAnsi="Arial" w:cs="Arial"/>
                <w:sz w:val="18"/>
                <w:szCs w:val="18"/>
              </w:rPr>
            </w:pPr>
            <w:r w:rsidRPr="004D139E">
              <w:rPr>
                <w:rFonts w:ascii="Arial" w:hAnsi="Arial"/>
                <w:sz w:val="18"/>
                <w:lang w:eastAsia="zh-CN"/>
              </w:rPr>
              <w:t>n</w:t>
            </w:r>
            <w:r>
              <w:rPr>
                <w:rFonts w:ascii="Arial" w:hAnsi="Arial"/>
                <w:sz w:val="18"/>
                <w:lang w:eastAsia="zh-CN"/>
              </w:rPr>
              <w:t>28</w:t>
            </w:r>
            <w:r w:rsidRPr="004D139E">
              <w:rPr>
                <w:rFonts w:ascii="Arial" w:hAnsi="Arial"/>
                <w:sz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792FE2B" w14:textId="77777777" w:rsidR="00E16113" w:rsidRPr="008A4FA9" w:rsidRDefault="00E16113" w:rsidP="00E16113">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41</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D2D88B2" w14:textId="77777777" w:rsidR="00E16113" w:rsidRPr="008A4FA9" w:rsidRDefault="00E16113" w:rsidP="00E16113">
            <w:pPr>
              <w:keepNext/>
              <w:keepLines/>
              <w:spacing w:after="0"/>
              <w:jc w:val="center"/>
              <w:rPr>
                <w:rFonts w:ascii="Arial" w:hAnsi="Arial" w:cs="Arial"/>
                <w:sz w:val="18"/>
                <w:szCs w:val="18"/>
                <w:lang w:eastAsia="zh-CN"/>
              </w:rPr>
            </w:pPr>
            <w:r w:rsidRPr="004D139E">
              <w:rPr>
                <w:rFonts w:ascii="Arial" w:hAnsi="Arial"/>
                <w:sz w:val="18"/>
                <w:lang w:eastAsia="zh-CN"/>
              </w:rPr>
              <w:t>n</w:t>
            </w:r>
            <w:r>
              <w:rPr>
                <w:rFonts w:ascii="Arial" w:hAnsi="Arial"/>
                <w:sz w:val="18"/>
                <w:lang w:eastAsia="zh-CN"/>
              </w:rPr>
              <w:t>77</w:t>
            </w:r>
            <w:r w:rsidRPr="004D139E">
              <w:rPr>
                <w:rFonts w:ascii="Arial" w:hAnsi="Arial"/>
                <w:sz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76E1DCAB" w14:textId="77777777" w:rsidR="00E16113" w:rsidRPr="008A4FA9" w:rsidRDefault="00E16113" w:rsidP="00E16113">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51DB7B50" w14:textId="77777777" w:rsidR="00E16113" w:rsidRPr="0063512B" w:rsidRDefault="00E16113" w:rsidP="00E16113">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C169B2E" w14:textId="77777777" w:rsidR="00E16113" w:rsidRPr="00B2671D" w:rsidRDefault="00E16113" w:rsidP="00E16113">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A4C1BDD" w14:textId="77777777" w:rsidR="00E16113" w:rsidRPr="00B2671D" w:rsidRDefault="00E16113" w:rsidP="00E16113">
            <w:pPr>
              <w:keepNext/>
              <w:keepLines/>
              <w:spacing w:after="0"/>
              <w:jc w:val="center"/>
              <w:rPr>
                <w:rFonts w:ascii="Arial" w:hAnsi="Arial" w:cs="Arial"/>
                <w:sz w:val="18"/>
                <w:szCs w:val="18"/>
                <w:lang w:eastAsia="zh-CN"/>
              </w:rPr>
            </w:pPr>
            <w:r w:rsidRPr="004D139E">
              <w:rPr>
                <w:rFonts w:ascii="Arial" w:hAnsi="Arial"/>
                <w:sz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4D5B359" w14:textId="77777777" w:rsidR="00E16113" w:rsidRPr="00CF7B4E" w:rsidRDefault="00E16113" w:rsidP="00E16113">
            <w:pPr>
              <w:keepNext/>
              <w:keepLines/>
              <w:spacing w:after="0"/>
              <w:jc w:val="center"/>
              <w:rPr>
                <w:rFonts w:ascii="Arial" w:hAnsi="Arial" w:cs="Arial"/>
                <w:sz w:val="18"/>
                <w:szCs w:val="18"/>
                <w:lang w:eastAsia="zh-CN"/>
              </w:rPr>
            </w:pPr>
            <w:r w:rsidRPr="004D139E">
              <w:rPr>
                <w:rFonts w:ascii="Arial" w:hAnsi="Arial"/>
                <w:sz w:val="18"/>
                <w:lang w:eastAsia="zh-CN"/>
              </w:rPr>
              <w:t>No</w:t>
            </w:r>
          </w:p>
        </w:tc>
      </w:tr>
      <w:tr w:rsidR="00E16113" w:rsidRPr="004D139E" w14:paraId="664B036C" w14:textId="77777777" w:rsidTr="00E1611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7DF351DC" w14:textId="77777777" w:rsidR="00E16113" w:rsidRPr="00B24ADF" w:rsidRDefault="00E16113" w:rsidP="00E16113">
            <w:pPr>
              <w:keepNext/>
              <w:keepLines/>
              <w:spacing w:after="0"/>
              <w:jc w:val="center"/>
              <w:rPr>
                <w:rFonts w:ascii="Arial" w:hAnsi="Arial"/>
                <w:sz w:val="18"/>
                <w:lang w:eastAsia="zh-CN"/>
              </w:rPr>
            </w:pPr>
            <w:r w:rsidRPr="00721224">
              <w:rPr>
                <w:rFonts w:ascii="Arial" w:hAnsi="Arial" w:cs="Arial"/>
                <w:sz w:val="18"/>
                <w:szCs w:val="18"/>
              </w:rPr>
              <w:t>CA_n5A-n48A-n66A-n77A</w:t>
            </w:r>
          </w:p>
        </w:tc>
        <w:tc>
          <w:tcPr>
            <w:tcW w:w="1417" w:type="dxa"/>
            <w:tcBorders>
              <w:top w:val="single" w:sz="4" w:space="0" w:color="auto"/>
              <w:left w:val="single" w:sz="4" w:space="0" w:color="auto"/>
              <w:bottom w:val="single" w:sz="4" w:space="0" w:color="auto"/>
              <w:right w:val="single" w:sz="4" w:space="0" w:color="auto"/>
            </w:tcBorders>
          </w:tcPr>
          <w:p w14:paraId="7A9869B1" w14:textId="77777777" w:rsidR="00E16113"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41BA668"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73CBCE67"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6CBA3176"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E08795F"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662514F1"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37A13CD0" w14:textId="77777777" w:rsidR="00E16113" w:rsidRPr="004D139E" w:rsidRDefault="00E16113" w:rsidP="00E16113">
            <w:pPr>
              <w:keepNext/>
              <w:keepLines/>
              <w:spacing w:after="0"/>
              <w:jc w:val="center"/>
              <w:rPr>
                <w:rFonts w:ascii="Arial" w:hAnsi="Arial"/>
                <w:sz w:val="18"/>
                <w:lang w:eastAsia="zh-CN"/>
              </w:rPr>
            </w:pPr>
            <w:r w:rsidRPr="0063512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FA6DA8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F1ADE4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4CF7868"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37B22B09"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66CF37AC"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697C1D6" w14:textId="77777777" w:rsidR="00E16113" w:rsidRDefault="00E16113" w:rsidP="00E16113">
            <w:pPr>
              <w:keepNext/>
              <w:keepLines/>
              <w:spacing w:after="0"/>
              <w:jc w:val="center"/>
              <w:rPr>
                <w:rFonts w:ascii="Arial" w:hAnsi="Arial"/>
                <w:sz w:val="18"/>
                <w:lang w:eastAsia="zh-CN"/>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76F40E59"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0BD763D9"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11E2484"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5C6BCDFE"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2ECA74A6"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7E9C2F2"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4DE8920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38229D"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94C0B7"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5BB659C4"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4929CA2A"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633D9B8D" w14:textId="77777777" w:rsidR="00E16113" w:rsidRDefault="00E16113" w:rsidP="00E16113">
            <w:pPr>
              <w:keepNext/>
              <w:keepLines/>
              <w:spacing w:after="0"/>
              <w:jc w:val="center"/>
              <w:rPr>
                <w:rFonts w:ascii="Arial" w:hAnsi="Arial"/>
                <w:sz w:val="18"/>
                <w:lang w:eastAsia="zh-CN"/>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4D855873"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0F9F00A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1E8EE71"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01054D8" w14:textId="77777777" w:rsidR="00E16113" w:rsidRPr="004D139E" w:rsidRDefault="00E16113" w:rsidP="00E16113">
            <w:pPr>
              <w:keepNext/>
              <w:keepLines/>
              <w:spacing w:after="0"/>
              <w:jc w:val="center"/>
              <w:rPr>
                <w:rFonts w:ascii="Arial" w:hAnsi="Arial"/>
                <w:sz w:val="18"/>
                <w:lang w:eastAsia="zh-CN"/>
              </w:rPr>
            </w:pPr>
            <w:r w:rsidRPr="008A4FA9">
              <w:rPr>
                <w:rFonts w:ascii="Arial" w:hAnsi="Arial" w:cs="Arial"/>
                <w:sz w:val="18"/>
                <w:szCs w:val="18"/>
                <w:lang w:eastAsia="zh-CN"/>
              </w:rPr>
              <w:t>n77A</w:t>
            </w:r>
          </w:p>
        </w:tc>
        <w:tc>
          <w:tcPr>
            <w:tcW w:w="1134" w:type="dxa"/>
            <w:tcBorders>
              <w:top w:val="single" w:sz="4" w:space="0" w:color="auto"/>
              <w:left w:val="single" w:sz="4" w:space="0" w:color="auto"/>
              <w:bottom w:val="single" w:sz="4" w:space="0" w:color="auto"/>
              <w:right w:val="single" w:sz="4" w:space="0" w:color="auto"/>
            </w:tcBorders>
          </w:tcPr>
          <w:p w14:paraId="4D93BC9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7B773D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13E46178"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B7BE1F4"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1A9831AC"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089D9B92"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7D9E9C93"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48E9B494" w14:textId="77777777" w:rsidR="00E16113" w:rsidRDefault="00E16113" w:rsidP="00E16113">
            <w:pPr>
              <w:keepNext/>
              <w:keepLines/>
              <w:spacing w:after="0"/>
              <w:jc w:val="center"/>
              <w:rPr>
                <w:rFonts w:ascii="Arial" w:hAnsi="Arial"/>
                <w:sz w:val="18"/>
                <w:lang w:eastAsia="zh-CN"/>
              </w:rPr>
            </w:pPr>
            <w:r w:rsidRPr="008A4FA9">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48C1714D"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40246127"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EAFE843"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D6E3D0A"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1928754A"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40284464"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3D4861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2A2C46"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BF1718A"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25CA1A37"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2165DAC0"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B85BFC1" w14:textId="77777777" w:rsidR="00E16113" w:rsidRDefault="00E16113" w:rsidP="00E16113">
            <w:pPr>
              <w:keepNext/>
              <w:keepLines/>
              <w:spacing w:after="0"/>
              <w:jc w:val="center"/>
              <w:rPr>
                <w:rFonts w:ascii="Arial" w:hAnsi="Arial"/>
                <w:sz w:val="18"/>
                <w:lang w:eastAsia="zh-CN"/>
              </w:rPr>
            </w:pPr>
            <w:r w:rsidRPr="008A4FA9">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351A3E4F"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4AD52574"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E0ABB4A"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2CBFF228"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AB9AE23"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05A6B1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47CB9DFC"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978A8B5"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4ED11A0"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59C29E97" w14:textId="77777777" w:rsidTr="00E16113">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555C89D2"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5A200EF6" w14:textId="77777777" w:rsidR="00E16113" w:rsidRDefault="00E16113" w:rsidP="00E16113">
            <w:pPr>
              <w:keepNext/>
              <w:keepLines/>
              <w:spacing w:after="0"/>
              <w:jc w:val="center"/>
              <w:rPr>
                <w:rFonts w:ascii="Arial" w:hAnsi="Arial"/>
                <w:sz w:val="18"/>
                <w:lang w:eastAsia="zh-CN"/>
              </w:rPr>
            </w:pPr>
            <w:r w:rsidRPr="008A4FA9">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1AEACCC2"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3CBDFCB4"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F945124"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57F9C46B"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23F11DC1"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740F49A1" w14:textId="77777777" w:rsidR="00E16113" w:rsidRPr="004D139E" w:rsidRDefault="00E16113" w:rsidP="00E16113">
            <w:pPr>
              <w:keepNext/>
              <w:keepLines/>
              <w:spacing w:after="0"/>
              <w:jc w:val="center"/>
              <w:rPr>
                <w:rFonts w:ascii="Arial" w:hAnsi="Arial"/>
                <w:sz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0988A180"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9A8504A" w14:textId="77777777" w:rsidR="00E16113" w:rsidRPr="004D139E" w:rsidRDefault="00E16113" w:rsidP="00E16113">
            <w:pPr>
              <w:keepNext/>
              <w:keepLines/>
              <w:spacing w:after="0"/>
              <w:jc w:val="center"/>
              <w:rPr>
                <w:rFonts w:ascii="Arial" w:hAnsi="Arial"/>
                <w:sz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1D07D7" w14:textId="77777777" w:rsidR="00E16113" w:rsidRPr="004D139E" w:rsidRDefault="00E16113" w:rsidP="00E16113">
            <w:pPr>
              <w:keepNext/>
              <w:keepLines/>
              <w:spacing w:after="0"/>
              <w:jc w:val="center"/>
              <w:rPr>
                <w:rFonts w:ascii="Arial" w:hAnsi="Arial"/>
                <w:sz w:val="18"/>
                <w:lang w:eastAsia="zh-CN"/>
              </w:rPr>
            </w:pPr>
            <w:r w:rsidRPr="00CF7B4E">
              <w:rPr>
                <w:rFonts w:ascii="Arial" w:hAnsi="Arial" w:cs="Arial"/>
                <w:sz w:val="18"/>
                <w:szCs w:val="18"/>
                <w:lang w:eastAsia="zh-CN"/>
              </w:rPr>
              <w:t>No</w:t>
            </w:r>
          </w:p>
        </w:tc>
      </w:tr>
      <w:tr w:rsidR="00E16113" w:rsidRPr="004D139E" w14:paraId="4F105394" w14:textId="77777777" w:rsidTr="00E16113">
        <w:trPr>
          <w:trHeight w:val="288"/>
        </w:trPr>
        <w:tc>
          <w:tcPr>
            <w:tcW w:w="2190" w:type="dxa"/>
            <w:tcBorders>
              <w:top w:val="single" w:sz="4" w:space="0" w:color="auto"/>
              <w:left w:val="single" w:sz="4" w:space="0" w:color="auto"/>
              <w:bottom w:val="nil"/>
              <w:right w:val="single" w:sz="4" w:space="0" w:color="auto"/>
            </w:tcBorders>
            <w:shd w:val="clear" w:color="auto" w:fill="auto"/>
            <w:noWrap/>
          </w:tcPr>
          <w:p w14:paraId="1A4AFEBE" w14:textId="77777777" w:rsidR="00E16113" w:rsidRPr="00B24ADF" w:rsidRDefault="00E16113" w:rsidP="00E16113">
            <w:pPr>
              <w:keepNext/>
              <w:keepLines/>
              <w:spacing w:after="0"/>
              <w:jc w:val="center"/>
              <w:rPr>
                <w:rFonts w:ascii="Arial" w:hAnsi="Arial"/>
                <w:sz w:val="18"/>
                <w:lang w:eastAsia="zh-CN"/>
              </w:rPr>
            </w:pPr>
            <w:r w:rsidRPr="00721224">
              <w:rPr>
                <w:rFonts w:ascii="Arial" w:hAnsi="Arial" w:cs="Arial"/>
                <w:sz w:val="18"/>
                <w:szCs w:val="18"/>
              </w:rPr>
              <w:t>CA_n5A-n48A-n66A-n77</w:t>
            </w:r>
            <w:r>
              <w:rPr>
                <w:rFonts w:ascii="Arial" w:hAnsi="Arial" w:cs="Arial"/>
                <w:sz w:val="18"/>
                <w:szCs w:val="18"/>
              </w:rPr>
              <w:t>C</w:t>
            </w:r>
          </w:p>
        </w:tc>
        <w:tc>
          <w:tcPr>
            <w:tcW w:w="1417" w:type="dxa"/>
            <w:tcBorders>
              <w:top w:val="single" w:sz="4" w:space="0" w:color="auto"/>
              <w:left w:val="single" w:sz="4" w:space="0" w:color="auto"/>
              <w:bottom w:val="single" w:sz="4" w:space="0" w:color="auto"/>
              <w:right w:val="single" w:sz="4" w:space="0" w:color="auto"/>
            </w:tcBorders>
          </w:tcPr>
          <w:p w14:paraId="4A1B8A7A" w14:textId="77777777" w:rsidR="00E16113" w:rsidRPr="008A4FA9" w:rsidRDefault="00E16113" w:rsidP="00E16113">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1D9C40CA" w14:textId="77777777" w:rsidR="00E16113" w:rsidRDefault="00E16113" w:rsidP="00E16113">
            <w:pPr>
              <w:keepNext/>
              <w:keepLines/>
              <w:spacing w:after="0"/>
              <w:jc w:val="center"/>
              <w:rPr>
                <w:rFonts w:ascii="Arial" w:hAnsi="Arial" w:cs="Arial"/>
                <w:sz w:val="18"/>
                <w:szCs w:val="18"/>
              </w:rPr>
            </w:pPr>
            <w:r w:rsidRPr="008A4FA9">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0E6E5064" w14:textId="77777777" w:rsidR="00E16113" w:rsidRDefault="00E16113" w:rsidP="00E16113">
            <w:pPr>
              <w:keepNext/>
              <w:keepLines/>
              <w:spacing w:after="0"/>
              <w:jc w:val="center"/>
              <w:rPr>
                <w:rFonts w:ascii="Arial" w:hAnsi="Arial" w:cs="Arial"/>
                <w:sz w:val="18"/>
                <w:szCs w:val="18"/>
                <w:lang w:eastAsia="zh-CN"/>
              </w:rPr>
            </w:pPr>
            <w:r w:rsidRPr="008A4FA9">
              <w:rPr>
                <w:rFonts w:ascii="Arial" w:hAnsi="Arial" w:cs="Arial"/>
                <w:sz w:val="18"/>
                <w:szCs w:val="18"/>
              </w:rPr>
              <w:t>n48A</w:t>
            </w:r>
          </w:p>
        </w:tc>
        <w:tc>
          <w:tcPr>
            <w:tcW w:w="1418" w:type="dxa"/>
            <w:tcBorders>
              <w:top w:val="single" w:sz="4" w:space="0" w:color="auto"/>
              <w:left w:val="single" w:sz="4" w:space="0" w:color="auto"/>
              <w:bottom w:val="single" w:sz="4" w:space="0" w:color="auto"/>
              <w:right w:val="single" w:sz="4" w:space="0" w:color="auto"/>
            </w:tcBorders>
          </w:tcPr>
          <w:p w14:paraId="390EB8FC" w14:textId="77777777" w:rsidR="00E16113" w:rsidRPr="00B2671D" w:rsidRDefault="00E16113" w:rsidP="00E16113">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4DB7F48" w14:textId="77777777" w:rsidR="00E16113" w:rsidRPr="00B2671D" w:rsidRDefault="00E16113" w:rsidP="00E16113">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3AE9790" w14:textId="77777777" w:rsidR="00E16113" w:rsidRDefault="00E16113" w:rsidP="00E16113">
            <w:pPr>
              <w:keepNext/>
              <w:keepLines/>
              <w:spacing w:after="0"/>
              <w:jc w:val="center"/>
              <w:rPr>
                <w:rFonts w:ascii="Arial" w:hAnsi="Arial" w:cs="Arial"/>
                <w:sz w:val="18"/>
                <w:szCs w:val="18"/>
              </w:rPr>
            </w:pPr>
            <w:r w:rsidRPr="008A4FA9">
              <w:rPr>
                <w:rFonts w:ascii="Arial" w:hAnsi="Arial" w:cs="Arial"/>
                <w:sz w:val="18"/>
                <w:szCs w:val="18"/>
                <w:lang w:eastAsia="zh-CN"/>
              </w:rPr>
              <w:t>-</w:t>
            </w:r>
          </w:p>
        </w:tc>
        <w:tc>
          <w:tcPr>
            <w:tcW w:w="1134" w:type="dxa"/>
            <w:tcBorders>
              <w:top w:val="single" w:sz="4" w:space="0" w:color="auto"/>
              <w:left w:val="single" w:sz="4" w:space="0" w:color="auto"/>
              <w:bottom w:val="single" w:sz="4" w:space="0" w:color="auto"/>
              <w:right w:val="single" w:sz="4" w:space="0" w:color="auto"/>
            </w:tcBorders>
          </w:tcPr>
          <w:p w14:paraId="0BF9682D" w14:textId="77777777" w:rsidR="00E16113" w:rsidRDefault="00E16113" w:rsidP="00E16113">
            <w:pPr>
              <w:keepNext/>
              <w:keepLines/>
              <w:spacing w:after="0"/>
              <w:jc w:val="center"/>
              <w:rPr>
                <w:rFonts w:ascii="Arial" w:hAnsi="Arial" w:cs="Arial"/>
                <w:sz w:val="18"/>
                <w:szCs w:val="18"/>
                <w:lang w:eastAsia="zh-CN"/>
              </w:rPr>
            </w:pPr>
            <w:r w:rsidRPr="0063512B">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A1E395F"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8BE619"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36073F33" w14:textId="77777777" w:rsidR="00E16113" w:rsidRPr="00CF7B4E" w:rsidRDefault="00E16113" w:rsidP="00E1611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E16113" w:rsidRPr="004D139E" w14:paraId="420B3415"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40633C9E"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A1949CC" w14:textId="77777777" w:rsidR="00E16113" w:rsidRPr="008A4FA9" w:rsidRDefault="00E16113" w:rsidP="00E16113">
            <w:pPr>
              <w:keepNext/>
              <w:keepLines/>
              <w:spacing w:after="0"/>
              <w:jc w:val="center"/>
              <w:rPr>
                <w:rFonts w:ascii="Arial" w:hAnsi="Arial" w:cs="Arial"/>
                <w:sz w:val="18"/>
                <w:szCs w:val="18"/>
              </w:rPr>
            </w:pPr>
            <w:r w:rsidRPr="008A4FA9">
              <w:rPr>
                <w:rFonts w:ascii="Arial" w:hAnsi="Arial" w:cs="Arial"/>
                <w:sz w:val="18"/>
                <w:szCs w:val="18"/>
              </w:rPr>
              <w:t>CA_n5A-n48A</w:t>
            </w:r>
          </w:p>
        </w:tc>
        <w:tc>
          <w:tcPr>
            <w:tcW w:w="1418" w:type="dxa"/>
            <w:tcBorders>
              <w:top w:val="single" w:sz="4" w:space="0" w:color="auto"/>
              <w:left w:val="single" w:sz="4" w:space="0" w:color="auto"/>
              <w:bottom w:val="single" w:sz="4" w:space="0" w:color="auto"/>
              <w:right w:val="single" w:sz="4" w:space="0" w:color="auto"/>
            </w:tcBorders>
          </w:tcPr>
          <w:p w14:paraId="7730ED20" w14:textId="77777777" w:rsidR="00E16113" w:rsidRDefault="00E16113" w:rsidP="00E16113">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2B05D28C" w14:textId="77777777" w:rsidR="00E16113"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96B0A52" w14:textId="77777777" w:rsidR="00E16113" w:rsidRPr="00B2671D" w:rsidRDefault="00E16113" w:rsidP="00E16113">
            <w:pPr>
              <w:keepNext/>
              <w:keepLines/>
              <w:spacing w:after="0"/>
              <w:jc w:val="center"/>
              <w:rPr>
                <w:rFonts w:ascii="Arial" w:hAnsi="Arial" w:cs="Arial"/>
                <w:sz w:val="18"/>
                <w:szCs w:val="18"/>
              </w:rPr>
            </w:pPr>
            <w:r w:rsidRPr="008A4FA9">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3A77ADE0" w14:textId="77777777" w:rsidR="00E16113" w:rsidRPr="00B2671D" w:rsidRDefault="00E16113" w:rsidP="00E16113">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564C29" w14:textId="77777777" w:rsidR="00E16113" w:rsidRDefault="00E16113" w:rsidP="00E16113">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35B475F2" w14:textId="77777777" w:rsidR="00E16113"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02" w:type="dxa"/>
            <w:tcBorders>
              <w:top w:val="single" w:sz="4" w:space="0" w:color="auto"/>
              <w:left w:val="single" w:sz="4" w:space="0" w:color="auto"/>
              <w:bottom w:val="single" w:sz="4" w:space="0" w:color="auto"/>
              <w:right w:val="single" w:sz="4" w:space="0" w:color="auto"/>
            </w:tcBorders>
          </w:tcPr>
          <w:p w14:paraId="671D8F77"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7415BE2A"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12D4DB8" w14:textId="77777777" w:rsidR="00E16113" w:rsidRPr="00CF7B4E" w:rsidRDefault="00E16113" w:rsidP="00E1611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E16113" w:rsidRPr="004D139E" w14:paraId="5E5EE826"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42D9D1DC"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3954CE1F" w14:textId="77777777" w:rsidR="00E16113" w:rsidRPr="008A4FA9" w:rsidRDefault="00E16113" w:rsidP="00E16113">
            <w:pPr>
              <w:keepNext/>
              <w:keepLines/>
              <w:spacing w:after="0"/>
              <w:jc w:val="center"/>
              <w:rPr>
                <w:rFonts w:ascii="Arial" w:hAnsi="Arial" w:cs="Arial"/>
                <w:sz w:val="18"/>
                <w:szCs w:val="18"/>
              </w:rPr>
            </w:pPr>
            <w:r w:rsidRPr="008A4FA9">
              <w:rPr>
                <w:rFonts w:ascii="Arial" w:hAnsi="Arial" w:cs="Arial"/>
                <w:sz w:val="18"/>
                <w:szCs w:val="18"/>
              </w:rPr>
              <w:t>CA_n5A-n66A</w:t>
            </w:r>
          </w:p>
        </w:tc>
        <w:tc>
          <w:tcPr>
            <w:tcW w:w="1418" w:type="dxa"/>
            <w:tcBorders>
              <w:top w:val="single" w:sz="4" w:space="0" w:color="auto"/>
              <w:left w:val="single" w:sz="4" w:space="0" w:color="auto"/>
              <w:bottom w:val="single" w:sz="4" w:space="0" w:color="auto"/>
              <w:right w:val="single" w:sz="4" w:space="0" w:color="auto"/>
            </w:tcBorders>
          </w:tcPr>
          <w:p w14:paraId="05745601" w14:textId="77777777" w:rsidR="00E16113" w:rsidRDefault="00E16113" w:rsidP="00E16113">
            <w:pPr>
              <w:keepNext/>
              <w:keepLines/>
              <w:spacing w:after="0"/>
              <w:jc w:val="center"/>
              <w:rPr>
                <w:rFonts w:ascii="Arial" w:hAnsi="Arial" w:cs="Arial"/>
                <w:sz w:val="18"/>
                <w:szCs w:val="18"/>
              </w:rPr>
            </w:pPr>
            <w:r w:rsidRPr="00B2671D">
              <w:rPr>
                <w:rFonts w:ascii="Arial" w:hAnsi="Arial" w:cs="Arial"/>
                <w:sz w:val="18"/>
                <w:szCs w:val="18"/>
              </w:rPr>
              <w:t>n5A</w:t>
            </w:r>
          </w:p>
        </w:tc>
        <w:tc>
          <w:tcPr>
            <w:tcW w:w="1417" w:type="dxa"/>
            <w:tcBorders>
              <w:top w:val="single" w:sz="4" w:space="0" w:color="auto"/>
              <w:left w:val="single" w:sz="4" w:space="0" w:color="auto"/>
              <w:bottom w:val="single" w:sz="4" w:space="0" w:color="auto"/>
              <w:right w:val="single" w:sz="4" w:space="0" w:color="auto"/>
            </w:tcBorders>
          </w:tcPr>
          <w:p w14:paraId="5B141690" w14:textId="77777777" w:rsidR="00E16113"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CB286FA" w14:textId="77777777" w:rsidR="00E16113" w:rsidRPr="00B2671D" w:rsidRDefault="00E16113" w:rsidP="00E16113">
            <w:pPr>
              <w:keepNext/>
              <w:keepLines/>
              <w:spacing w:after="0"/>
              <w:jc w:val="center"/>
              <w:rPr>
                <w:rFonts w:ascii="Arial" w:hAnsi="Arial" w:cs="Arial"/>
                <w:sz w:val="18"/>
                <w:szCs w:val="18"/>
              </w:rPr>
            </w:pPr>
            <w:r w:rsidRPr="008A4FA9">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57F0F78A" w14:textId="77777777" w:rsidR="00E16113" w:rsidRPr="00B2671D" w:rsidRDefault="00E16113" w:rsidP="00E16113">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55575A" w14:textId="77777777" w:rsidR="00E16113" w:rsidRDefault="00E16113" w:rsidP="00E16113">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2F04F8F4" w14:textId="77777777" w:rsidR="00E16113"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CCF79A3"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E7A499D"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466FF59" w14:textId="77777777" w:rsidR="00E16113" w:rsidRPr="00CF7B4E" w:rsidRDefault="00E16113" w:rsidP="00E1611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E16113" w:rsidRPr="004D139E" w14:paraId="1A08C4E0"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79FCEC71"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7707A7CE" w14:textId="77777777" w:rsidR="00E16113" w:rsidRPr="008A4FA9" w:rsidRDefault="00E16113" w:rsidP="00E16113">
            <w:pPr>
              <w:keepNext/>
              <w:keepLines/>
              <w:spacing w:after="0"/>
              <w:jc w:val="center"/>
              <w:rPr>
                <w:rFonts w:ascii="Arial" w:hAnsi="Arial" w:cs="Arial"/>
                <w:sz w:val="18"/>
                <w:szCs w:val="18"/>
              </w:rPr>
            </w:pPr>
            <w:r w:rsidRPr="008A4FA9">
              <w:rPr>
                <w:rFonts w:ascii="Arial" w:hAnsi="Arial" w:cs="Arial"/>
                <w:sz w:val="18"/>
                <w:szCs w:val="18"/>
              </w:rPr>
              <w:t>CA_n5A-n77A</w:t>
            </w:r>
          </w:p>
        </w:tc>
        <w:tc>
          <w:tcPr>
            <w:tcW w:w="1418" w:type="dxa"/>
            <w:tcBorders>
              <w:top w:val="single" w:sz="4" w:space="0" w:color="auto"/>
              <w:left w:val="single" w:sz="4" w:space="0" w:color="auto"/>
              <w:bottom w:val="single" w:sz="4" w:space="0" w:color="auto"/>
              <w:right w:val="single" w:sz="4" w:space="0" w:color="auto"/>
            </w:tcBorders>
          </w:tcPr>
          <w:p w14:paraId="7BBD744E" w14:textId="77777777" w:rsidR="00E16113" w:rsidRDefault="00E16113" w:rsidP="00E16113">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2E23D8E3" w14:textId="77777777" w:rsidR="00E16113" w:rsidRDefault="00E16113" w:rsidP="00E16113">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0443C61" w14:textId="77777777" w:rsidR="00E16113" w:rsidRPr="00B2671D" w:rsidRDefault="00E16113" w:rsidP="00E16113">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44CD2CC1"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34" w:type="dxa"/>
            <w:tcBorders>
              <w:top w:val="single" w:sz="4" w:space="0" w:color="auto"/>
              <w:left w:val="single" w:sz="4" w:space="0" w:color="auto"/>
              <w:bottom w:val="single" w:sz="4" w:space="0" w:color="auto"/>
              <w:right w:val="single" w:sz="4" w:space="0" w:color="auto"/>
            </w:tcBorders>
          </w:tcPr>
          <w:p w14:paraId="0E3AC7F3" w14:textId="77777777" w:rsidR="00E16113" w:rsidRDefault="00E16113" w:rsidP="00E16113">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001574F8" w14:textId="77777777" w:rsidR="00E16113" w:rsidRDefault="00E16113" w:rsidP="00E16113">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523510B4"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58CEB596"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0D192E10" w14:textId="77777777" w:rsidR="00E16113" w:rsidRPr="00CF7B4E" w:rsidRDefault="00E16113" w:rsidP="00E1611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E16113" w:rsidRPr="004D139E" w14:paraId="44B09778"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5D758D88"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1C3712D" w14:textId="77777777" w:rsidR="00E16113" w:rsidRPr="008A4FA9" w:rsidRDefault="00E16113" w:rsidP="00E16113">
            <w:pPr>
              <w:keepNext/>
              <w:keepLines/>
              <w:spacing w:after="0"/>
              <w:jc w:val="center"/>
              <w:rPr>
                <w:rFonts w:ascii="Arial" w:hAnsi="Arial" w:cs="Arial"/>
                <w:sz w:val="18"/>
                <w:szCs w:val="18"/>
              </w:rPr>
            </w:pPr>
            <w:r w:rsidRPr="008A4FA9">
              <w:rPr>
                <w:rFonts w:ascii="Arial" w:hAnsi="Arial" w:cs="Arial"/>
                <w:sz w:val="18"/>
                <w:szCs w:val="18"/>
              </w:rPr>
              <w:t>CA_n48A-n66A</w:t>
            </w:r>
          </w:p>
        </w:tc>
        <w:tc>
          <w:tcPr>
            <w:tcW w:w="1418" w:type="dxa"/>
            <w:tcBorders>
              <w:top w:val="single" w:sz="4" w:space="0" w:color="auto"/>
              <w:left w:val="single" w:sz="4" w:space="0" w:color="auto"/>
              <w:bottom w:val="single" w:sz="4" w:space="0" w:color="auto"/>
              <w:right w:val="single" w:sz="4" w:space="0" w:color="auto"/>
            </w:tcBorders>
          </w:tcPr>
          <w:p w14:paraId="41D98BDC" w14:textId="77777777" w:rsidR="00E16113" w:rsidRDefault="00E16113" w:rsidP="00E16113">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1D75FD3" w14:textId="77777777" w:rsidR="00E16113"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E83F785" w14:textId="77777777" w:rsidR="00E16113" w:rsidRPr="00B2671D" w:rsidRDefault="00E16113" w:rsidP="00E16113">
            <w:pPr>
              <w:keepNext/>
              <w:keepLines/>
              <w:spacing w:after="0"/>
              <w:jc w:val="center"/>
              <w:rPr>
                <w:rFonts w:ascii="Arial" w:hAnsi="Arial" w:cs="Arial"/>
                <w:sz w:val="18"/>
                <w:szCs w:val="18"/>
              </w:rPr>
            </w:pPr>
            <w:r>
              <w:rPr>
                <w:rFonts w:ascii="Arial" w:hAnsi="Arial" w:cs="Arial"/>
                <w:sz w:val="18"/>
                <w:szCs w:val="18"/>
              </w:rPr>
              <w:t>n5</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37BB894D" w14:textId="77777777" w:rsidR="00E16113" w:rsidRPr="00B2671D" w:rsidRDefault="00E16113" w:rsidP="00E16113">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08F1C9A" w14:textId="77777777" w:rsidR="00E16113" w:rsidRDefault="00E16113" w:rsidP="00E16113">
            <w:pPr>
              <w:keepNext/>
              <w:keepLines/>
              <w:spacing w:after="0"/>
              <w:jc w:val="center"/>
              <w:rPr>
                <w:rFonts w:ascii="Arial" w:hAnsi="Arial" w:cs="Arial"/>
                <w:sz w:val="18"/>
                <w:szCs w:val="18"/>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D48FA50" w14:textId="77777777" w:rsidR="00E16113"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73B7BC01"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6AB476C2"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83CEF2F" w14:textId="77777777" w:rsidR="00E16113" w:rsidRPr="00CF7B4E" w:rsidRDefault="00E16113" w:rsidP="00E1611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E16113" w:rsidRPr="004D139E" w14:paraId="3F3F1604" w14:textId="77777777" w:rsidTr="00E16113">
        <w:trPr>
          <w:trHeight w:val="288"/>
        </w:trPr>
        <w:tc>
          <w:tcPr>
            <w:tcW w:w="2190" w:type="dxa"/>
            <w:tcBorders>
              <w:top w:val="nil"/>
              <w:left w:val="single" w:sz="4" w:space="0" w:color="auto"/>
              <w:bottom w:val="nil"/>
              <w:right w:val="single" w:sz="4" w:space="0" w:color="auto"/>
            </w:tcBorders>
            <w:shd w:val="clear" w:color="auto" w:fill="auto"/>
            <w:noWrap/>
          </w:tcPr>
          <w:p w14:paraId="45AFB5AD" w14:textId="77777777" w:rsidR="00E16113" w:rsidRPr="00B24ADF" w:rsidRDefault="00E16113" w:rsidP="00E16113">
            <w:pPr>
              <w:keepNext/>
              <w:keepLines/>
              <w:spacing w:after="0"/>
              <w:jc w:val="center"/>
              <w:rPr>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tcPr>
          <w:p w14:paraId="00D99AF3" w14:textId="77777777" w:rsidR="00E16113" w:rsidRPr="008A4FA9" w:rsidRDefault="00E16113" w:rsidP="00E16113">
            <w:pPr>
              <w:keepNext/>
              <w:keepLines/>
              <w:spacing w:after="0"/>
              <w:jc w:val="center"/>
              <w:rPr>
                <w:rFonts w:ascii="Arial" w:hAnsi="Arial" w:cs="Arial"/>
                <w:sz w:val="18"/>
                <w:szCs w:val="18"/>
              </w:rPr>
            </w:pPr>
            <w:r w:rsidRPr="008A4FA9">
              <w:rPr>
                <w:rFonts w:ascii="Arial" w:hAnsi="Arial" w:cs="Arial"/>
                <w:sz w:val="18"/>
                <w:szCs w:val="18"/>
              </w:rPr>
              <w:t>CA_n66A-n77A</w:t>
            </w:r>
          </w:p>
        </w:tc>
        <w:tc>
          <w:tcPr>
            <w:tcW w:w="1418" w:type="dxa"/>
            <w:tcBorders>
              <w:top w:val="single" w:sz="4" w:space="0" w:color="auto"/>
              <w:left w:val="single" w:sz="4" w:space="0" w:color="auto"/>
              <w:bottom w:val="single" w:sz="4" w:space="0" w:color="auto"/>
              <w:right w:val="single" w:sz="4" w:space="0" w:color="auto"/>
            </w:tcBorders>
          </w:tcPr>
          <w:p w14:paraId="3719FB60" w14:textId="77777777" w:rsidR="00E16113" w:rsidRDefault="00E16113" w:rsidP="00E16113">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417" w:type="dxa"/>
            <w:tcBorders>
              <w:top w:val="single" w:sz="4" w:space="0" w:color="auto"/>
              <w:left w:val="single" w:sz="4" w:space="0" w:color="auto"/>
              <w:bottom w:val="single" w:sz="4" w:space="0" w:color="auto"/>
              <w:right w:val="single" w:sz="4" w:space="0" w:color="auto"/>
            </w:tcBorders>
          </w:tcPr>
          <w:p w14:paraId="7ACD53F6" w14:textId="77777777" w:rsidR="00E16113" w:rsidRDefault="00E16113" w:rsidP="00E16113">
            <w:pPr>
              <w:keepNext/>
              <w:keepLines/>
              <w:spacing w:after="0"/>
              <w:jc w:val="center"/>
              <w:rPr>
                <w:rFonts w:ascii="Arial" w:hAnsi="Arial" w:cs="Arial"/>
                <w:sz w:val="18"/>
                <w:szCs w:val="18"/>
                <w:lang w:eastAsia="zh-CN"/>
              </w:rPr>
            </w:pPr>
            <w:r>
              <w:rPr>
                <w:rFonts w:ascii="Arial" w:hAnsi="Arial" w:cs="Arial"/>
                <w:sz w:val="18"/>
                <w:szCs w:val="18"/>
                <w:lang w:eastAsia="zh-CN"/>
              </w:rPr>
              <w:t>CA_</w:t>
            </w:r>
            <w:r w:rsidRPr="008A4FA9">
              <w:rPr>
                <w:rFonts w:ascii="Arial" w:hAnsi="Arial" w:cs="Arial"/>
                <w:sz w:val="18"/>
                <w:szCs w:val="18"/>
                <w:lang w:eastAsia="zh-CN"/>
              </w:rPr>
              <w:t>n77</w:t>
            </w:r>
            <w:r>
              <w:rPr>
                <w:rFonts w:ascii="Arial" w:hAnsi="Arial" w:cs="Arial"/>
                <w:sz w:val="18"/>
                <w:szCs w:val="18"/>
                <w:lang w:eastAsia="zh-CN"/>
              </w:rPr>
              <w:t>C</w:t>
            </w:r>
          </w:p>
        </w:tc>
        <w:tc>
          <w:tcPr>
            <w:tcW w:w="1418" w:type="dxa"/>
            <w:tcBorders>
              <w:top w:val="single" w:sz="4" w:space="0" w:color="auto"/>
              <w:left w:val="single" w:sz="4" w:space="0" w:color="auto"/>
              <w:bottom w:val="single" w:sz="4" w:space="0" w:color="auto"/>
              <w:right w:val="single" w:sz="4" w:space="0" w:color="auto"/>
            </w:tcBorders>
          </w:tcPr>
          <w:p w14:paraId="321AF19D" w14:textId="77777777" w:rsidR="00E16113" w:rsidRPr="00B2671D" w:rsidRDefault="00E16113" w:rsidP="00E16113">
            <w:pPr>
              <w:keepNext/>
              <w:keepLines/>
              <w:spacing w:after="0"/>
              <w:jc w:val="center"/>
              <w:rPr>
                <w:rFonts w:ascii="Arial" w:hAnsi="Arial" w:cs="Arial"/>
                <w:sz w:val="18"/>
                <w:szCs w:val="18"/>
              </w:rPr>
            </w:pPr>
            <w:r w:rsidRPr="00B2671D">
              <w:rPr>
                <w:rFonts w:ascii="Arial" w:hAnsi="Arial" w:cs="Arial"/>
                <w:sz w:val="18"/>
                <w:szCs w:val="18"/>
              </w:rPr>
              <w:t>n5A</w:t>
            </w:r>
          </w:p>
        </w:tc>
        <w:tc>
          <w:tcPr>
            <w:tcW w:w="1134" w:type="dxa"/>
            <w:tcBorders>
              <w:top w:val="single" w:sz="4" w:space="0" w:color="auto"/>
              <w:left w:val="single" w:sz="4" w:space="0" w:color="auto"/>
              <w:bottom w:val="single" w:sz="4" w:space="0" w:color="auto"/>
              <w:right w:val="single" w:sz="4" w:space="0" w:color="auto"/>
            </w:tcBorders>
          </w:tcPr>
          <w:p w14:paraId="4EB3E794"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6C806E8" w14:textId="77777777" w:rsidR="00E16113" w:rsidRDefault="00E16113" w:rsidP="00E16113">
            <w:pPr>
              <w:keepNext/>
              <w:keepLines/>
              <w:spacing w:after="0"/>
              <w:jc w:val="center"/>
              <w:rPr>
                <w:rFonts w:ascii="Arial" w:hAnsi="Arial" w:cs="Arial"/>
                <w:sz w:val="18"/>
                <w:szCs w:val="18"/>
              </w:rPr>
            </w:pPr>
            <w:r>
              <w:rPr>
                <w:rFonts w:ascii="Arial" w:hAnsi="Arial" w:cs="Arial"/>
                <w:sz w:val="18"/>
                <w:szCs w:val="18"/>
              </w:rPr>
              <w:t>n66</w:t>
            </w:r>
            <w:r w:rsidRPr="00B2671D">
              <w:rPr>
                <w:rFonts w:ascii="Arial" w:hAnsi="Arial" w:cs="Arial"/>
                <w:sz w:val="18"/>
                <w:szCs w:val="18"/>
              </w:rPr>
              <w:t>A</w:t>
            </w:r>
          </w:p>
        </w:tc>
        <w:tc>
          <w:tcPr>
            <w:tcW w:w="1134" w:type="dxa"/>
            <w:tcBorders>
              <w:top w:val="single" w:sz="4" w:space="0" w:color="auto"/>
              <w:left w:val="single" w:sz="4" w:space="0" w:color="auto"/>
              <w:bottom w:val="single" w:sz="4" w:space="0" w:color="auto"/>
              <w:right w:val="single" w:sz="4" w:space="0" w:color="auto"/>
            </w:tcBorders>
          </w:tcPr>
          <w:p w14:paraId="22BDF2EF" w14:textId="77777777" w:rsidR="00E16113" w:rsidRDefault="00E16113" w:rsidP="00E16113">
            <w:pPr>
              <w:keepNext/>
              <w:keepLines/>
              <w:spacing w:after="0"/>
              <w:jc w:val="center"/>
              <w:rPr>
                <w:rFonts w:ascii="Arial" w:hAnsi="Arial" w:cs="Arial"/>
                <w:sz w:val="18"/>
                <w:szCs w:val="18"/>
                <w:lang w:eastAsia="zh-CN"/>
              </w:rPr>
            </w:pPr>
            <w:r>
              <w:rPr>
                <w:rFonts w:ascii="Arial" w:hAnsi="Arial" w:cs="Arial"/>
                <w:sz w:val="18"/>
                <w:szCs w:val="18"/>
                <w:lang w:eastAsia="zh-CN"/>
              </w:rPr>
              <w:t>n77</w:t>
            </w:r>
            <w:r w:rsidRPr="00B2671D">
              <w:rPr>
                <w:rFonts w:ascii="Arial" w:hAnsi="Arial" w:cs="Arial"/>
                <w:sz w:val="18"/>
                <w:szCs w:val="18"/>
                <w:lang w:eastAsia="zh-CN"/>
              </w:rPr>
              <w:t>A</w:t>
            </w:r>
          </w:p>
        </w:tc>
        <w:tc>
          <w:tcPr>
            <w:tcW w:w="1102" w:type="dxa"/>
            <w:tcBorders>
              <w:top w:val="single" w:sz="4" w:space="0" w:color="auto"/>
              <w:left w:val="single" w:sz="4" w:space="0" w:color="auto"/>
              <w:bottom w:val="single" w:sz="4" w:space="0" w:color="auto"/>
              <w:right w:val="single" w:sz="4" w:space="0" w:color="auto"/>
            </w:tcBorders>
          </w:tcPr>
          <w:p w14:paraId="6C1D8FF1"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4527F794" w14:textId="77777777" w:rsidR="00E16113" w:rsidRPr="00B2671D" w:rsidRDefault="00E16113" w:rsidP="00E16113">
            <w:pPr>
              <w:keepNext/>
              <w:keepLines/>
              <w:spacing w:after="0"/>
              <w:jc w:val="center"/>
              <w:rPr>
                <w:rFonts w:ascii="Arial" w:hAnsi="Arial" w:cs="Arial"/>
                <w:sz w:val="18"/>
                <w:szCs w:val="18"/>
                <w:lang w:eastAsia="zh-CN"/>
              </w:rPr>
            </w:pPr>
            <w:r w:rsidRPr="00B2671D">
              <w:rPr>
                <w:rFonts w:ascii="Arial" w:hAnsi="Arial" w:cs="Arial"/>
                <w:sz w:val="18"/>
                <w:szCs w:val="18"/>
                <w:lang w:eastAsia="zh-CN"/>
              </w:rPr>
              <w:t>-</w:t>
            </w:r>
          </w:p>
        </w:tc>
        <w:tc>
          <w:tcPr>
            <w:tcW w:w="1102" w:type="dxa"/>
            <w:tcBorders>
              <w:top w:val="single" w:sz="4" w:space="0" w:color="auto"/>
              <w:left w:val="single" w:sz="4" w:space="0" w:color="auto"/>
              <w:bottom w:val="single" w:sz="4" w:space="0" w:color="auto"/>
              <w:right w:val="single" w:sz="4" w:space="0" w:color="auto"/>
            </w:tcBorders>
          </w:tcPr>
          <w:p w14:paraId="2951B951" w14:textId="77777777" w:rsidR="00E16113" w:rsidRPr="00CF7B4E" w:rsidRDefault="00E16113" w:rsidP="00E16113">
            <w:pPr>
              <w:keepNext/>
              <w:keepLines/>
              <w:spacing w:after="0"/>
              <w:jc w:val="center"/>
              <w:rPr>
                <w:rFonts w:ascii="Arial" w:hAnsi="Arial" w:cs="Arial"/>
                <w:sz w:val="18"/>
                <w:szCs w:val="18"/>
                <w:lang w:eastAsia="zh-CN"/>
              </w:rPr>
            </w:pPr>
            <w:r w:rsidRPr="00CF7B4E">
              <w:rPr>
                <w:rFonts w:ascii="Arial" w:hAnsi="Arial" w:cs="Arial"/>
                <w:sz w:val="18"/>
                <w:szCs w:val="18"/>
                <w:lang w:eastAsia="zh-CN"/>
              </w:rPr>
              <w:t>No</w:t>
            </w:r>
          </w:p>
        </w:tc>
      </w:tr>
      <w:tr w:rsidR="00E16113" w:rsidRPr="004D139E" w14:paraId="37C88A1A" w14:textId="77777777" w:rsidTr="00E16113">
        <w:trPr>
          <w:trHeight w:val="288"/>
        </w:trPr>
        <w:tc>
          <w:tcPr>
            <w:tcW w:w="14568" w:type="dxa"/>
            <w:gridSpan w:val="11"/>
            <w:tcBorders>
              <w:top w:val="single" w:sz="4" w:space="0" w:color="auto"/>
              <w:left w:val="single" w:sz="4" w:space="0" w:color="auto"/>
              <w:bottom w:val="single" w:sz="4" w:space="0" w:color="auto"/>
              <w:right w:val="single" w:sz="4" w:space="0" w:color="auto"/>
            </w:tcBorders>
          </w:tcPr>
          <w:p w14:paraId="723C7D21" w14:textId="77777777" w:rsidR="00E16113" w:rsidRPr="004D139E" w:rsidRDefault="00E16113" w:rsidP="00E16113">
            <w:pPr>
              <w:pStyle w:val="TAN"/>
            </w:pPr>
            <w:r w:rsidRPr="004D139E">
              <w:lastRenderedPageBreak/>
              <w:t>Note 1:</w:t>
            </w:r>
            <w:r w:rsidRPr="004D139E">
              <w:tab/>
            </w:r>
            <w:proofErr w:type="spellStart"/>
            <w:r w:rsidRPr="004D139E">
              <w:t>PCell</w:t>
            </w:r>
            <w:proofErr w:type="spellEnd"/>
            <w:r w:rsidRPr="004D139E">
              <w:t xml:space="preserve"> is configured on this band unless otherwise stated.</w:t>
            </w:r>
          </w:p>
          <w:p w14:paraId="1599477D" w14:textId="77777777" w:rsidR="00E16113" w:rsidRPr="004D139E" w:rsidRDefault="00E16113" w:rsidP="00E16113">
            <w:pPr>
              <w:pStyle w:val="TAN"/>
            </w:pPr>
            <w:r w:rsidRPr="004D139E">
              <w:t>Note 2:</w:t>
            </w:r>
            <w:r w:rsidRPr="004D139E">
              <w:tab/>
              <w:t xml:space="preserve">Protocol testing is limited to NR CA configurations </w:t>
            </w:r>
            <w:r w:rsidRPr="00DB1F3A">
              <w:t>with 2CC.</w:t>
            </w:r>
          </w:p>
          <w:p w14:paraId="34583A7D" w14:textId="77777777" w:rsidR="00E16113" w:rsidRPr="004D139E" w:rsidRDefault="00E16113" w:rsidP="00E16113">
            <w:pPr>
              <w:pStyle w:val="TAN"/>
            </w:pPr>
            <w:r w:rsidRPr="004D139E">
              <w:t xml:space="preserve">Note 3: </w:t>
            </w:r>
            <w:r w:rsidRPr="004D139E">
              <w:tab/>
              <w:t xml:space="preserve">The band with the lowest UL frequency is used as </w:t>
            </w:r>
            <w:proofErr w:type="spellStart"/>
            <w:r w:rsidRPr="004D139E">
              <w:t>PCell</w:t>
            </w:r>
            <w:proofErr w:type="spellEnd"/>
            <w:r w:rsidRPr="004D139E">
              <w:t xml:space="preserve"> if nothing else is specified for in the table or in the test case for the specific configuration.</w:t>
            </w:r>
          </w:p>
        </w:tc>
      </w:tr>
    </w:tbl>
    <w:p w14:paraId="2366E63B" w14:textId="77777777" w:rsidR="00E16113" w:rsidRPr="004D139E" w:rsidRDefault="00E16113" w:rsidP="00E16113"/>
    <w:p w14:paraId="3D9B36A8" w14:textId="77777777" w:rsidR="00E16113" w:rsidRPr="004D139E" w:rsidRDefault="00E16113" w:rsidP="00E16113">
      <w:pPr>
        <w:pStyle w:val="Heading5"/>
        <w:tabs>
          <w:tab w:val="left" w:pos="742"/>
        </w:tabs>
      </w:pPr>
      <w:bookmarkStart w:id="26" w:name="_Toc27749163"/>
      <w:bookmarkStart w:id="27" w:name="_Toc36227967"/>
      <w:bookmarkStart w:id="28" w:name="_Toc36228263"/>
      <w:bookmarkStart w:id="29" w:name="_Toc36228718"/>
      <w:bookmarkStart w:id="30" w:name="_Toc36228935"/>
      <w:bookmarkStart w:id="31" w:name="_Toc44454520"/>
      <w:bookmarkStart w:id="32" w:name="_Toc44454972"/>
      <w:bookmarkStart w:id="33" w:name="_Toc52447008"/>
      <w:bookmarkStart w:id="34" w:name="_Toc52447129"/>
      <w:bookmarkStart w:id="35" w:name="_Toc52455782"/>
      <w:bookmarkStart w:id="36" w:name="_Toc52456412"/>
      <w:bookmarkStart w:id="37" w:name="_Toc52456573"/>
      <w:bookmarkStart w:id="38" w:name="_Toc52457016"/>
      <w:bookmarkStart w:id="39" w:name="_Toc52457894"/>
      <w:bookmarkStart w:id="40" w:name="_Toc58228821"/>
      <w:bookmarkStart w:id="41" w:name="_Toc58235305"/>
      <w:bookmarkStart w:id="42" w:name="_Toc77005774"/>
      <w:bookmarkStart w:id="43" w:name="_Toc84849679"/>
      <w:bookmarkStart w:id="44" w:name="_Toc92808406"/>
      <w:r w:rsidRPr="004D139E">
        <w:t>4.3.1.1.3</w:t>
      </w:r>
      <w:r w:rsidRPr="004D139E">
        <w:tab/>
        <w:t>NR intra-band contiguous CA in FR1</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CEAD9EF" w14:textId="128F2EBE" w:rsidR="00002FB2" w:rsidRPr="00002FB2" w:rsidRDefault="00585283" w:rsidP="00002FB2">
      <w:pPr>
        <w:rPr>
          <w:noProof/>
          <w:color w:val="FF0000"/>
          <w:sz w:val="32"/>
          <w:szCs w:val="32"/>
        </w:rPr>
      </w:pPr>
      <w:r>
        <w:rPr>
          <w:noProof/>
          <w:color w:val="FF0000"/>
          <w:sz w:val="32"/>
          <w:szCs w:val="32"/>
        </w:rPr>
        <w:t>&lt;End</w:t>
      </w:r>
      <w:r w:rsidRPr="006D5AFB">
        <w:rPr>
          <w:noProof/>
          <w:color w:val="FF0000"/>
          <w:sz w:val="32"/>
          <w:szCs w:val="32"/>
        </w:rPr>
        <w:t xml:space="preserve"> of changes&gt;</w:t>
      </w:r>
    </w:p>
    <w:sectPr w:rsidR="00002FB2" w:rsidRPr="00002FB2" w:rsidSect="00585283">
      <w:headerReference w:type="default" r:id="rId13"/>
      <w:footerReference w:type="default" r:id="rId14"/>
      <w:pgSz w:w="16838" w:h="11906" w:orient="landscape"/>
      <w:pgMar w:top="1134" w:right="1418" w:bottom="1134" w:left="1134" w:header="851" w:footer="340"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92EB0E" w14:textId="77777777" w:rsidR="00B20769" w:rsidRDefault="00B20769">
      <w:r>
        <w:separator/>
      </w:r>
    </w:p>
  </w:endnote>
  <w:endnote w:type="continuationSeparator" w:id="0">
    <w:p w14:paraId="13BEE516" w14:textId="77777777" w:rsidR="00B20769" w:rsidRDefault="00B20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FAB47E" w14:textId="62A1A61E" w:rsidR="00E16113" w:rsidRDefault="00E161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812086" w14:textId="77777777" w:rsidR="00B20769" w:rsidRDefault="00B20769">
      <w:r>
        <w:separator/>
      </w:r>
    </w:p>
  </w:footnote>
  <w:footnote w:type="continuationSeparator" w:id="0">
    <w:p w14:paraId="323E27A3" w14:textId="77777777" w:rsidR="00B20769" w:rsidRDefault="00B207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D919EF" w14:textId="77777777" w:rsidR="00E16113" w:rsidRDefault="00E161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0AD5C" w14:textId="77777777" w:rsidR="00E16113" w:rsidRDefault="00E16113"/>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5"/>
  </w:num>
  <w:num w:numId="4">
    <w:abstractNumId w:val="17"/>
  </w:num>
  <w:num w:numId="5">
    <w:abstractNumId w:val="12"/>
  </w:num>
  <w:num w:numId="6">
    <w:abstractNumId w:val="28"/>
  </w:num>
  <w:num w:numId="7">
    <w:abstractNumId w:val="33"/>
  </w:num>
  <w:num w:numId="8">
    <w:abstractNumId w:val="34"/>
  </w:num>
  <w:num w:numId="9">
    <w:abstractNumId w:val="10"/>
  </w:num>
  <w:num w:numId="10">
    <w:abstractNumId w:val="6"/>
  </w:num>
  <w:num w:numId="11">
    <w:abstractNumId w:val="13"/>
  </w:num>
  <w:num w:numId="12">
    <w:abstractNumId w:val="15"/>
  </w:num>
  <w:num w:numId="13">
    <w:abstractNumId w:val="11"/>
  </w:num>
  <w:num w:numId="14">
    <w:abstractNumId w:val="25"/>
  </w:num>
  <w:num w:numId="15">
    <w:abstractNumId w:val="0"/>
  </w:num>
  <w:num w:numId="16">
    <w:abstractNumId w:val="4"/>
  </w:num>
  <w:num w:numId="17">
    <w:abstractNumId w:val="2"/>
  </w:num>
  <w:num w:numId="18">
    <w:abstractNumId w:val="24"/>
  </w:num>
  <w:num w:numId="19">
    <w:abstractNumId w:val="20"/>
  </w:num>
  <w:num w:numId="20">
    <w:abstractNumId w:val="23"/>
  </w:num>
  <w:num w:numId="21">
    <w:abstractNumId w:val="29"/>
  </w:num>
  <w:num w:numId="22">
    <w:abstractNumId w:val="8"/>
  </w:num>
  <w:num w:numId="23">
    <w:abstractNumId w:val="22"/>
  </w:num>
  <w:num w:numId="24">
    <w:abstractNumId w:val="21"/>
  </w:num>
  <w:num w:numId="25">
    <w:abstractNumId w:val="27"/>
  </w:num>
  <w:num w:numId="26">
    <w:abstractNumId w:val="31"/>
  </w:num>
  <w:num w:numId="27">
    <w:abstractNumId w:val="7"/>
  </w:num>
  <w:num w:numId="28">
    <w:abstractNumId w:val="3"/>
  </w:num>
  <w:num w:numId="29">
    <w:abstractNumId w:val="26"/>
  </w:num>
  <w:num w:numId="30">
    <w:abstractNumId w:val="18"/>
  </w:num>
  <w:num w:numId="31">
    <w:abstractNumId w:val="16"/>
  </w:num>
  <w:num w:numId="32">
    <w:abstractNumId w:val="19"/>
  </w:num>
  <w:num w:numId="33">
    <w:abstractNumId w:val="14"/>
  </w:num>
  <w:num w:numId="34">
    <w:abstractNumId w:val="1"/>
  </w:num>
  <w:num w:numId="35">
    <w:abstractNumId w:val="30"/>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inwen Ma">
    <w15:presenceInfo w15:providerId="AD" w15:userId="S-1-5-21-2080630907-2779048583-386258426-2089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9"/>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54"/>
    <w:rsid w:val="00002FB2"/>
    <w:rsid w:val="000059D8"/>
    <w:rsid w:val="00005CB4"/>
    <w:rsid w:val="0000667E"/>
    <w:rsid w:val="00006810"/>
    <w:rsid w:val="0000727B"/>
    <w:rsid w:val="00007CEF"/>
    <w:rsid w:val="000201F0"/>
    <w:rsid w:val="0002288F"/>
    <w:rsid w:val="00022E4A"/>
    <w:rsid w:val="000404BE"/>
    <w:rsid w:val="0004404F"/>
    <w:rsid w:val="000464D3"/>
    <w:rsid w:val="000465DB"/>
    <w:rsid w:val="00050AE6"/>
    <w:rsid w:val="0005200E"/>
    <w:rsid w:val="000655F2"/>
    <w:rsid w:val="00066FC2"/>
    <w:rsid w:val="0006706B"/>
    <w:rsid w:val="000766BA"/>
    <w:rsid w:val="00080821"/>
    <w:rsid w:val="00086AA7"/>
    <w:rsid w:val="00092D8B"/>
    <w:rsid w:val="000A0DE1"/>
    <w:rsid w:val="000A4446"/>
    <w:rsid w:val="000A6394"/>
    <w:rsid w:val="000B3655"/>
    <w:rsid w:val="000B7FED"/>
    <w:rsid w:val="000C038A"/>
    <w:rsid w:val="000C2C59"/>
    <w:rsid w:val="000C2D8B"/>
    <w:rsid w:val="000C2F5E"/>
    <w:rsid w:val="000C6598"/>
    <w:rsid w:val="000D010B"/>
    <w:rsid w:val="000D07B3"/>
    <w:rsid w:val="000D4413"/>
    <w:rsid w:val="000D44B3"/>
    <w:rsid w:val="000E07C1"/>
    <w:rsid w:val="000E2C9A"/>
    <w:rsid w:val="000E4FB1"/>
    <w:rsid w:val="000E5CF7"/>
    <w:rsid w:val="000F140B"/>
    <w:rsid w:val="000F4E36"/>
    <w:rsid w:val="001043D5"/>
    <w:rsid w:val="001109A3"/>
    <w:rsid w:val="00116D8C"/>
    <w:rsid w:val="00122965"/>
    <w:rsid w:val="001279CC"/>
    <w:rsid w:val="00127E9F"/>
    <w:rsid w:val="00134FC4"/>
    <w:rsid w:val="00140EBD"/>
    <w:rsid w:val="00145D43"/>
    <w:rsid w:val="00147BD8"/>
    <w:rsid w:val="00152171"/>
    <w:rsid w:val="00153A16"/>
    <w:rsid w:val="00160ECD"/>
    <w:rsid w:val="0017276D"/>
    <w:rsid w:val="001847E2"/>
    <w:rsid w:val="00186126"/>
    <w:rsid w:val="0019095A"/>
    <w:rsid w:val="00192C46"/>
    <w:rsid w:val="00196A1D"/>
    <w:rsid w:val="00197946"/>
    <w:rsid w:val="001A08B3"/>
    <w:rsid w:val="001A0E94"/>
    <w:rsid w:val="001A16C9"/>
    <w:rsid w:val="001A2CA0"/>
    <w:rsid w:val="001A7B60"/>
    <w:rsid w:val="001B52F0"/>
    <w:rsid w:val="001B7817"/>
    <w:rsid w:val="001B7A65"/>
    <w:rsid w:val="001C56E0"/>
    <w:rsid w:val="001E1F2C"/>
    <w:rsid w:val="001E41F3"/>
    <w:rsid w:val="001E6EBA"/>
    <w:rsid w:val="001F28AE"/>
    <w:rsid w:val="001F29B9"/>
    <w:rsid w:val="0020477D"/>
    <w:rsid w:val="00206AF6"/>
    <w:rsid w:val="00213BDB"/>
    <w:rsid w:val="00217893"/>
    <w:rsid w:val="0022026B"/>
    <w:rsid w:val="002276CC"/>
    <w:rsid w:val="00232759"/>
    <w:rsid w:val="00232C79"/>
    <w:rsid w:val="00241414"/>
    <w:rsid w:val="002533F1"/>
    <w:rsid w:val="0025469E"/>
    <w:rsid w:val="0025601B"/>
    <w:rsid w:val="0026004D"/>
    <w:rsid w:val="002608B6"/>
    <w:rsid w:val="002640DD"/>
    <w:rsid w:val="00272915"/>
    <w:rsid w:val="002738F8"/>
    <w:rsid w:val="00275D12"/>
    <w:rsid w:val="002760F5"/>
    <w:rsid w:val="0027760E"/>
    <w:rsid w:val="00277883"/>
    <w:rsid w:val="002823C0"/>
    <w:rsid w:val="00282866"/>
    <w:rsid w:val="00284FEB"/>
    <w:rsid w:val="002860C4"/>
    <w:rsid w:val="00291E41"/>
    <w:rsid w:val="002A64C3"/>
    <w:rsid w:val="002B25D7"/>
    <w:rsid w:val="002B5435"/>
    <w:rsid w:val="002B5741"/>
    <w:rsid w:val="002C1450"/>
    <w:rsid w:val="002C2597"/>
    <w:rsid w:val="002C7CD5"/>
    <w:rsid w:val="002D1484"/>
    <w:rsid w:val="002D33FD"/>
    <w:rsid w:val="002E2A38"/>
    <w:rsid w:val="002E472E"/>
    <w:rsid w:val="002E4FA2"/>
    <w:rsid w:val="002E6F22"/>
    <w:rsid w:val="002F06F7"/>
    <w:rsid w:val="002F4693"/>
    <w:rsid w:val="00305409"/>
    <w:rsid w:val="00305F21"/>
    <w:rsid w:val="00341687"/>
    <w:rsid w:val="003503BF"/>
    <w:rsid w:val="00350D18"/>
    <w:rsid w:val="003609EF"/>
    <w:rsid w:val="0036231A"/>
    <w:rsid w:val="00374DD4"/>
    <w:rsid w:val="00377300"/>
    <w:rsid w:val="00380746"/>
    <w:rsid w:val="00381AFB"/>
    <w:rsid w:val="00383369"/>
    <w:rsid w:val="003843E9"/>
    <w:rsid w:val="00385442"/>
    <w:rsid w:val="00391149"/>
    <w:rsid w:val="00392544"/>
    <w:rsid w:val="00392A00"/>
    <w:rsid w:val="00393FD3"/>
    <w:rsid w:val="00394332"/>
    <w:rsid w:val="00394A41"/>
    <w:rsid w:val="003A1205"/>
    <w:rsid w:val="003B0B06"/>
    <w:rsid w:val="003C008C"/>
    <w:rsid w:val="003C1004"/>
    <w:rsid w:val="003C7BBF"/>
    <w:rsid w:val="003D5D60"/>
    <w:rsid w:val="003D648B"/>
    <w:rsid w:val="003D6559"/>
    <w:rsid w:val="003E1A36"/>
    <w:rsid w:val="003E7268"/>
    <w:rsid w:val="003F1832"/>
    <w:rsid w:val="003F3891"/>
    <w:rsid w:val="003F5F31"/>
    <w:rsid w:val="003F6EA7"/>
    <w:rsid w:val="00402B8F"/>
    <w:rsid w:val="00407727"/>
    <w:rsid w:val="004101BD"/>
    <w:rsid w:val="00410371"/>
    <w:rsid w:val="00416F39"/>
    <w:rsid w:val="0042195D"/>
    <w:rsid w:val="004239DD"/>
    <w:rsid w:val="004242F1"/>
    <w:rsid w:val="00425F61"/>
    <w:rsid w:val="004319F0"/>
    <w:rsid w:val="00431E68"/>
    <w:rsid w:val="00432B4F"/>
    <w:rsid w:val="00453F9C"/>
    <w:rsid w:val="0045449A"/>
    <w:rsid w:val="00464264"/>
    <w:rsid w:val="0046617C"/>
    <w:rsid w:val="0047110C"/>
    <w:rsid w:val="00471893"/>
    <w:rsid w:val="00484407"/>
    <w:rsid w:val="0049252E"/>
    <w:rsid w:val="00493E3C"/>
    <w:rsid w:val="004A1F98"/>
    <w:rsid w:val="004A4A11"/>
    <w:rsid w:val="004B06FE"/>
    <w:rsid w:val="004B1BF0"/>
    <w:rsid w:val="004B3528"/>
    <w:rsid w:val="004B45F8"/>
    <w:rsid w:val="004B758E"/>
    <w:rsid w:val="004B75B7"/>
    <w:rsid w:val="004C56EF"/>
    <w:rsid w:val="004C6883"/>
    <w:rsid w:val="004C6A1C"/>
    <w:rsid w:val="004E0DFD"/>
    <w:rsid w:val="004E19AF"/>
    <w:rsid w:val="004F507B"/>
    <w:rsid w:val="004F6C00"/>
    <w:rsid w:val="0050102F"/>
    <w:rsid w:val="0050613E"/>
    <w:rsid w:val="00511B16"/>
    <w:rsid w:val="0051580D"/>
    <w:rsid w:val="00532BB2"/>
    <w:rsid w:val="00540B41"/>
    <w:rsid w:val="00547111"/>
    <w:rsid w:val="00547670"/>
    <w:rsid w:val="00547C16"/>
    <w:rsid w:val="00547F9B"/>
    <w:rsid w:val="0055037E"/>
    <w:rsid w:val="005504B1"/>
    <w:rsid w:val="00552BBF"/>
    <w:rsid w:val="005555E9"/>
    <w:rsid w:val="0056093D"/>
    <w:rsid w:val="00582556"/>
    <w:rsid w:val="00585283"/>
    <w:rsid w:val="00592D74"/>
    <w:rsid w:val="00592DC2"/>
    <w:rsid w:val="005956BF"/>
    <w:rsid w:val="00597E0F"/>
    <w:rsid w:val="005A09ED"/>
    <w:rsid w:val="005A5C0E"/>
    <w:rsid w:val="005A64AA"/>
    <w:rsid w:val="005B1D95"/>
    <w:rsid w:val="005B2C27"/>
    <w:rsid w:val="005B40CB"/>
    <w:rsid w:val="005B7095"/>
    <w:rsid w:val="005C1500"/>
    <w:rsid w:val="005C20F2"/>
    <w:rsid w:val="005D12E5"/>
    <w:rsid w:val="005D3E88"/>
    <w:rsid w:val="005E2C44"/>
    <w:rsid w:val="005F4B34"/>
    <w:rsid w:val="005F53BB"/>
    <w:rsid w:val="00600C9F"/>
    <w:rsid w:val="006119AA"/>
    <w:rsid w:val="00621188"/>
    <w:rsid w:val="006257ED"/>
    <w:rsid w:val="00627D8D"/>
    <w:rsid w:val="00634D27"/>
    <w:rsid w:val="0063796A"/>
    <w:rsid w:val="00640E0F"/>
    <w:rsid w:val="00653DD7"/>
    <w:rsid w:val="00661D11"/>
    <w:rsid w:val="0066580C"/>
    <w:rsid w:val="00665C47"/>
    <w:rsid w:val="0067120F"/>
    <w:rsid w:val="00674A39"/>
    <w:rsid w:val="00676561"/>
    <w:rsid w:val="00677F93"/>
    <w:rsid w:val="00685E03"/>
    <w:rsid w:val="006906E8"/>
    <w:rsid w:val="00693E38"/>
    <w:rsid w:val="00695808"/>
    <w:rsid w:val="006A6DDD"/>
    <w:rsid w:val="006B084C"/>
    <w:rsid w:val="006B3C98"/>
    <w:rsid w:val="006B46FB"/>
    <w:rsid w:val="006B683F"/>
    <w:rsid w:val="006C3DB7"/>
    <w:rsid w:val="006D5AFB"/>
    <w:rsid w:val="006E21FB"/>
    <w:rsid w:val="006E23B1"/>
    <w:rsid w:val="006E3001"/>
    <w:rsid w:val="006F4024"/>
    <w:rsid w:val="006F4296"/>
    <w:rsid w:val="006F5A2E"/>
    <w:rsid w:val="006F7C54"/>
    <w:rsid w:val="006F7F46"/>
    <w:rsid w:val="0070239D"/>
    <w:rsid w:val="00705704"/>
    <w:rsid w:val="00706D06"/>
    <w:rsid w:val="00707DF0"/>
    <w:rsid w:val="007176FF"/>
    <w:rsid w:val="00731162"/>
    <w:rsid w:val="007318A9"/>
    <w:rsid w:val="0073646D"/>
    <w:rsid w:val="00742336"/>
    <w:rsid w:val="007474BF"/>
    <w:rsid w:val="00757336"/>
    <w:rsid w:val="00762006"/>
    <w:rsid w:val="007620BA"/>
    <w:rsid w:val="00762F0E"/>
    <w:rsid w:val="00770104"/>
    <w:rsid w:val="007723BE"/>
    <w:rsid w:val="00786A53"/>
    <w:rsid w:val="00792342"/>
    <w:rsid w:val="00794224"/>
    <w:rsid w:val="007977A8"/>
    <w:rsid w:val="007A08C9"/>
    <w:rsid w:val="007A6764"/>
    <w:rsid w:val="007B03F4"/>
    <w:rsid w:val="007B2D9B"/>
    <w:rsid w:val="007B512A"/>
    <w:rsid w:val="007B7C8C"/>
    <w:rsid w:val="007C2097"/>
    <w:rsid w:val="007C689F"/>
    <w:rsid w:val="007D341C"/>
    <w:rsid w:val="007D4670"/>
    <w:rsid w:val="007D6A07"/>
    <w:rsid w:val="007D78BD"/>
    <w:rsid w:val="007E259D"/>
    <w:rsid w:val="007E3189"/>
    <w:rsid w:val="007E517C"/>
    <w:rsid w:val="007F0113"/>
    <w:rsid w:val="007F5E0F"/>
    <w:rsid w:val="007F7259"/>
    <w:rsid w:val="00801D72"/>
    <w:rsid w:val="008040A8"/>
    <w:rsid w:val="0080455A"/>
    <w:rsid w:val="00805F29"/>
    <w:rsid w:val="00807802"/>
    <w:rsid w:val="00816833"/>
    <w:rsid w:val="0082147F"/>
    <w:rsid w:val="008274DB"/>
    <w:rsid w:val="008279FA"/>
    <w:rsid w:val="008310FB"/>
    <w:rsid w:val="00841283"/>
    <w:rsid w:val="00846A2A"/>
    <w:rsid w:val="0085151D"/>
    <w:rsid w:val="00853F82"/>
    <w:rsid w:val="008547BB"/>
    <w:rsid w:val="008565AF"/>
    <w:rsid w:val="008626E7"/>
    <w:rsid w:val="00870EE7"/>
    <w:rsid w:val="00874981"/>
    <w:rsid w:val="008771ED"/>
    <w:rsid w:val="00880BEB"/>
    <w:rsid w:val="008863B9"/>
    <w:rsid w:val="008903D4"/>
    <w:rsid w:val="0089114D"/>
    <w:rsid w:val="00893533"/>
    <w:rsid w:val="00895579"/>
    <w:rsid w:val="0089768E"/>
    <w:rsid w:val="008A45A6"/>
    <w:rsid w:val="008A60A2"/>
    <w:rsid w:val="008A70EA"/>
    <w:rsid w:val="008A7F78"/>
    <w:rsid w:val="008B3AB0"/>
    <w:rsid w:val="008B6B00"/>
    <w:rsid w:val="008C4DB4"/>
    <w:rsid w:val="008D2F51"/>
    <w:rsid w:val="008D5C0E"/>
    <w:rsid w:val="008F2A58"/>
    <w:rsid w:val="008F3789"/>
    <w:rsid w:val="008F5F05"/>
    <w:rsid w:val="008F686C"/>
    <w:rsid w:val="009055F7"/>
    <w:rsid w:val="00906846"/>
    <w:rsid w:val="00907AB6"/>
    <w:rsid w:val="009148DE"/>
    <w:rsid w:val="00914E19"/>
    <w:rsid w:val="00917AB4"/>
    <w:rsid w:val="00917D9D"/>
    <w:rsid w:val="00922365"/>
    <w:rsid w:val="00925335"/>
    <w:rsid w:val="0092552D"/>
    <w:rsid w:val="009262DF"/>
    <w:rsid w:val="00927ABE"/>
    <w:rsid w:val="00932FB8"/>
    <w:rsid w:val="00933838"/>
    <w:rsid w:val="0093419E"/>
    <w:rsid w:val="0093768B"/>
    <w:rsid w:val="00941D22"/>
    <w:rsid w:val="00941E30"/>
    <w:rsid w:val="00944766"/>
    <w:rsid w:val="00944B81"/>
    <w:rsid w:val="009469E3"/>
    <w:rsid w:val="00957AF2"/>
    <w:rsid w:val="0096692C"/>
    <w:rsid w:val="009777D9"/>
    <w:rsid w:val="00977A1B"/>
    <w:rsid w:val="00991B88"/>
    <w:rsid w:val="009928D6"/>
    <w:rsid w:val="00996FA9"/>
    <w:rsid w:val="009A0C6A"/>
    <w:rsid w:val="009A3BB7"/>
    <w:rsid w:val="009A5753"/>
    <w:rsid w:val="009A579D"/>
    <w:rsid w:val="009A5F42"/>
    <w:rsid w:val="009A6628"/>
    <w:rsid w:val="009B000F"/>
    <w:rsid w:val="009C2C17"/>
    <w:rsid w:val="009D1303"/>
    <w:rsid w:val="009D4873"/>
    <w:rsid w:val="009E3297"/>
    <w:rsid w:val="009F10F8"/>
    <w:rsid w:val="009F599D"/>
    <w:rsid w:val="009F734F"/>
    <w:rsid w:val="00A00B23"/>
    <w:rsid w:val="00A01678"/>
    <w:rsid w:val="00A04FB7"/>
    <w:rsid w:val="00A056CC"/>
    <w:rsid w:val="00A05955"/>
    <w:rsid w:val="00A20B82"/>
    <w:rsid w:val="00A2392E"/>
    <w:rsid w:val="00A246B6"/>
    <w:rsid w:val="00A3250B"/>
    <w:rsid w:val="00A34881"/>
    <w:rsid w:val="00A40CCD"/>
    <w:rsid w:val="00A41AD4"/>
    <w:rsid w:val="00A42D96"/>
    <w:rsid w:val="00A47E70"/>
    <w:rsid w:val="00A50C90"/>
    <w:rsid w:val="00A50CF0"/>
    <w:rsid w:val="00A566FB"/>
    <w:rsid w:val="00A606CC"/>
    <w:rsid w:val="00A65CD4"/>
    <w:rsid w:val="00A7144F"/>
    <w:rsid w:val="00A71ED6"/>
    <w:rsid w:val="00A71FF2"/>
    <w:rsid w:val="00A7671C"/>
    <w:rsid w:val="00A82564"/>
    <w:rsid w:val="00A872FA"/>
    <w:rsid w:val="00A919AB"/>
    <w:rsid w:val="00A91A50"/>
    <w:rsid w:val="00A93A17"/>
    <w:rsid w:val="00A9440F"/>
    <w:rsid w:val="00AA2CBC"/>
    <w:rsid w:val="00AA4BF5"/>
    <w:rsid w:val="00AB00A2"/>
    <w:rsid w:val="00AB5252"/>
    <w:rsid w:val="00AB7590"/>
    <w:rsid w:val="00AC1D4F"/>
    <w:rsid w:val="00AC5820"/>
    <w:rsid w:val="00AC7B3D"/>
    <w:rsid w:val="00AD0474"/>
    <w:rsid w:val="00AD1264"/>
    <w:rsid w:val="00AD1CD8"/>
    <w:rsid w:val="00AD7B03"/>
    <w:rsid w:val="00AE01F7"/>
    <w:rsid w:val="00AE6DE7"/>
    <w:rsid w:val="00AF1887"/>
    <w:rsid w:val="00AF3F10"/>
    <w:rsid w:val="00AF4CAD"/>
    <w:rsid w:val="00B046FB"/>
    <w:rsid w:val="00B12ABA"/>
    <w:rsid w:val="00B16100"/>
    <w:rsid w:val="00B20769"/>
    <w:rsid w:val="00B22E51"/>
    <w:rsid w:val="00B23295"/>
    <w:rsid w:val="00B258BB"/>
    <w:rsid w:val="00B322B9"/>
    <w:rsid w:val="00B33C5B"/>
    <w:rsid w:val="00B341CA"/>
    <w:rsid w:val="00B362DD"/>
    <w:rsid w:val="00B40B89"/>
    <w:rsid w:val="00B44463"/>
    <w:rsid w:val="00B46CB2"/>
    <w:rsid w:val="00B55F8E"/>
    <w:rsid w:val="00B57E12"/>
    <w:rsid w:val="00B620B0"/>
    <w:rsid w:val="00B65A16"/>
    <w:rsid w:val="00B67B97"/>
    <w:rsid w:val="00B73912"/>
    <w:rsid w:val="00B75241"/>
    <w:rsid w:val="00B75F25"/>
    <w:rsid w:val="00B8015D"/>
    <w:rsid w:val="00B80242"/>
    <w:rsid w:val="00B8025E"/>
    <w:rsid w:val="00B85265"/>
    <w:rsid w:val="00B87782"/>
    <w:rsid w:val="00B87B56"/>
    <w:rsid w:val="00B968C8"/>
    <w:rsid w:val="00BA34E6"/>
    <w:rsid w:val="00BA3EC5"/>
    <w:rsid w:val="00BA516C"/>
    <w:rsid w:val="00BA51D9"/>
    <w:rsid w:val="00BA79A7"/>
    <w:rsid w:val="00BB00C2"/>
    <w:rsid w:val="00BB5DFC"/>
    <w:rsid w:val="00BC0A71"/>
    <w:rsid w:val="00BC3345"/>
    <w:rsid w:val="00BC571C"/>
    <w:rsid w:val="00BC6529"/>
    <w:rsid w:val="00BD279D"/>
    <w:rsid w:val="00BD29AC"/>
    <w:rsid w:val="00BD6BB8"/>
    <w:rsid w:val="00BD74BA"/>
    <w:rsid w:val="00BE15C3"/>
    <w:rsid w:val="00BE3605"/>
    <w:rsid w:val="00BF5A9E"/>
    <w:rsid w:val="00BF690F"/>
    <w:rsid w:val="00C048F1"/>
    <w:rsid w:val="00C1182B"/>
    <w:rsid w:val="00C158BA"/>
    <w:rsid w:val="00C22307"/>
    <w:rsid w:val="00C2380F"/>
    <w:rsid w:val="00C32A66"/>
    <w:rsid w:val="00C32B3F"/>
    <w:rsid w:val="00C35156"/>
    <w:rsid w:val="00C40E86"/>
    <w:rsid w:val="00C52F52"/>
    <w:rsid w:val="00C53F9F"/>
    <w:rsid w:val="00C57E9C"/>
    <w:rsid w:val="00C66BA2"/>
    <w:rsid w:val="00C66C7E"/>
    <w:rsid w:val="00C7076C"/>
    <w:rsid w:val="00C719F1"/>
    <w:rsid w:val="00C761CD"/>
    <w:rsid w:val="00C761D0"/>
    <w:rsid w:val="00C76430"/>
    <w:rsid w:val="00C836F6"/>
    <w:rsid w:val="00C84D1A"/>
    <w:rsid w:val="00C90AA1"/>
    <w:rsid w:val="00C95985"/>
    <w:rsid w:val="00C95B22"/>
    <w:rsid w:val="00C97FB5"/>
    <w:rsid w:val="00CA58E4"/>
    <w:rsid w:val="00CC3037"/>
    <w:rsid w:val="00CC5026"/>
    <w:rsid w:val="00CC68D0"/>
    <w:rsid w:val="00CD0E4A"/>
    <w:rsid w:val="00CD1897"/>
    <w:rsid w:val="00CD5C9B"/>
    <w:rsid w:val="00CE022E"/>
    <w:rsid w:val="00CE4261"/>
    <w:rsid w:val="00CF1328"/>
    <w:rsid w:val="00CF1C05"/>
    <w:rsid w:val="00D00094"/>
    <w:rsid w:val="00D03F9A"/>
    <w:rsid w:val="00D0619A"/>
    <w:rsid w:val="00D06D51"/>
    <w:rsid w:val="00D12A21"/>
    <w:rsid w:val="00D13F0C"/>
    <w:rsid w:val="00D15D2A"/>
    <w:rsid w:val="00D217C3"/>
    <w:rsid w:val="00D221F9"/>
    <w:rsid w:val="00D24991"/>
    <w:rsid w:val="00D25E79"/>
    <w:rsid w:val="00D3638B"/>
    <w:rsid w:val="00D36E48"/>
    <w:rsid w:val="00D37AFB"/>
    <w:rsid w:val="00D41640"/>
    <w:rsid w:val="00D4191B"/>
    <w:rsid w:val="00D43F9A"/>
    <w:rsid w:val="00D47C05"/>
    <w:rsid w:val="00D50255"/>
    <w:rsid w:val="00D62F52"/>
    <w:rsid w:val="00D64E49"/>
    <w:rsid w:val="00D664FD"/>
    <w:rsid w:val="00D66520"/>
    <w:rsid w:val="00D6719F"/>
    <w:rsid w:val="00D7031C"/>
    <w:rsid w:val="00D72C07"/>
    <w:rsid w:val="00D73078"/>
    <w:rsid w:val="00D744E0"/>
    <w:rsid w:val="00D81A14"/>
    <w:rsid w:val="00D81B1D"/>
    <w:rsid w:val="00D82262"/>
    <w:rsid w:val="00D869FD"/>
    <w:rsid w:val="00D9171C"/>
    <w:rsid w:val="00D9385E"/>
    <w:rsid w:val="00D93C35"/>
    <w:rsid w:val="00DA1D52"/>
    <w:rsid w:val="00DA6B18"/>
    <w:rsid w:val="00DB5887"/>
    <w:rsid w:val="00DB6F8A"/>
    <w:rsid w:val="00DB71AE"/>
    <w:rsid w:val="00DB7567"/>
    <w:rsid w:val="00DC4A47"/>
    <w:rsid w:val="00DD1073"/>
    <w:rsid w:val="00DD2B91"/>
    <w:rsid w:val="00DD3A63"/>
    <w:rsid w:val="00DD3D83"/>
    <w:rsid w:val="00DE070C"/>
    <w:rsid w:val="00DE1781"/>
    <w:rsid w:val="00DE34CF"/>
    <w:rsid w:val="00DE5083"/>
    <w:rsid w:val="00DE6785"/>
    <w:rsid w:val="00DF188E"/>
    <w:rsid w:val="00DF1C76"/>
    <w:rsid w:val="00DF3F16"/>
    <w:rsid w:val="00DF5198"/>
    <w:rsid w:val="00DF7FCA"/>
    <w:rsid w:val="00E065A3"/>
    <w:rsid w:val="00E07CE2"/>
    <w:rsid w:val="00E1307F"/>
    <w:rsid w:val="00E13F3D"/>
    <w:rsid w:val="00E14FD7"/>
    <w:rsid w:val="00E16113"/>
    <w:rsid w:val="00E1769E"/>
    <w:rsid w:val="00E20411"/>
    <w:rsid w:val="00E226C8"/>
    <w:rsid w:val="00E238FD"/>
    <w:rsid w:val="00E25593"/>
    <w:rsid w:val="00E26D99"/>
    <w:rsid w:val="00E34898"/>
    <w:rsid w:val="00E36B20"/>
    <w:rsid w:val="00E44AE7"/>
    <w:rsid w:val="00E473DA"/>
    <w:rsid w:val="00E54B62"/>
    <w:rsid w:val="00E56431"/>
    <w:rsid w:val="00E723DA"/>
    <w:rsid w:val="00E74D6E"/>
    <w:rsid w:val="00E76FDA"/>
    <w:rsid w:val="00E8318E"/>
    <w:rsid w:val="00E84C03"/>
    <w:rsid w:val="00E85E85"/>
    <w:rsid w:val="00E86DBD"/>
    <w:rsid w:val="00E91203"/>
    <w:rsid w:val="00E97976"/>
    <w:rsid w:val="00EA05EA"/>
    <w:rsid w:val="00EA0EF4"/>
    <w:rsid w:val="00EA105B"/>
    <w:rsid w:val="00EA140F"/>
    <w:rsid w:val="00EA238E"/>
    <w:rsid w:val="00EA243A"/>
    <w:rsid w:val="00EA555A"/>
    <w:rsid w:val="00EA7A8E"/>
    <w:rsid w:val="00EB09B7"/>
    <w:rsid w:val="00EB1283"/>
    <w:rsid w:val="00EB4E0E"/>
    <w:rsid w:val="00EC2B5E"/>
    <w:rsid w:val="00EC53EB"/>
    <w:rsid w:val="00EC66E6"/>
    <w:rsid w:val="00ED113F"/>
    <w:rsid w:val="00EE1B3A"/>
    <w:rsid w:val="00EE2B5B"/>
    <w:rsid w:val="00EE4BF6"/>
    <w:rsid w:val="00EE7D7C"/>
    <w:rsid w:val="00EF5238"/>
    <w:rsid w:val="00F0746D"/>
    <w:rsid w:val="00F07D73"/>
    <w:rsid w:val="00F10D8C"/>
    <w:rsid w:val="00F120BA"/>
    <w:rsid w:val="00F14856"/>
    <w:rsid w:val="00F17CA0"/>
    <w:rsid w:val="00F21702"/>
    <w:rsid w:val="00F25D98"/>
    <w:rsid w:val="00F27265"/>
    <w:rsid w:val="00F300FB"/>
    <w:rsid w:val="00F32E5F"/>
    <w:rsid w:val="00F3306A"/>
    <w:rsid w:val="00F376A4"/>
    <w:rsid w:val="00F377BC"/>
    <w:rsid w:val="00F422B2"/>
    <w:rsid w:val="00F507CE"/>
    <w:rsid w:val="00F5127F"/>
    <w:rsid w:val="00F71A23"/>
    <w:rsid w:val="00F7770C"/>
    <w:rsid w:val="00F976B6"/>
    <w:rsid w:val="00FA0ABD"/>
    <w:rsid w:val="00FA3737"/>
    <w:rsid w:val="00FA409B"/>
    <w:rsid w:val="00FA7843"/>
    <w:rsid w:val="00FB0292"/>
    <w:rsid w:val="00FB37C2"/>
    <w:rsid w:val="00FB6274"/>
    <w:rsid w:val="00FB6386"/>
    <w:rsid w:val="00FC0744"/>
    <w:rsid w:val="00FC1C7C"/>
    <w:rsid w:val="00FC241D"/>
    <w:rsid w:val="00FD49DB"/>
    <w:rsid w:val="00FD7F06"/>
    <w:rsid w:val="00FE39D4"/>
    <w:rsid w:val="00FE39E4"/>
    <w:rsid w:val="00FE3C6F"/>
    <w:rsid w:val="00FF40A6"/>
    <w:rsid w:val="00FF70AD"/>
    <w:rsid w:val="00FF7FE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uiPriority w:val="9"/>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uiPriority w:val="9"/>
    <w:qFormat/>
    <w:rsid w:val="000B7FED"/>
    <w:pPr>
      <w:ind w:left="1701" w:hanging="1701"/>
      <w:outlineLvl w:val="4"/>
    </w:pPr>
    <w:rPr>
      <w:sz w:val="22"/>
    </w:rPr>
  </w:style>
  <w:style w:type="paragraph" w:styleId="Heading6">
    <w:name w:val="heading 6"/>
    <w:aliases w:val="T1,Header 6"/>
    <w:basedOn w:val="H6"/>
    <w:next w:val="Normal"/>
    <w:link w:val="Heading6Char"/>
    <w:uiPriority w:val="9"/>
    <w:qFormat/>
    <w:rsid w:val="000B7FED"/>
    <w:pPr>
      <w:outlineLvl w:val="5"/>
    </w:pPr>
  </w:style>
  <w:style w:type="paragraph" w:styleId="Heading7">
    <w:name w:val="heading 7"/>
    <w:aliases w:val="L7,Header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uiPriority w:val="99"/>
    <w:qFormat/>
    <w:rsid w:val="000B7FED"/>
    <w:pPr>
      <w:ind w:left="851"/>
    </w:pPr>
  </w:style>
  <w:style w:type="paragraph" w:styleId="ListBullet3">
    <w:name w:val="List Bullet 3"/>
    <w:basedOn w:val="ListBullet2"/>
    <w:link w:val="ListBullet3Char"/>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uiPriority w:val="99"/>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aliases w:val="UL"/>
    <w:basedOn w:val="List"/>
    <w:link w:val="ListBulletChar"/>
    <w:uiPriority w:val="99"/>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ar">
    <w:name w:val="TAL Car"/>
    <w:link w:val="TAL"/>
    <w:qFormat/>
    <w:rsid w:val="00E20411"/>
    <w:rPr>
      <w:rFonts w:ascii="Arial" w:hAnsi="Arial"/>
      <w:sz w:val="18"/>
      <w:lang w:val="en-GB" w:eastAsia="en-US"/>
    </w:rPr>
  </w:style>
  <w:style w:type="character" w:customStyle="1" w:styleId="CRCoverPageChar">
    <w:name w:val="CR Cover Page Char"/>
    <w:link w:val="CRCoverPage"/>
    <w:qFormat/>
    <w:rsid w:val="00E20411"/>
    <w:rPr>
      <w:rFonts w:ascii="Arial" w:hAnsi="Arial"/>
      <w:lang w:val="en-GB" w:eastAsia="en-US"/>
    </w:rPr>
  </w:style>
  <w:style w:type="paragraph" w:customStyle="1" w:styleId="TAJ">
    <w:name w:val="TAJ"/>
    <w:basedOn w:val="TH"/>
    <w:qFormat/>
    <w:rsid w:val="00E20411"/>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E20411"/>
    <w:pPr>
      <w:overflowPunct w:val="0"/>
      <w:autoSpaceDE w:val="0"/>
      <w:autoSpaceDN w:val="0"/>
      <w:adjustRightInd w:val="0"/>
      <w:textAlignment w:val="baseline"/>
    </w:pPr>
    <w:rPr>
      <w:i/>
      <w:color w:val="0000FF"/>
      <w:lang w:eastAsia="ko-KR"/>
    </w:rPr>
  </w:style>
  <w:style w:type="character" w:customStyle="1" w:styleId="DocumentMapChar">
    <w:name w:val="Document Map Char"/>
    <w:link w:val="DocumentMap"/>
    <w:qFormat/>
    <w:rsid w:val="00E20411"/>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E20411"/>
    <w:rPr>
      <w:rFonts w:ascii="Times New Roman" w:hAnsi="Times New Roman"/>
      <w:lang w:val="en-GB" w:eastAsia="en-US"/>
    </w:rPr>
  </w:style>
  <w:style w:type="character" w:customStyle="1" w:styleId="B1Char">
    <w:name w:val="B1 Char"/>
    <w:link w:val="B10"/>
    <w:qFormat/>
    <w:rsid w:val="00E20411"/>
    <w:rPr>
      <w:rFonts w:ascii="Times New Roman" w:hAnsi="Times New Roman"/>
      <w:lang w:val="en-GB" w:eastAsia="en-US"/>
    </w:rPr>
  </w:style>
  <w:style w:type="character" w:customStyle="1" w:styleId="EXChar">
    <w:name w:val="EX Char"/>
    <w:link w:val="EX"/>
    <w:qFormat/>
    <w:rsid w:val="00E20411"/>
    <w:rPr>
      <w:rFonts w:ascii="Times New Roman" w:hAnsi="Times New Roman"/>
      <w:lang w:val="en-GB" w:eastAsia="en-US"/>
    </w:rPr>
  </w:style>
  <w:style w:type="character" w:customStyle="1" w:styleId="EditorsNoteCarCar">
    <w:name w:val="Editor's Note Car Car"/>
    <w:link w:val="EditorsNote"/>
    <w:qFormat/>
    <w:rsid w:val="00E20411"/>
    <w:rPr>
      <w:rFonts w:ascii="Times New Roman" w:hAnsi="Times New Roman"/>
      <w:color w:val="FF0000"/>
      <w:lang w:val="en-GB" w:eastAsia="en-US"/>
    </w:rPr>
  </w:style>
  <w:style w:type="character" w:styleId="PageNumber">
    <w:name w:val="page number"/>
    <w:basedOn w:val="DefaultParagraphFont"/>
    <w:qFormat/>
    <w:rsid w:val="00E20411"/>
  </w:style>
  <w:style w:type="character" w:customStyle="1" w:styleId="NOChar">
    <w:name w:val="NO Char"/>
    <w:link w:val="NO"/>
    <w:qFormat/>
    <w:rsid w:val="00E20411"/>
    <w:rPr>
      <w:rFonts w:ascii="Times New Roman" w:hAnsi="Times New Roman"/>
      <w:lang w:val="en-GB" w:eastAsia="en-US"/>
    </w:rPr>
  </w:style>
  <w:style w:type="character" w:customStyle="1" w:styleId="FooterChar">
    <w:name w:val="Footer Char"/>
    <w:aliases w:val="footer odd Char,footer Char,fo Char,pie de página Char"/>
    <w:link w:val="Footer"/>
    <w:uiPriority w:val="99"/>
    <w:qFormat/>
    <w:rsid w:val="00E20411"/>
    <w:rPr>
      <w:rFonts w:ascii="Arial" w:hAnsi="Arial"/>
      <w:b/>
      <w:i/>
      <w:noProof/>
      <w:sz w:val="18"/>
      <w:lang w:val="en-GB" w:eastAsia="en-US"/>
    </w:rPr>
  </w:style>
  <w:style w:type="character" w:customStyle="1" w:styleId="H6Char">
    <w:name w:val="H6 Char"/>
    <w:link w:val="H6"/>
    <w:qFormat/>
    <w:rsid w:val="00E20411"/>
    <w:rPr>
      <w:rFonts w:ascii="Arial" w:hAnsi="Arial"/>
      <w:lang w:val="en-GB" w:eastAsia="en-US"/>
    </w:rPr>
  </w:style>
  <w:style w:type="character" w:customStyle="1" w:styleId="THChar">
    <w:name w:val="TH Char"/>
    <w:link w:val="TH"/>
    <w:qFormat/>
    <w:rsid w:val="00E20411"/>
    <w:rPr>
      <w:rFonts w:ascii="Arial" w:hAnsi="Arial"/>
      <w:b/>
      <w:lang w:val="en-GB" w:eastAsia="en-US"/>
    </w:rPr>
  </w:style>
  <w:style w:type="character" w:customStyle="1" w:styleId="TACChar">
    <w:name w:val="TAC Char"/>
    <w:link w:val="TAC"/>
    <w:qFormat/>
    <w:rsid w:val="00E20411"/>
    <w:rPr>
      <w:rFonts w:ascii="Arial" w:hAnsi="Arial"/>
      <w:sz w:val="18"/>
      <w:lang w:val="en-GB" w:eastAsia="en-US"/>
    </w:rPr>
  </w:style>
  <w:style w:type="character" w:customStyle="1" w:styleId="TAHCar">
    <w:name w:val="TAH Car"/>
    <w:link w:val="TAH"/>
    <w:qFormat/>
    <w:rsid w:val="00E20411"/>
    <w:rPr>
      <w:rFonts w:ascii="Arial" w:hAnsi="Arial"/>
      <w:b/>
      <w:sz w:val="18"/>
      <w:lang w:val="en-GB" w:eastAsia="en-US"/>
    </w:rPr>
  </w:style>
  <w:style w:type="character" w:customStyle="1" w:styleId="TANChar">
    <w:name w:val="TAN Char"/>
    <w:link w:val="TAN"/>
    <w:qFormat/>
    <w:rsid w:val="00E20411"/>
    <w:rPr>
      <w:rFonts w:ascii="Arial" w:hAnsi="Arial"/>
      <w:sz w:val="18"/>
      <w:lang w:val="en-GB" w:eastAsia="en-US"/>
    </w:rPr>
  </w:style>
  <w:style w:type="character" w:customStyle="1" w:styleId="BalloonTextChar">
    <w:name w:val="Balloon Text Char"/>
    <w:link w:val="BalloonText"/>
    <w:qFormat/>
    <w:rsid w:val="00E20411"/>
    <w:rPr>
      <w:rFonts w:ascii="Tahoma" w:hAnsi="Tahoma" w:cs="Tahoma"/>
      <w:sz w:val="16"/>
      <w:szCs w:val="16"/>
      <w:lang w:val="en-GB" w:eastAsia="en-US"/>
    </w:rPr>
  </w:style>
  <w:style w:type="character" w:customStyle="1" w:styleId="B1Zchn">
    <w:name w:val="B1 Zchn"/>
    <w:qFormat/>
    <w:rsid w:val="00E20411"/>
    <w:rPr>
      <w:noProof/>
      <w:lang w:val="x-none" w:eastAsia="en-US"/>
    </w:rPr>
  </w:style>
  <w:style w:type="character" w:customStyle="1" w:styleId="EditorsNoteChar">
    <w:name w:val="Editor's Note Char"/>
    <w:qFormat/>
    <w:rsid w:val="00E20411"/>
    <w:rPr>
      <w:color w:val="FF0000"/>
      <w:lang w:val="en-GB" w:eastAsia="en-US"/>
    </w:rPr>
  </w:style>
  <w:style w:type="character" w:customStyle="1" w:styleId="TALChar">
    <w:name w:val="TAL Char"/>
    <w:qFormat/>
    <w:rsid w:val="00E20411"/>
    <w:rPr>
      <w:rFonts w:ascii="Arial" w:hAnsi="Arial"/>
      <w:sz w:val="18"/>
      <w:lang w:val="en-GB" w:eastAsia="en-US"/>
    </w:rPr>
  </w:style>
  <w:style w:type="character" w:customStyle="1" w:styleId="TACCar">
    <w:name w:val="TAC Car"/>
    <w:qFormat/>
    <w:rsid w:val="00E20411"/>
    <w:rPr>
      <w:rFonts w:ascii="Arial" w:hAnsi="Arial"/>
      <w:sz w:val="18"/>
      <w:lang w:val="en-GB" w:eastAsia="en-US"/>
    </w:rPr>
  </w:style>
  <w:style w:type="character" w:customStyle="1" w:styleId="B2Char">
    <w:name w:val="B2 Char"/>
    <w:link w:val="B20"/>
    <w:qFormat/>
    <w:rsid w:val="00E20411"/>
    <w:rPr>
      <w:rFonts w:ascii="Times New Roman" w:hAnsi="Times New Roman"/>
      <w:lang w:val="en-GB" w:eastAsia="en-US"/>
    </w:rPr>
  </w:style>
  <w:style w:type="character" w:customStyle="1" w:styleId="B2Car">
    <w:name w:val="B2 Car"/>
    <w:qFormat/>
    <w:rsid w:val="00E20411"/>
    <w:rPr>
      <w:lang w:val="en-GB" w:eastAsia="en-US"/>
    </w:rPr>
  </w:style>
  <w:style w:type="character" w:customStyle="1" w:styleId="CommentTextChar">
    <w:name w:val="Comment Text Char"/>
    <w:link w:val="CommentText"/>
    <w:qFormat/>
    <w:rsid w:val="00E20411"/>
    <w:rPr>
      <w:rFonts w:ascii="Times New Roman" w:hAnsi="Times New Roman"/>
      <w:lang w:val="en-GB" w:eastAsia="en-US"/>
    </w:rPr>
  </w:style>
  <w:style w:type="character" w:customStyle="1" w:styleId="CommentSubjectChar">
    <w:name w:val="Comment Subject Char"/>
    <w:link w:val="CommentSubject"/>
    <w:qFormat/>
    <w:rsid w:val="00E20411"/>
    <w:rPr>
      <w:rFonts w:ascii="Times New Roman" w:hAnsi="Times New Roman"/>
      <w:b/>
      <w:bCs/>
      <w:lang w:val="en-GB" w:eastAsia="en-US"/>
    </w:rPr>
  </w:style>
  <w:style w:type="paragraph" w:customStyle="1" w:styleId="-31">
    <w:name w:val="深色列表 - 着色 31"/>
    <w:hidden/>
    <w:uiPriority w:val="99"/>
    <w:semiHidden/>
    <w:qFormat/>
    <w:rsid w:val="00E20411"/>
    <w:rPr>
      <w:rFonts w:ascii="Times New Roman" w:eastAsia="MS Mincho" w:hAnsi="Times New Roman"/>
      <w:lang w:val="en-GB" w:eastAsia="en-US"/>
    </w:rPr>
  </w:style>
  <w:style w:type="character" w:customStyle="1" w:styleId="TAL0">
    <w:name w:val="TAL (文字)"/>
    <w:qFormat/>
    <w:rsid w:val="00E20411"/>
    <w:rPr>
      <w:rFonts w:ascii="Arial" w:hAnsi="Arial"/>
      <w:sz w:val="18"/>
      <w:lang w:val="en-GB" w:eastAsia="en-US"/>
    </w:rPr>
  </w:style>
  <w:style w:type="character" w:customStyle="1" w:styleId="B2Char1">
    <w:name w:val="B2 Char1"/>
    <w:qFormat/>
    <w:rsid w:val="00E20411"/>
    <w:rPr>
      <w:rFonts w:ascii="Times New Roman" w:hAnsi="Times New Roman"/>
      <w:lang w:val="en-GB" w:eastAsia="en-US"/>
    </w:rPr>
  </w:style>
  <w:style w:type="character" w:customStyle="1" w:styleId="msoins0">
    <w:name w:val="msoins0"/>
    <w:qFormat/>
    <w:rsid w:val="00E20411"/>
  </w:style>
  <w:style w:type="character" w:customStyle="1" w:styleId="Heading6Char3">
    <w:name w:val="Heading 6 Char3"/>
    <w:aliases w:val="T1 Char10,Header 6 Char1,T1 Char11,Header 6 Char2"/>
    <w:qFormat/>
    <w:rsid w:val="00E20411"/>
    <w:rPr>
      <w:rFonts w:ascii="Arial" w:hAnsi="Arial"/>
      <w:lang w:val="en-GB"/>
    </w:rPr>
  </w:style>
  <w:style w:type="character" w:customStyle="1" w:styleId="TF0">
    <w:name w:val="TF字符"/>
    <w:aliases w:val="left字符"/>
    <w:link w:val="TF"/>
    <w:qFormat/>
    <w:rsid w:val="00E20411"/>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20411"/>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20411"/>
    <w:rPr>
      <w:rFonts w:ascii="Times New Roman" w:hAnsi="Times New Roman"/>
      <w:sz w:val="16"/>
      <w:lang w:val="en-GB" w:eastAsia="en-US"/>
    </w:rPr>
  </w:style>
  <w:style w:type="paragraph" w:customStyle="1" w:styleId="Default">
    <w:name w:val="Default"/>
    <w:qFormat/>
    <w:rsid w:val="00E2041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20411"/>
  </w:style>
  <w:style w:type="paragraph" w:customStyle="1" w:styleId="TableText">
    <w:name w:val="TableText"/>
    <w:basedOn w:val="BodyTextIndent"/>
    <w:qFormat/>
    <w:rsid w:val="00E20411"/>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20411"/>
    <w:pPr>
      <w:overflowPunct w:val="0"/>
      <w:autoSpaceDE w:val="0"/>
      <w:autoSpaceDN w:val="0"/>
      <w:adjustRightInd w:val="0"/>
      <w:spacing w:after="120"/>
      <w:ind w:leftChars="200" w:left="420"/>
      <w:textAlignment w:val="baseline"/>
    </w:pPr>
    <w:rPr>
      <w:rFonts w:eastAsia="MS Mincho"/>
      <w:lang w:eastAsia="ko-KR"/>
    </w:rPr>
  </w:style>
  <w:style w:type="character" w:customStyle="1" w:styleId="BodyTextIndentChar">
    <w:name w:val="Body Text Indent Char"/>
    <w:basedOn w:val="DefaultParagraphFont"/>
    <w:link w:val="BodyTextIndent"/>
    <w:qFormat/>
    <w:rsid w:val="00E20411"/>
    <w:rPr>
      <w:rFonts w:ascii="Times New Roman" w:eastAsia="MS Mincho" w:hAnsi="Times New Roman"/>
      <w:lang w:val="en-GB" w:eastAsia="ko-KR"/>
    </w:rPr>
  </w:style>
  <w:style w:type="paragraph" w:customStyle="1" w:styleId="B1">
    <w:name w:val="B1+"/>
    <w:basedOn w:val="B10"/>
    <w:link w:val="B1Car"/>
    <w:qFormat/>
    <w:rsid w:val="00E20411"/>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20411"/>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20411"/>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uiPriority w:val="9"/>
    <w:qFormat/>
    <w:rsid w:val="00E20411"/>
    <w:rPr>
      <w:rFonts w:ascii="Arial" w:hAnsi="Arial"/>
      <w:sz w:val="22"/>
      <w:lang w:val="en-GB" w:eastAsia="en-US"/>
    </w:rPr>
  </w:style>
  <w:style w:type="character" w:customStyle="1" w:styleId="1-11">
    <w:name w:val="网格表 1 浅色 - 着色 11"/>
    <w:uiPriority w:val="31"/>
    <w:qFormat/>
    <w:rsid w:val="00E20411"/>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20411"/>
    <w:rPr>
      <w:rFonts w:ascii="Arial" w:hAnsi="Arial"/>
      <w:sz w:val="32"/>
      <w:lang w:val="en-GB" w:eastAsia="en-US"/>
    </w:rPr>
  </w:style>
  <w:style w:type="paragraph" w:customStyle="1" w:styleId="B2">
    <w:name w:val="B2+"/>
    <w:basedOn w:val="B20"/>
    <w:qFormat/>
    <w:rsid w:val="00E20411"/>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E20411"/>
    <w:pPr>
      <w:numPr>
        <w:numId w:val="3"/>
      </w:numPr>
      <w:tabs>
        <w:tab w:val="left" w:pos="1134"/>
      </w:tabs>
      <w:overflowPunct w:val="0"/>
      <w:autoSpaceDE w:val="0"/>
      <w:autoSpaceDN w:val="0"/>
      <w:adjustRightInd w:val="0"/>
      <w:textAlignment w:val="baseline"/>
    </w:pPr>
    <w:rPr>
      <w:lang w:eastAsia="ko-KR"/>
    </w:rPr>
  </w:style>
  <w:style w:type="paragraph" w:customStyle="1" w:styleId="BL">
    <w:name w:val="BL"/>
    <w:basedOn w:val="Normal"/>
    <w:qFormat/>
    <w:rsid w:val="00E20411"/>
    <w:pPr>
      <w:numPr>
        <w:numId w:val="4"/>
      </w:numPr>
      <w:tabs>
        <w:tab w:val="left" w:pos="851"/>
      </w:tabs>
      <w:overflowPunct w:val="0"/>
      <w:autoSpaceDE w:val="0"/>
      <w:autoSpaceDN w:val="0"/>
      <w:adjustRightInd w:val="0"/>
      <w:textAlignment w:val="baseline"/>
    </w:pPr>
    <w:rPr>
      <w:lang w:eastAsia="ko-KR"/>
    </w:rPr>
  </w:style>
  <w:style w:type="paragraph" w:customStyle="1" w:styleId="BN">
    <w:name w:val="BN"/>
    <w:basedOn w:val="Normal"/>
    <w:qFormat/>
    <w:rsid w:val="00E20411"/>
    <w:pPr>
      <w:numPr>
        <w:numId w:val="5"/>
      </w:numPr>
      <w:overflowPunct w:val="0"/>
      <w:autoSpaceDE w:val="0"/>
      <w:autoSpaceDN w:val="0"/>
      <w:adjustRightInd w:val="0"/>
      <w:textAlignment w:val="baseline"/>
    </w:pPr>
    <w:rPr>
      <w:lang w:eastAsia="ko-KR"/>
    </w:rPr>
  </w:style>
  <w:style w:type="paragraph" w:customStyle="1" w:styleId="FL">
    <w:name w:val="FL"/>
    <w:basedOn w:val="Normal"/>
    <w:qFormat/>
    <w:rsid w:val="00E20411"/>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TB1">
    <w:name w:val="TB1"/>
    <w:basedOn w:val="Normal"/>
    <w:qFormat/>
    <w:rsid w:val="00E20411"/>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E20411"/>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UnresolvedMention">
    <w:name w:val="Unresolved Mention"/>
    <w:uiPriority w:val="99"/>
    <w:unhideWhenUsed/>
    <w:rsid w:val="00E20411"/>
    <w:rPr>
      <w:color w:val="808080"/>
      <w:shd w:val="clear" w:color="auto" w:fill="E6E6E6"/>
    </w:rPr>
  </w:style>
  <w:style w:type="character" w:customStyle="1" w:styleId="TFChar">
    <w:name w:val="TF Char"/>
    <w:qFormat/>
    <w:rsid w:val="00E20411"/>
    <w:rPr>
      <w:rFonts w:ascii="Arial" w:hAnsi="Arial"/>
      <w:b/>
      <w:lang w:val="en-GB" w:eastAsia="en-US"/>
    </w:rPr>
  </w:style>
  <w:style w:type="table" w:styleId="TableGrid">
    <w:name w:val="Table Grid"/>
    <w:aliases w:val="SGS Table Basic 1"/>
    <w:basedOn w:val="TableNormal"/>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样式 页眉"/>
    <w:basedOn w:val="Header"/>
    <w:link w:val="Char"/>
    <w:qFormat/>
    <w:rsid w:val="00E20411"/>
    <w:pPr>
      <w:overflowPunct w:val="0"/>
      <w:autoSpaceDE w:val="0"/>
      <w:autoSpaceDN w:val="0"/>
      <w:adjustRightInd w:val="0"/>
      <w:textAlignment w:val="baseline"/>
    </w:pPr>
    <w:rPr>
      <w:rFonts w:eastAsia="Arial"/>
      <w:bCs/>
      <w:sz w:val="22"/>
    </w:rPr>
  </w:style>
  <w:style w:type="character" w:customStyle="1" w:styleId="Char">
    <w:name w:val="样式 页眉 Char"/>
    <w:link w:val="a2"/>
    <w:qFormat/>
    <w:rsid w:val="00E20411"/>
    <w:rPr>
      <w:rFonts w:ascii="Arial" w:eastAsia="Arial" w:hAnsi="Arial"/>
      <w:b/>
      <w:bCs/>
      <w:noProof/>
      <w:sz w:val="22"/>
      <w:lang w:val="en-GB" w:eastAsia="en-US"/>
    </w:rPr>
  </w:style>
  <w:style w:type="character" w:customStyle="1" w:styleId="B1Char1">
    <w:name w:val="B1 Char1"/>
    <w:qFormat/>
    <w:rsid w:val="00E20411"/>
    <w:rPr>
      <w:lang w:val="en-GB"/>
    </w:rPr>
  </w:style>
  <w:style w:type="character" w:customStyle="1" w:styleId="Heading6Char">
    <w:name w:val="Heading 6 Char"/>
    <w:aliases w:val="T1 Char4,Header 6 Char"/>
    <w:link w:val="Heading6"/>
    <w:uiPriority w:val="9"/>
    <w:qFormat/>
    <w:rsid w:val="00E20411"/>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20411"/>
    <w:rPr>
      <w:rFonts w:ascii="Arial" w:hAnsi="Arial"/>
      <w:b/>
      <w:noProof/>
      <w:sz w:val="18"/>
      <w:lang w:val="en-GB" w:eastAsia="en-US"/>
    </w:rPr>
  </w:style>
  <w:style w:type="paragraph" w:styleId="IndexHeading">
    <w:name w:val="index heading"/>
    <w:basedOn w:val="Normal"/>
    <w:next w:val="Normal"/>
    <w:qFormat/>
    <w:rsid w:val="00E20411"/>
    <w:pPr>
      <w:pBdr>
        <w:top w:val="single" w:sz="12" w:space="0" w:color="auto"/>
      </w:pBdr>
      <w:overflowPunct w:val="0"/>
      <w:autoSpaceDE w:val="0"/>
      <w:autoSpaceDN w:val="0"/>
      <w:adjustRightInd w:val="0"/>
      <w:spacing w:before="360" w:after="240"/>
      <w:textAlignment w:val="baseline"/>
    </w:pPr>
    <w:rPr>
      <w:rFonts w:eastAsia="SimSun"/>
      <w:b/>
      <w:i/>
      <w:sz w:val="26"/>
      <w:lang w:eastAsia="ko-KR"/>
    </w:rPr>
  </w:style>
  <w:style w:type="paragraph" w:styleId="PlainText">
    <w:name w:val="Plain Text"/>
    <w:basedOn w:val="Normal"/>
    <w:link w:val="PlainTextChar"/>
    <w:qFormat/>
    <w:rsid w:val="00E20411"/>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20411"/>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E20411"/>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E20411"/>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20411"/>
    <w:rPr>
      <w:rFonts w:ascii="Times New Roman" w:hAnsi="Times New Roman"/>
      <w:lang w:val="en-GB" w:eastAsia="ja-JP"/>
    </w:rPr>
  </w:style>
  <w:style w:type="paragraph" w:styleId="BodyText2">
    <w:name w:val="Body Text 2"/>
    <w:basedOn w:val="Normal"/>
    <w:link w:val="BodyText2Char"/>
    <w:uiPriority w:val="99"/>
    <w:qFormat/>
    <w:rsid w:val="00E20411"/>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uiPriority w:val="99"/>
    <w:qFormat/>
    <w:rsid w:val="00E20411"/>
    <w:rPr>
      <w:rFonts w:ascii="Times New Roman" w:hAnsi="Times New Roman"/>
      <w:i/>
      <w:lang w:val="en-GB" w:eastAsia="x-none"/>
    </w:rPr>
  </w:style>
  <w:style w:type="paragraph" w:styleId="BodyText3">
    <w:name w:val="Body Text 3"/>
    <w:basedOn w:val="Normal"/>
    <w:link w:val="BodyText3Char"/>
    <w:uiPriority w:val="99"/>
    <w:qFormat/>
    <w:rsid w:val="00E2041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20411"/>
    <w:rPr>
      <w:rFonts w:ascii="Times New Roman" w:eastAsia="Osaka" w:hAnsi="Times New Roman"/>
      <w:color w:val="000000"/>
      <w:lang w:val="en-GB" w:eastAsia="x-none"/>
    </w:rPr>
  </w:style>
  <w:style w:type="table" w:customStyle="1" w:styleId="TableGrid1">
    <w:name w:val="Table Grid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2041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20411"/>
  </w:style>
  <w:style w:type="paragraph" w:customStyle="1" w:styleId="CharChar">
    <w:name w:val="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E20411"/>
    <w:rPr>
      <w:lang w:val="en-GB" w:eastAsia="ja-JP" w:bidi="ar-SA"/>
    </w:rPr>
  </w:style>
  <w:style w:type="paragraph" w:customStyle="1" w:styleId="1Char">
    <w:name w:val="(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20411"/>
    <w:rPr>
      <w:rFonts w:eastAsia="MS Mincho"/>
      <w:lang w:val="en-GB" w:eastAsia="en-US" w:bidi="ar-SA"/>
    </w:rPr>
  </w:style>
  <w:style w:type="paragraph" w:customStyle="1" w:styleId="1CharChar">
    <w:name w:val="(文字) (文字)1 Char (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20411"/>
    <w:rPr>
      <w:lang w:val="en-GB" w:eastAsia="ja-JP" w:bidi="ar-SA"/>
    </w:rPr>
  </w:style>
  <w:style w:type="paragraph" w:customStyle="1" w:styleId="-310">
    <w:name w:val="彩色底纹 - 着色 3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E2041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2041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20411"/>
    <w:rPr>
      <w:rFonts w:ascii="Arial" w:hAnsi="Arial"/>
      <w:sz w:val="32"/>
      <w:lang w:val="en-GB" w:eastAsia="ja-JP" w:bidi="ar-SA"/>
    </w:rPr>
  </w:style>
  <w:style w:type="character" w:customStyle="1" w:styleId="CharChar4">
    <w:name w:val="Char Char4"/>
    <w:qFormat/>
    <w:rsid w:val="00E20411"/>
    <w:rPr>
      <w:rFonts w:ascii="Courier New" w:hAnsi="Courier New"/>
      <w:lang w:val="nb-NO" w:eastAsia="ja-JP" w:bidi="ar-SA"/>
    </w:rPr>
  </w:style>
  <w:style w:type="character" w:customStyle="1" w:styleId="AndreaLeonardi">
    <w:name w:val="Andrea Leonardi"/>
    <w:semiHidden/>
    <w:qFormat/>
    <w:rsid w:val="00E20411"/>
    <w:rPr>
      <w:rFonts w:ascii="Arial" w:hAnsi="Arial" w:cs="Arial"/>
      <w:color w:val="auto"/>
      <w:sz w:val="20"/>
      <w:szCs w:val="20"/>
    </w:rPr>
  </w:style>
  <w:style w:type="character" w:customStyle="1" w:styleId="NOCharChar">
    <w:name w:val="NO Char Char"/>
    <w:qFormat/>
    <w:rsid w:val="00E20411"/>
    <w:rPr>
      <w:lang w:val="en-GB" w:eastAsia="en-US" w:bidi="ar-SA"/>
    </w:rPr>
  </w:style>
  <w:style w:type="paragraph" w:styleId="NormalWeb">
    <w:name w:val="Normal (Web)"/>
    <w:basedOn w:val="Normal"/>
    <w:qFormat/>
    <w:rsid w:val="00E2041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NOZchn">
    <w:name w:val="NO Zchn"/>
    <w:qFormat/>
    <w:rsid w:val="00E20411"/>
    <w:rPr>
      <w:lang w:val="en-GB" w:eastAsia="en-US" w:bidi="ar-SA"/>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qFormat/>
    <w:rsid w:val="00E20411"/>
    <w:rPr>
      <w:rFonts w:ascii="Arial" w:hAnsi="Arial"/>
      <w:sz w:val="36"/>
      <w:lang w:val="en-GB" w:eastAsia="en-US" w:bidi="ar-SA"/>
    </w:rPr>
  </w:style>
  <w:style w:type="paragraph" w:customStyle="1" w:styleId="CharCharCharCharCharChar">
    <w:name w:val="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E20411"/>
    <w:rPr>
      <w:rFonts w:ascii="Arial" w:hAnsi="Arial" w:cs="Arial"/>
      <w:lang w:val="en-GB" w:eastAsia="en-US"/>
    </w:rPr>
  </w:style>
  <w:style w:type="character" w:customStyle="1" w:styleId="T1Char1">
    <w:name w:val="T1 Char1"/>
    <w:aliases w:val="Header 6 Char Char1,Heading 6 Char1"/>
    <w:qFormat/>
    <w:rsid w:val="00E2041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2041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E2041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20411"/>
    <w:rPr>
      <w:rFonts w:ascii="Arial" w:eastAsia="MS Mincho" w:hAnsi="Arial"/>
      <w:sz w:val="22"/>
      <w:lang w:val="en-GB" w:eastAsia="en-US" w:bidi="ar-SA"/>
    </w:rPr>
  </w:style>
  <w:style w:type="paragraph" w:customStyle="1" w:styleId="CarCar">
    <w:name w:val="Car C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2041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E20411"/>
    <w:rPr>
      <w:rFonts w:ascii="Arial" w:hAnsi="Arial"/>
      <w:sz w:val="36"/>
      <w:lang w:val="en-GB" w:eastAsia="en-US" w:bidi="ar-SA"/>
    </w:rPr>
  </w:style>
  <w:style w:type="paragraph" w:customStyle="1" w:styleId="ZchnZchn1">
    <w:name w:val="Zchn Zchn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2041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20411"/>
    <w:rPr>
      <w:rFonts w:ascii="Arial" w:hAnsi="Arial"/>
      <w:sz w:val="32"/>
      <w:lang w:val="en-GB" w:eastAsia="en-US" w:bidi="ar-SA"/>
    </w:rPr>
  </w:style>
  <w:style w:type="paragraph" w:customStyle="1" w:styleId="2">
    <w:name w:val="(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2041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2041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Level_2 Char1,M5 Cha"/>
    <w:qFormat/>
    <w:rsid w:val="00E2041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20411"/>
    <w:rPr>
      <w:rFonts w:ascii="Arial" w:eastAsia="Batang" w:hAnsi="Arial" w:cs="Times New Roman"/>
      <w:b/>
      <w:bCs/>
      <w:i/>
      <w:iCs/>
      <w:sz w:val="28"/>
      <w:szCs w:val="28"/>
      <w:lang w:val="en-GB" w:eastAsia="en-US" w:bidi="ar-SA"/>
    </w:rPr>
  </w:style>
  <w:style w:type="paragraph" w:customStyle="1" w:styleId="3">
    <w:name w:val="(文字) (文字)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20411"/>
    <w:rPr>
      <w:rFonts w:ascii="Arial" w:hAnsi="Arial" w:cs="Arial"/>
      <w:lang w:val="en-GB" w:eastAsia="en-US"/>
    </w:rPr>
  </w:style>
  <w:style w:type="paragraph" w:customStyle="1" w:styleId="11">
    <w:name w:val="(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20411"/>
    <w:pPr>
      <w:overflowPunct w:val="0"/>
      <w:autoSpaceDE w:val="0"/>
      <w:autoSpaceDN w:val="0"/>
      <w:adjustRightInd w:val="0"/>
      <w:ind w:leftChars="100" w:left="400" w:hangingChars="100" w:hanging="200"/>
      <w:textAlignment w:val="baseline"/>
    </w:pPr>
    <w:rPr>
      <w:rFonts w:eastAsia="MS Mincho"/>
      <w:lang w:eastAsia="ko-KR"/>
    </w:rPr>
  </w:style>
  <w:style w:type="character" w:customStyle="1" w:styleId="BodyTextIndent2Char">
    <w:name w:val="Body Text Indent 2 Char"/>
    <w:basedOn w:val="DefaultParagraphFont"/>
    <w:link w:val="BodyTextIndent2"/>
    <w:qFormat/>
    <w:rsid w:val="00E20411"/>
    <w:rPr>
      <w:rFonts w:ascii="Times New Roman" w:eastAsia="MS Mincho" w:hAnsi="Times New Roman"/>
      <w:lang w:val="en-GB" w:eastAsia="ko-KR"/>
    </w:rPr>
  </w:style>
  <w:style w:type="paragraph" w:styleId="NormalIndent">
    <w:name w:val="Normal Indent"/>
    <w:aliases w:val="d"/>
    <w:basedOn w:val="Normal"/>
    <w:link w:val="NormalIndentChar"/>
    <w:qFormat/>
    <w:rsid w:val="00E20411"/>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qFormat/>
    <w:rsid w:val="00E20411"/>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qFormat/>
    <w:rsid w:val="00E20411"/>
    <w:pPr>
      <w:numPr>
        <w:numId w:val="10"/>
      </w:numPr>
      <w:tabs>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qFormat/>
    <w:rsid w:val="00E20411"/>
    <w:pPr>
      <w:numPr>
        <w:numId w:val="9"/>
      </w:numPr>
      <w:tabs>
        <w:tab w:val="num" w:pos="1209"/>
      </w:tabs>
      <w:overflowPunct w:val="0"/>
      <w:autoSpaceDE w:val="0"/>
      <w:autoSpaceDN w:val="0"/>
      <w:adjustRightInd w:val="0"/>
      <w:ind w:left="1209"/>
      <w:textAlignment w:val="baseline"/>
    </w:pPr>
    <w:rPr>
      <w:rFonts w:eastAsia="MS Mincho"/>
      <w:lang w:eastAsia="ko-KR"/>
    </w:rPr>
  </w:style>
  <w:style w:type="character" w:styleId="Strong">
    <w:name w:val="Strong"/>
    <w:aliases w:val="Level 2"/>
    <w:uiPriority w:val="22"/>
    <w:qFormat/>
    <w:rsid w:val="00E20411"/>
    <w:rPr>
      <w:b/>
      <w:bCs/>
    </w:rPr>
  </w:style>
  <w:style w:type="character" w:customStyle="1" w:styleId="CharChar7">
    <w:name w:val="Char Char7"/>
    <w:qFormat/>
    <w:rsid w:val="00E20411"/>
    <w:rPr>
      <w:rFonts w:ascii="Tahoma" w:hAnsi="Tahoma" w:cs="Tahoma"/>
      <w:shd w:val="clear" w:color="auto" w:fill="000080"/>
      <w:lang w:val="en-GB" w:eastAsia="en-US"/>
    </w:rPr>
  </w:style>
  <w:style w:type="character" w:customStyle="1" w:styleId="ZchnZchn5">
    <w:name w:val="Zchn Zchn5"/>
    <w:qFormat/>
    <w:rsid w:val="00E20411"/>
    <w:rPr>
      <w:rFonts w:ascii="Courier New" w:eastAsia="Batang" w:hAnsi="Courier New"/>
      <w:lang w:val="nb-NO" w:eastAsia="en-US" w:bidi="ar-SA"/>
    </w:rPr>
  </w:style>
  <w:style w:type="character" w:customStyle="1" w:styleId="CharChar10">
    <w:name w:val="Char Char10"/>
    <w:qFormat/>
    <w:rsid w:val="00E20411"/>
    <w:rPr>
      <w:rFonts w:ascii="Times New Roman" w:hAnsi="Times New Roman"/>
      <w:lang w:val="en-GB" w:eastAsia="en-US"/>
    </w:rPr>
  </w:style>
  <w:style w:type="character" w:customStyle="1" w:styleId="CharChar9">
    <w:name w:val="Char Char9"/>
    <w:qFormat/>
    <w:rsid w:val="00E20411"/>
    <w:rPr>
      <w:rFonts w:ascii="Tahoma" w:hAnsi="Tahoma" w:cs="Tahoma"/>
      <w:sz w:val="16"/>
      <w:szCs w:val="16"/>
      <w:lang w:val="en-GB" w:eastAsia="en-US"/>
    </w:rPr>
  </w:style>
  <w:style w:type="character" w:customStyle="1" w:styleId="CharChar8">
    <w:name w:val="Char Char8"/>
    <w:semiHidden/>
    <w:qFormat/>
    <w:rsid w:val="00E20411"/>
    <w:rPr>
      <w:rFonts w:ascii="Times New Roman" w:hAnsi="Times New Roman"/>
      <w:b/>
      <w:bCs/>
      <w:lang w:val="en-GB" w:eastAsia="en-US"/>
    </w:rPr>
  </w:style>
  <w:style w:type="paragraph" w:customStyle="1" w:styleId="12">
    <w:name w:val="修订1"/>
    <w:hidden/>
    <w:semiHidden/>
    <w:qFormat/>
    <w:rsid w:val="00E20411"/>
    <w:rPr>
      <w:rFonts w:ascii="Times New Roman" w:eastAsia="Batang" w:hAnsi="Times New Roman"/>
      <w:lang w:val="en-GB" w:eastAsia="en-US"/>
    </w:rPr>
  </w:style>
  <w:style w:type="paragraph" w:styleId="EndnoteText">
    <w:name w:val="endnote text"/>
    <w:basedOn w:val="Normal"/>
    <w:link w:val="EndnoteTextChar"/>
    <w:qFormat/>
    <w:rsid w:val="00E20411"/>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20411"/>
    <w:rPr>
      <w:rFonts w:ascii="Times New Roman" w:hAnsi="Times New Roman"/>
      <w:lang w:val="en-GB" w:eastAsia="x-none"/>
    </w:rPr>
  </w:style>
  <w:style w:type="character" w:styleId="EndnoteReference">
    <w:name w:val="endnote reference"/>
    <w:qFormat/>
    <w:rsid w:val="00E20411"/>
    <w:rPr>
      <w:vertAlign w:val="superscript"/>
    </w:rPr>
  </w:style>
  <w:style w:type="character" w:customStyle="1" w:styleId="btChar3">
    <w:name w:val="bt Char3"/>
    <w:aliases w:val="bt Car Char Char3"/>
    <w:qFormat/>
    <w:rsid w:val="00E20411"/>
    <w:rPr>
      <w:lang w:val="en-GB" w:eastAsia="ja-JP" w:bidi="ar-SA"/>
    </w:rPr>
  </w:style>
  <w:style w:type="paragraph" w:styleId="Title">
    <w:name w:val="Title"/>
    <w:aliases w:val="Section Header"/>
    <w:basedOn w:val="Normal"/>
    <w:next w:val="Normal"/>
    <w:link w:val="TitleChar"/>
    <w:uiPriority w:val="10"/>
    <w:qFormat/>
    <w:rsid w:val="00E20411"/>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uiPriority w:val="10"/>
    <w:qFormat/>
    <w:rsid w:val="00E20411"/>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E20411"/>
    <w:rPr>
      <w:rFonts w:ascii="Arial" w:hAnsi="Arial"/>
      <w:sz w:val="22"/>
      <w:lang w:val="en-GB" w:eastAsia="ja-JP" w:bidi="ar-SA"/>
    </w:rPr>
  </w:style>
  <w:style w:type="paragraph" w:styleId="Date">
    <w:name w:val="Date"/>
    <w:basedOn w:val="Normal"/>
    <w:next w:val="Normal"/>
    <w:link w:val="DateChar"/>
    <w:qFormat/>
    <w:rsid w:val="00E20411"/>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20411"/>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E20411"/>
    <w:pPr>
      <w:overflowPunct w:val="0"/>
      <w:autoSpaceDE w:val="0"/>
      <w:autoSpaceDN w:val="0"/>
      <w:adjustRightInd w:val="0"/>
      <w:spacing w:before="120" w:after="120"/>
      <w:textAlignment w:val="baseline"/>
    </w:pPr>
    <w:rPr>
      <w:rFonts w:eastAsia="MS Mincho"/>
      <w:b/>
      <w:lang w:eastAsia="ko-KR"/>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20411"/>
    <w:rPr>
      <w:rFonts w:ascii="Times New Roman" w:eastAsia="MS Mincho" w:hAnsi="Times New Roman"/>
      <w:b/>
      <w:lang w:val="en-GB" w:eastAsia="ko-KR"/>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20411"/>
    <w:rPr>
      <w:rFonts w:ascii="Arial" w:hAnsi="Arial"/>
      <w:sz w:val="24"/>
      <w:lang w:val="en-GB"/>
    </w:rPr>
  </w:style>
  <w:style w:type="paragraph" w:customStyle="1" w:styleId="AutoCorrect">
    <w:name w:val="AutoCorrect"/>
    <w:qFormat/>
    <w:rsid w:val="00E20411"/>
    <w:rPr>
      <w:rFonts w:ascii="Times New Roman" w:eastAsia="SimSun" w:hAnsi="Times New Roman"/>
      <w:sz w:val="24"/>
      <w:szCs w:val="24"/>
      <w:lang w:val="en-GB" w:eastAsia="ko-KR"/>
    </w:rPr>
  </w:style>
  <w:style w:type="paragraph" w:customStyle="1" w:styleId="-PAGE-">
    <w:name w:val="- PAGE -"/>
    <w:qFormat/>
    <w:rsid w:val="00E20411"/>
    <w:rPr>
      <w:rFonts w:ascii="Times New Roman" w:eastAsia="SimSun" w:hAnsi="Times New Roman"/>
      <w:sz w:val="24"/>
      <w:szCs w:val="24"/>
      <w:lang w:val="en-GB" w:eastAsia="ko-KR"/>
    </w:rPr>
  </w:style>
  <w:style w:type="paragraph" w:customStyle="1" w:styleId="PageXofY">
    <w:name w:val="Page X of Y"/>
    <w:qFormat/>
    <w:rsid w:val="00E20411"/>
    <w:rPr>
      <w:rFonts w:ascii="Times New Roman" w:eastAsia="SimSun" w:hAnsi="Times New Roman"/>
      <w:sz w:val="24"/>
      <w:szCs w:val="24"/>
      <w:lang w:val="en-GB" w:eastAsia="ko-KR"/>
    </w:rPr>
  </w:style>
  <w:style w:type="paragraph" w:customStyle="1" w:styleId="Createdby">
    <w:name w:val="Created by"/>
    <w:qFormat/>
    <w:rsid w:val="00E20411"/>
    <w:rPr>
      <w:rFonts w:ascii="Times New Roman" w:eastAsia="SimSun" w:hAnsi="Times New Roman"/>
      <w:sz w:val="24"/>
      <w:szCs w:val="24"/>
      <w:lang w:val="en-GB" w:eastAsia="ko-KR"/>
    </w:rPr>
  </w:style>
  <w:style w:type="paragraph" w:customStyle="1" w:styleId="Createdon">
    <w:name w:val="Created on"/>
    <w:qFormat/>
    <w:rsid w:val="00E20411"/>
    <w:rPr>
      <w:rFonts w:ascii="Times New Roman" w:eastAsia="SimSun" w:hAnsi="Times New Roman"/>
      <w:sz w:val="24"/>
      <w:szCs w:val="24"/>
      <w:lang w:val="en-GB" w:eastAsia="ko-KR"/>
    </w:rPr>
  </w:style>
  <w:style w:type="paragraph" w:customStyle="1" w:styleId="Lastprinted">
    <w:name w:val="Last printed"/>
    <w:qFormat/>
    <w:rsid w:val="00E20411"/>
    <w:rPr>
      <w:rFonts w:ascii="Times New Roman" w:eastAsia="SimSun" w:hAnsi="Times New Roman"/>
      <w:sz w:val="24"/>
      <w:szCs w:val="24"/>
      <w:lang w:val="en-GB" w:eastAsia="ko-KR"/>
    </w:rPr>
  </w:style>
  <w:style w:type="paragraph" w:customStyle="1" w:styleId="Lastsavedby">
    <w:name w:val="Last saved by"/>
    <w:qFormat/>
    <w:rsid w:val="00E20411"/>
    <w:rPr>
      <w:rFonts w:ascii="Times New Roman" w:eastAsia="SimSun" w:hAnsi="Times New Roman"/>
      <w:sz w:val="24"/>
      <w:szCs w:val="24"/>
      <w:lang w:val="en-GB" w:eastAsia="ko-KR"/>
    </w:rPr>
  </w:style>
  <w:style w:type="paragraph" w:customStyle="1" w:styleId="Filename">
    <w:name w:val="Filename"/>
    <w:qFormat/>
    <w:rsid w:val="00E20411"/>
    <w:rPr>
      <w:rFonts w:ascii="Times New Roman" w:eastAsia="SimSun" w:hAnsi="Times New Roman"/>
      <w:sz w:val="24"/>
      <w:szCs w:val="24"/>
      <w:lang w:val="en-GB" w:eastAsia="ko-KR"/>
    </w:rPr>
  </w:style>
  <w:style w:type="paragraph" w:customStyle="1" w:styleId="Filenameandpath">
    <w:name w:val="Filename and path"/>
    <w:qFormat/>
    <w:rsid w:val="00E20411"/>
    <w:rPr>
      <w:rFonts w:ascii="Times New Roman" w:eastAsia="SimSun" w:hAnsi="Times New Roman"/>
      <w:sz w:val="24"/>
      <w:szCs w:val="24"/>
      <w:lang w:val="en-GB" w:eastAsia="ko-KR"/>
    </w:rPr>
  </w:style>
  <w:style w:type="paragraph" w:customStyle="1" w:styleId="AuthorPageDate">
    <w:name w:val="Author  Page #  Date"/>
    <w:qFormat/>
    <w:rsid w:val="00E20411"/>
    <w:rPr>
      <w:rFonts w:ascii="Times New Roman" w:eastAsia="SimSun" w:hAnsi="Times New Roman"/>
      <w:sz w:val="24"/>
      <w:szCs w:val="24"/>
      <w:lang w:val="en-GB" w:eastAsia="ko-KR"/>
    </w:rPr>
  </w:style>
  <w:style w:type="paragraph" w:customStyle="1" w:styleId="ConfidentialPageDate">
    <w:name w:val="Confidential  Page #  Date"/>
    <w:qFormat/>
    <w:rsid w:val="00E20411"/>
    <w:rPr>
      <w:rFonts w:ascii="Times New Roman" w:eastAsia="SimSun" w:hAnsi="Times New Roman"/>
      <w:sz w:val="24"/>
      <w:szCs w:val="24"/>
      <w:lang w:val="en-GB" w:eastAsia="ko-KR"/>
    </w:rPr>
  </w:style>
  <w:style w:type="paragraph" w:customStyle="1" w:styleId="INDENT1">
    <w:name w:val="INDENT1"/>
    <w:basedOn w:val="Normal"/>
    <w:qFormat/>
    <w:rsid w:val="00E20411"/>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20411"/>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20411"/>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2041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20411"/>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2041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20411"/>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2041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20411"/>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2041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E20411"/>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20411"/>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20411"/>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20411"/>
    <w:rPr>
      <w:rFonts w:ascii="Arial" w:hAnsi="Arial"/>
      <w:sz w:val="32"/>
      <w:lang w:val="en-GB" w:eastAsia="en-US" w:bidi="ar-SA"/>
    </w:rPr>
  </w:style>
  <w:style w:type="paragraph" w:customStyle="1" w:styleId="xl40">
    <w:name w:val="xl40"/>
    <w:basedOn w:val="Normal"/>
    <w:qFormat/>
    <w:rsid w:val="00E20411"/>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ko-KR"/>
    </w:rPr>
  </w:style>
  <w:style w:type="paragraph" w:customStyle="1" w:styleId="Separation">
    <w:name w:val="Separation"/>
    <w:basedOn w:val="Heading1"/>
    <w:next w:val="Normal"/>
    <w:qFormat/>
    <w:rsid w:val="00E20411"/>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2041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20411"/>
    <w:rPr>
      <w:rFonts w:ascii="Arial" w:hAnsi="Arial"/>
      <w:sz w:val="28"/>
      <w:lang w:val="en-GB" w:eastAsia="en-US" w:bidi="ar-SA"/>
    </w:rPr>
  </w:style>
  <w:style w:type="character" w:customStyle="1" w:styleId="T1Char3">
    <w:name w:val="T1 Char3"/>
    <w:aliases w:val="Header 6 Char Char3"/>
    <w:qFormat/>
    <w:rsid w:val="00E20411"/>
    <w:rPr>
      <w:rFonts w:ascii="Arial" w:hAnsi="Arial"/>
      <w:lang w:val="en-GB" w:eastAsia="en-US" w:bidi="ar-SA"/>
    </w:rPr>
  </w:style>
  <w:style w:type="table" w:customStyle="1" w:styleId="Tabellengitternetz1">
    <w:name w:val="Tabellengitternetz1"/>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20411"/>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2041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2041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2041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E2041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ko-KR"/>
    </w:rPr>
  </w:style>
  <w:style w:type="paragraph" w:customStyle="1" w:styleId="13">
    <w:name w:val="吹き出し1"/>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qFormat/>
    <w:locked/>
    <w:rsid w:val="00E20411"/>
    <w:rPr>
      <w:rFonts w:ascii="Arial" w:hAnsi="Arial"/>
      <w:b/>
      <w:noProof/>
      <w:sz w:val="18"/>
      <w:lang w:val="en-GB" w:eastAsia="en-US" w:bidi="ar-SA"/>
    </w:rPr>
  </w:style>
  <w:style w:type="paragraph" w:customStyle="1" w:styleId="20">
    <w:name w:val="吹き出し2"/>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E20411"/>
    <w:pPr>
      <w:overflowPunct w:val="0"/>
      <w:autoSpaceDE w:val="0"/>
      <w:autoSpaceDN w:val="0"/>
      <w:adjustRightInd w:val="0"/>
      <w:textAlignment w:val="baseline"/>
    </w:pPr>
    <w:rPr>
      <w:rFonts w:eastAsia="MS Mincho"/>
      <w:lang w:eastAsia="ko-KR"/>
    </w:rPr>
  </w:style>
  <w:style w:type="paragraph" w:customStyle="1" w:styleId="tabletext0">
    <w:name w:val="table text"/>
    <w:basedOn w:val="Normal"/>
    <w:next w:val="Normal"/>
    <w:qFormat/>
    <w:rsid w:val="00E20411"/>
    <w:pPr>
      <w:overflowPunct w:val="0"/>
      <w:autoSpaceDE w:val="0"/>
      <w:autoSpaceDN w:val="0"/>
      <w:adjustRightInd w:val="0"/>
      <w:textAlignment w:val="baseline"/>
    </w:pPr>
    <w:rPr>
      <w:rFonts w:eastAsia="MS Mincho"/>
      <w:i/>
      <w:lang w:eastAsia="ko-KR"/>
    </w:rPr>
  </w:style>
  <w:style w:type="paragraph" w:customStyle="1" w:styleId="TOC91">
    <w:name w:val="TOC 91"/>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1">
    <w:name w:val="Caption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HE">
    <w:name w:val="HE"/>
    <w:basedOn w:val="Normal"/>
    <w:qFormat/>
    <w:rsid w:val="00E20411"/>
    <w:pPr>
      <w:overflowPunct w:val="0"/>
      <w:autoSpaceDE w:val="0"/>
      <w:autoSpaceDN w:val="0"/>
      <w:adjustRightInd w:val="0"/>
      <w:spacing w:after="0"/>
      <w:textAlignment w:val="baseline"/>
    </w:pPr>
    <w:rPr>
      <w:rFonts w:eastAsia="MS Mincho"/>
      <w:b/>
      <w:lang w:eastAsia="ko-KR"/>
    </w:rPr>
  </w:style>
  <w:style w:type="paragraph" w:customStyle="1" w:styleId="HO">
    <w:name w:val="HO"/>
    <w:basedOn w:val="Normal"/>
    <w:qFormat/>
    <w:rsid w:val="00E20411"/>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qFormat/>
    <w:rsid w:val="00E20411"/>
    <w:pPr>
      <w:overflowPunct w:val="0"/>
      <w:autoSpaceDE w:val="0"/>
      <w:autoSpaceDN w:val="0"/>
      <w:adjustRightInd w:val="0"/>
      <w:spacing w:after="0"/>
      <w:jc w:val="both"/>
      <w:textAlignment w:val="baseline"/>
    </w:pPr>
    <w:rPr>
      <w:rFonts w:eastAsia="MS Mincho"/>
      <w:lang w:eastAsia="ko-KR"/>
    </w:rPr>
  </w:style>
  <w:style w:type="paragraph" w:customStyle="1" w:styleId="ZK">
    <w:name w:val="ZK"/>
    <w:qFormat/>
    <w:rsid w:val="00E2041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2041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2041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ko-KR"/>
    </w:rPr>
  </w:style>
  <w:style w:type="paragraph" w:customStyle="1" w:styleId="CRfront">
    <w:name w:val="CR_front"/>
    <w:basedOn w:val="Normal"/>
    <w:qFormat/>
    <w:rsid w:val="00E20411"/>
    <w:pPr>
      <w:overflowPunct w:val="0"/>
      <w:autoSpaceDE w:val="0"/>
      <w:autoSpaceDN w:val="0"/>
      <w:adjustRightInd w:val="0"/>
      <w:textAlignment w:val="baseline"/>
    </w:pPr>
    <w:rPr>
      <w:rFonts w:eastAsia="MS Mincho"/>
      <w:lang w:eastAsia="ko-KR"/>
    </w:rPr>
  </w:style>
  <w:style w:type="paragraph" w:customStyle="1" w:styleId="NumberedList">
    <w:name w:val="Numbered List"/>
    <w:basedOn w:val="Para1"/>
    <w:qFormat/>
    <w:rsid w:val="00E20411"/>
    <w:pPr>
      <w:tabs>
        <w:tab w:val="left" w:pos="360"/>
      </w:tabs>
      <w:ind w:left="360" w:hanging="360"/>
    </w:pPr>
  </w:style>
  <w:style w:type="paragraph" w:customStyle="1" w:styleId="Para1">
    <w:name w:val="Para1"/>
    <w:basedOn w:val="Normal"/>
    <w:qFormat/>
    <w:rsid w:val="00E20411"/>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qFormat/>
    <w:rsid w:val="00E20411"/>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qFormat/>
    <w:rsid w:val="00E20411"/>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table">
    <w:name w:val="table"/>
    <w:basedOn w:val="Normal"/>
    <w:next w:val="Normal"/>
    <w:qFormat/>
    <w:rsid w:val="00E20411"/>
    <w:pPr>
      <w:overflowPunct w:val="0"/>
      <w:autoSpaceDE w:val="0"/>
      <w:autoSpaceDN w:val="0"/>
      <w:adjustRightInd w:val="0"/>
      <w:spacing w:after="0"/>
      <w:jc w:val="center"/>
      <w:textAlignment w:val="baseline"/>
    </w:pPr>
    <w:rPr>
      <w:rFonts w:eastAsia="MS Mincho"/>
      <w:lang w:val="en-US" w:eastAsia="ko-KR"/>
    </w:rPr>
  </w:style>
  <w:style w:type="paragraph" w:customStyle="1" w:styleId="t2">
    <w:name w:val="t2"/>
    <w:basedOn w:val="Normal"/>
    <w:qFormat/>
    <w:rsid w:val="00E20411"/>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qFormat/>
    <w:rsid w:val="00E20411"/>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qFormat/>
    <w:rsid w:val="00E2041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2041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20411"/>
    <w:pPr>
      <w:spacing w:before="120"/>
      <w:outlineLvl w:val="2"/>
    </w:pPr>
    <w:rPr>
      <w:sz w:val="28"/>
    </w:rPr>
  </w:style>
  <w:style w:type="paragraph" w:customStyle="1" w:styleId="Heading2Head2A2">
    <w:name w:val="Heading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20411"/>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qFormat/>
    <w:rsid w:val="00E2041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2041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20411"/>
    <w:pPr>
      <w:overflowPunct w:val="0"/>
      <w:autoSpaceDE w:val="0"/>
      <w:autoSpaceDN w:val="0"/>
      <w:adjustRightInd w:val="0"/>
      <w:spacing w:after="0"/>
      <w:ind w:left="567" w:hanging="283"/>
      <w:textAlignment w:val="baseline"/>
    </w:pPr>
    <w:rPr>
      <w:rFonts w:eastAsia="MS Mincho"/>
      <w:lang w:eastAsia="ko-KR"/>
    </w:rPr>
  </w:style>
  <w:style w:type="paragraph" w:customStyle="1" w:styleId="Bullets">
    <w:name w:val="Bullets"/>
    <w:basedOn w:val="BodyText"/>
    <w:qFormat/>
    <w:rsid w:val="00E20411"/>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E20411"/>
    <w:pPr>
      <w:overflowPunct w:val="0"/>
      <w:autoSpaceDE w:val="0"/>
      <w:autoSpaceDN w:val="0"/>
      <w:adjustRightInd w:val="0"/>
      <w:spacing w:after="220"/>
      <w:ind w:left="1298"/>
      <w:textAlignment w:val="baseline"/>
    </w:pPr>
    <w:rPr>
      <w:rFonts w:ascii="Arial" w:hAnsi="Arial"/>
      <w:lang w:val="x-none" w:eastAsia="ko-KR"/>
    </w:rPr>
  </w:style>
  <w:style w:type="numbering" w:customStyle="1" w:styleId="14">
    <w:name w:val="无列表1"/>
    <w:next w:val="NoList"/>
    <w:semiHidden/>
    <w:rsid w:val="00E20411"/>
  </w:style>
  <w:style w:type="paragraph" w:customStyle="1" w:styleId="1030302">
    <w:name w:val="样式 样式 标题 1 + 两端对齐 段前: 0.3 行 段后: 0.3 行 行距: 单倍行距 + 段前: 0.2 行 段后: ..."/>
    <w:basedOn w:val="Normal"/>
    <w:autoRedefine/>
    <w:qFormat/>
    <w:rsid w:val="00E2041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E20411"/>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ko-KR"/>
    </w:rPr>
  </w:style>
  <w:style w:type="paragraph" w:customStyle="1" w:styleId="StyleTAC">
    <w:name w:val="Style TAC +"/>
    <w:basedOn w:val="TAC"/>
    <w:next w:val="TAC"/>
    <w:link w:val="StyleTACChar"/>
    <w:autoRedefine/>
    <w:qFormat/>
    <w:rsid w:val="00E20411"/>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20411"/>
    <w:rPr>
      <w:rFonts w:ascii="Arial" w:hAnsi="Arial"/>
      <w:kern w:val="2"/>
      <w:sz w:val="18"/>
      <w:lang w:val="en-GB" w:eastAsia="x-none"/>
    </w:rPr>
  </w:style>
  <w:style w:type="character" w:customStyle="1" w:styleId="CharChar29">
    <w:name w:val="Char Char29"/>
    <w:qFormat/>
    <w:rsid w:val="00E20411"/>
    <w:rPr>
      <w:rFonts w:ascii="Arial" w:hAnsi="Arial"/>
      <w:sz w:val="36"/>
      <w:lang w:val="en-GB" w:eastAsia="en-US" w:bidi="ar-SA"/>
    </w:rPr>
  </w:style>
  <w:style w:type="character" w:customStyle="1" w:styleId="CharChar28">
    <w:name w:val="Char Char28"/>
    <w:qFormat/>
    <w:rsid w:val="00E2041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2041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20411"/>
    <w:rPr>
      <w:rFonts w:ascii="Arial" w:hAnsi="Arial"/>
      <w:sz w:val="22"/>
      <w:lang w:val="en-GB" w:eastAsia="en-GB" w:bidi="ar-SA"/>
    </w:rPr>
  </w:style>
  <w:style w:type="character" w:customStyle="1" w:styleId="Heading7Char">
    <w:name w:val="Heading 7 Char"/>
    <w:aliases w:val="L7 Char,Header 7 Char"/>
    <w:link w:val="Heading7"/>
    <w:uiPriority w:val="9"/>
    <w:qFormat/>
    <w:rsid w:val="00E20411"/>
    <w:rPr>
      <w:rFonts w:ascii="Arial" w:hAnsi="Arial"/>
      <w:lang w:val="en-GB" w:eastAsia="en-US"/>
    </w:rPr>
  </w:style>
  <w:style w:type="character" w:customStyle="1" w:styleId="Heading8Char">
    <w:name w:val="Heading 8 Char"/>
    <w:link w:val="Heading8"/>
    <w:uiPriority w:val="9"/>
    <w:qFormat/>
    <w:rsid w:val="00E20411"/>
    <w:rPr>
      <w:rFonts w:ascii="Arial" w:hAnsi="Arial"/>
      <w:sz w:val="36"/>
      <w:lang w:val="en-GB" w:eastAsia="en-US"/>
    </w:rPr>
  </w:style>
  <w:style w:type="character" w:customStyle="1" w:styleId="Heading9Char">
    <w:name w:val="Heading 9 Char"/>
    <w:aliases w:val="Figure Heading Char1,FH Char1"/>
    <w:link w:val="Heading9"/>
    <w:uiPriority w:val="9"/>
    <w:qFormat/>
    <w:rsid w:val="00E20411"/>
    <w:rPr>
      <w:rFonts w:ascii="Arial" w:hAnsi="Arial"/>
      <w:sz w:val="36"/>
      <w:lang w:val="en-GB" w:eastAsia="en-US"/>
    </w:rPr>
  </w:style>
  <w:style w:type="character" w:customStyle="1" w:styleId="B3Char">
    <w:name w:val="B3 Char"/>
    <w:link w:val="B30"/>
    <w:qFormat/>
    <w:rsid w:val="00E20411"/>
    <w:rPr>
      <w:rFonts w:ascii="Times New Roman" w:hAnsi="Times New Roman"/>
      <w:lang w:val="en-GB" w:eastAsia="en-US"/>
    </w:rPr>
  </w:style>
  <w:style w:type="paragraph" w:customStyle="1" w:styleId="CharChar24">
    <w:name w:val="Char Char24"/>
    <w:basedOn w:val="Normal"/>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paragraph" w:customStyle="1" w:styleId="contribution">
    <w:name w:val="contribution"/>
    <w:basedOn w:val="Heading1"/>
    <w:semiHidden/>
    <w:qFormat/>
    <w:rsid w:val="00E20411"/>
    <w:pPr>
      <w:tabs>
        <w:tab w:val="num" w:pos="45"/>
      </w:tabs>
      <w:overflowPunct w:val="0"/>
      <w:autoSpaceDE w:val="0"/>
      <w:autoSpaceDN w:val="0"/>
      <w:adjustRightInd w:val="0"/>
      <w:ind w:left="405" w:hanging="405"/>
      <w:textAlignment w:val="baseline"/>
    </w:pPr>
    <w:rPr>
      <w:rFonts w:eastAsia="Arial"/>
      <w:lang w:eastAsia="ko-KR"/>
    </w:rPr>
  </w:style>
  <w:style w:type="paragraph" w:styleId="TableofFigures">
    <w:name w:val="table of figures"/>
    <w:basedOn w:val="Normal"/>
    <w:next w:val="Normal"/>
    <w:qFormat/>
    <w:rsid w:val="00E20411"/>
    <w:pPr>
      <w:overflowPunct w:val="0"/>
      <w:autoSpaceDE w:val="0"/>
      <w:autoSpaceDN w:val="0"/>
      <w:adjustRightInd w:val="0"/>
      <w:ind w:left="400" w:hanging="400"/>
      <w:jc w:val="center"/>
      <w:textAlignment w:val="baseline"/>
    </w:pPr>
    <w:rPr>
      <w:b/>
      <w:lang w:eastAsia="ko-KR"/>
    </w:rPr>
  </w:style>
  <w:style w:type="paragraph" w:styleId="BodyTextIndent3">
    <w:name w:val="Body Text Indent 3"/>
    <w:basedOn w:val="Normal"/>
    <w:link w:val="BodyTextIndent3Char"/>
    <w:qFormat/>
    <w:rsid w:val="00E20411"/>
    <w:pPr>
      <w:overflowPunct w:val="0"/>
      <w:autoSpaceDE w:val="0"/>
      <w:autoSpaceDN w:val="0"/>
      <w:adjustRightInd w:val="0"/>
      <w:ind w:left="1080"/>
      <w:textAlignment w:val="baseline"/>
    </w:pPr>
    <w:rPr>
      <w:lang w:eastAsia="ko-KR"/>
    </w:rPr>
  </w:style>
  <w:style w:type="character" w:customStyle="1" w:styleId="BodyTextIndent3Char">
    <w:name w:val="Body Text Indent 3 Char"/>
    <w:basedOn w:val="DefaultParagraphFont"/>
    <w:link w:val="BodyTextIndent3"/>
    <w:qFormat/>
    <w:rsid w:val="00E20411"/>
    <w:rPr>
      <w:rFonts w:ascii="Times New Roman" w:hAnsi="Times New Roman"/>
      <w:lang w:val="en-GB" w:eastAsia="ko-KR"/>
    </w:rPr>
  </w:style>
  <w:style w:type="paragraph" w:customStyle="1" w:styleId="MotorolaResponse1">
    <w:name w:val="Motorola Response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20411"/>
    <w:rPr>
      <w:rFonts w:ascii="Times New Roman" w:hAnsi="Times New Roman"/>
      <w:i/>
      <w:color w:val="0000FF"/>
      <w:lang w:val="en-GB" w:eastAsia="ko-KR"/>
    </w:rPr>
  </w:style>
  <w:style w:type="paragraph" w:customStyle="1" w:styleId="Char0">
    <w:name w:val="(文字) (文字)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2041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ko-KR"/>
    </w:rPr>
  </w:style>
  <w:style w:type="character" w:customStyle="1" w:styleId="enumlev1Char">
    <w:name w:val="enumlev1 Char"/>
    <w:link w:val="enumlev1"/>
    <w:qFormat/>
    <w:rsid w:val="00E20411"/>
    <w:rPr>
      <w:rFonts w:ascii="Times New Roman" w:eastAsia="Batang" w:hAnsi="Times New Roman"/>
      <w:sz w:val="24"/>
      <w:lang w:eastAsia="ko-KR"/>
    </w:rPr>
  </w:style>
  <w:style w:type="paragraph" w:customStyle="1" w:styleId="FBCharCharCharChar1">
    <w:name w:val="FB Char Char Char Char1"/>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2041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2041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ko-KR"/>
    </w:rPr>
  </w:style>
  <w:style w:type="character" w:customStyle="1" w:styleId="Heading4Char0">
    <w:name w:val="Heading4 Char"/>
    <w:link w:val="Heading40"/>
    <w:semiHidden/>
    <w:qFormat/>
    <w:rsid w:val="00E20411"/>
    <w:rPr>
      <w:rFonts w:ascii="Arial" w:eastAsia="Arial" w:hAnsi="Arial"/>
      <w:sz w:val="28"/>
      <w:lang w:val="en-GB" w:eastAsia="ko-KR"/>
    </w:rPr>
  </w:style>
  <w:style w:type="paragraph" w:customStyle="1" w:styleId="a">
    <w:name w:val="表格题注"/>
    <w:next w:val="Normal"/>
    <w:qFormat/>
    <w:rsid w:val="00E20411"/>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20411"/>
    <w:pPr>
      <w:numPr>
        <w:numId w:val="12"/>
      </w:numPr>
      <w:jc w:val="center"/>
    </w:pPr>
    <w:rPr>
      <w:rFonts w:ascii="Times New Roman" w:hAnsi="Times New Roman"/>
      <w:b/>
      <w:lang w:val="en-GB" w:eastAsia="zh-CN"/>
    </w:rPr>
  </w:style>
  <w:style w:type="character" w:customStyle="1" w:styleId="textbodybold1">
    <w:name w:val="textbodybold1"/>
    <w:qFormat/>
    <w:rsid w:val="00E2041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MTEquationSection">
    <w:name w:val="MTEquationSection"/>
    <w:qFormat/>
    <w:rsid w:val="00E20411"/>
    <w:rPr>
      <w:vanish w:val="0"/>
      <w:color w:val="FF0000"/>
      <w:lang w:eastAsia="en-US"/>
    </w:rPr>
  </w:style>
  <w:style w:type="character" w:customStyle="1" w:styleId="ListChar">
    <w:name w:val="List Char"/>
    <w:link w:val="List"/>
    <w:qFormat/>
    <w:rsid w:val="00E20411"/>
    <w:rPr>
      <w:rFonts w:ascii="Times New Roman" w:hAnsi="Times New Roman"/>
      <w:lang w:val="en-GB" w:eastAsia="en-US"/>
    </w:rPr>
  </w:style>
  <w:style w:type="character" w:customStyle="1" w:styleId="List2Char">
    <w:name w:val="List 2 Char"/>
    <w:link w:val="List2"/>
    <w:qFormat/>
    <w:rsid w:val="00E20411"/>
    <w:rPr>
      <w:rFonts w:ascii="Times New Roman" w:hAnsi="Times New Roman"/>
      <w:lang w:val="en-GB" w:eastAsia="en-US"/>
    </w:rPr>
  </w:style>
  <w:style w:type="character" w:customStyle="1" w:styleId="ListBullet3Char">
    <w:name w:val="List Bullet 3 Char"/>
    <w:link w:val="ListBullet3"/>
    <w:qFormat/>
    <w:rsid w:val="00E20411"/>
    <w:rPr>
      <w:rFonts w:ascii="Times New Roman" w:hAnsi="Times New Roman"/>
      <w:lang w:val="en-GB" w:eastAsia="en-US"/>
    </w:rPr>
  </w:style>
  <w:style w:type="character" w:customStyle="1" w:styleId="ListBulletChar">
    <w:name w:val="List Bullet Char"/>
    <w:aliases w:val="UL Char"/>
    <w:link w:val="ListBullet"/>
    <w:qFormat/>
    <w:rsid w:val="00E20411"/>
    <w:rPr>
      <w:rFonts w:ascii="Times New Roman" w:hAnsi="Times New Roman"/>
      <w:lang w:val="en-GB" w:eastAsia="en-US"/>
    </w:rPr>
  </w:style>
  <w:style w:type="character" w:customStyle="1" w:styleId="1Char0">
    <w:name w:val="样式1 Char"/>
    <w:link w:val="10"/>
    <w:qFormat/>
    <w:rsid w:val="00E20411"/>
    <w:rPr>
      <w:rFonts w:ascii="Arial" w:hAnsi="Arial"/>
      <w:sz w:val="18"/>
      <w:lang w:val="x-none" w:eastAsia="ja-JP"/>
    </w:rPr>
  </w:style>
  <w:style w:type="character" w:customStyle="1" w:styleId="superscript">
    <w:name w:val="superscript"/>
    <w:aliases w:val="+"/>
    <w:qFormat/>
    <w:rsid w:val="00E20411"/>
    <w:rPr>
      <w:rFonts w:ascii="Bookman" w:hAnsi="Bookman"/>
      <w:position w:val="6"/>
      <w:sz w:val="18"/>
    </w:rPr>
  </w:style>
  <w:style w:type="character" w:customStyle="1" w:styleId="NOChar1">
    <w:name w:val="NO Char1"/>
    <w:qFormat/>
    <w:rsid w:val="00E20411"/>
    <w:rPr>
      <w:rFonts w:eastAsia="MS Mincho"/>
      <w:lang w:val="en-GB" w:eastAsia="en-US" w:bidi="ar-SA"/>
    </w:rPr>
  </w:style>
  <w:style w:type="paragraph" w:customStyle="1" w:styleId="textintend1">
    <w:name w:val="text intend 1"/>
    <w:basedOn w:val="text"/>
    <w:qFormat/>
    <w:rsid w:val="00E20411"/>
    <w:pPr>
      <w:widowControl/>
      <w:tabs>
        <w:tab w:val="left" w:pos="992"/>
      </w:tabs>
      <w:spacing w:after="120"/>
      <w:ind w:left="992" w:hanging="425"/>
    </w:pPr>
    <w:rPr>
      <w:rFonts w:eastAsia="MS Mincho"/>
      <w:lang w:val="en-US"/>
    </w:rPr>
  </w:style>
  <w:style w:type="paragraph" w:customStyle="1" w:styleId="TabList">
    <w:name w:val="TabList"/>
    <w:basedOn w:val="Normal"/>
    <w:qFormat/>
    <w:rsid w:val="00E20411"/>
    <w:pPr>
      <w:tabs>
        <w:tab w:val="left" w:pos="1134"/>
      </w:tabs>
      <w:overflowPunct w:val="0"/>
      <w:autoSpaceDE w:val="0"/>
      <w:autoSpaceDN w:val="0"/>
      <w:adjustRightInd w:val="0"/>
      <w:spacing w:after="0"/>
      <w:textAlignment w:val="baseline"/>
    </w:pPr>
    <w:rPr>
      <w:rFonts w:eastAsia="MS Mincho"/>
      <w:lang w:eastAsia="ko-KR"/>
    </w:rPr>
  </w:style>
  <w:style w:type="character" w:customStyle="1" w:styleId="BodyText2Char1">
    <w:name w:val="Body Text 2 Char1"/>
    <w:qFormat/>
    <w:rsid w:val="00E20411"/>
    <w:rPr>
      <w:lang w:val="en-GB"/>
    </w:rPr>
  </w:style>
  <w:style w:type="character" w:customStyle="1" w:styleId="EndnoteTextChar1">
    <w:name w:val="Endnote Text Char1"/>
    <w:uiPriority w:val="99"/>
    <w:qFormat/>
    <w:rsid w:val="00E20411"/>
    <w:rPr>
      <w:lang w:val="en-GB"/>
    </w:rPr>
  </w:style>
  <w:style w:type="character" w:customStyle="1" w:styleId="TitleChar1">
    <w:name w:val="Title Char1"/>
    <w:qFormat/>
    <w:rsid w:val="00E20411"/>
    <w:rPr>
      <w:rFonts w:ascii="Cambria" w:eastAsia="Times New Roman" w:hAnsi="Cambria" w:cs="Times New Roman"/>
      <w:b/>
      <w:bCs/>
      <w:kern w:val="28"/>
      <w:sz w:val="32"/>
      <w:szCs w:val="32"/>
      <w:lang w:val="en-GB"/>
    </w:rPr>
  </w:style>
  <w:style w:type="paragraph" w:customStyle="1" w:styleId="textintend2">
    <w:name w:val="text intend 2"/>
    <w:basedOn w:val="text"/>
    <w:qFormat/>
    <w:rsid w:val="00E2041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20411"/>
    <w:rPr>
      <w:lang w:val="en-GB"/>
    </w:rPr>
  </w:style>
  <w:style w:type="character" w:customStyle="1" w:styleId="BodyTextIndentChar1">
    <w:name w:val="Body Text Indent Char1"/>
    <w:qFormat/>
    <w:rsid w:val="00E20411"/>
    <w:rPr>
      <w:lang w:val="en-GB"/>
    </w:rPr>
  </w:style>
  <w:style w:type="character" w:customStyle="1" w:styleId="BodyText3Char1">
    <w:name w:val="Body Text 3 Char1"/>
    <w:qFormat/>
    <w:rsid w:val="00E20411"/>
    <w:rPr>
      <w:sz w:val="16"/>
      <w:szCs w:val="16"/>
      <w:lang w:val="en-GB"/>
    </w:rPr>
  </w:style>
  <w:style w:type="paragraph" w:customStyle="1" w:styleId="text">
    <w:name w:val="text"/>
    <w:basedOn w:val="Normal"/>
    <w:qFormat/>
    <w:rsid w:val="00E20411"/>
    <w:pPr>
      <w:widowControl w:val="0"/>
      <w:overflowPunct w:val="0"/>
      <w:autoSpaceDE w:val="0"/>
      <w:autoSpaceDN w:val="0"/>
      <w:adjustRightInd w:val="0"/>
      <w:spacing w:after="240"/>
      <w:jc w:val="both"/>
      <w:textAlignment w:val="baseline"/>
    </w:pPr>
    <w:rPr>
      <w:rFonts w:eastAsia="SimSun"/>
      <w:sz w:val="24"/>
      <w:lang w:val="en-AU" w:eastAsia="ko-KR"/>
    </w:rPr>
  </w:style>
  <w:style w:type="paragraph" w:customStyle="1" w:styleId="berschrift1H1">
    <w:name w:val="Überschrift 1.H1"/>
    <w:basedOn w:val="Normal"/>
    <w:next w:val="Normal"/>
    <w:qFormat/>
    <w:rsid w:val="00E2041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2041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2041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customStyle="1" w:styleId="para">
    <w:name w:val="para"/>
    <w:basedOn w:val="Normal"/>
    <w:qFormat/>
    <w:rsid w:val="00E20411"/>
    <w:pPr>
      <w:overflowPunct w:val="0"/>
      <w:autoSpaceDE w:val="0"/>
      <w:autoSpaceDN w:val="0"/>
      <w:adjustRightInd w:val="0"/>
      <w:spacing w:after="240"/>
      <w:jc w:val="both"/>
      <w:textAlignment w:val="baseline"/>
    </w:pPr>
    <w:rPr>
      <w:rFonts w:ascii="Helvetica" w:eastAsia="SimSun" w:hAnsi="Helvetica"/>
      <w:lang w:eastAsia="ko-KR"/>
    </w:rPr>
  </w:style>
  <w:style w:type="paragraph" w:customStyle="1" w:styleId="List10">
    <w:name w:val="List1"/>
    <w:basedOn w:val="Normal"/>
    <w:qFormat/>
    <w:rsid w:val="00E20411"/>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ko-KR"/>
    </w:rPr>
  </w:style>
  <w:style w:type="paragraph" w:customStyle="1" w:styleId="10">
    <w:name w:val="样式1"/>
    <w:basedOn w:val="TAN"/>
    <w:link w:val="1Char0"/>
    <w:qFormat/>
    <w:rsid w:val="00E20411"/>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20411"/>
    <w:pPr>
      <w:overflowPunct w:val="0"/>
      <w:autoSpaceDE w:val="0"/>
      <w:autoSpaceDN w:val="0"/>
      <w:adjustRightInd w:val="0"/>
      <w:spacing w:before="120" w:after="0"/>
      <w:jc w:val="both"/>
      <w:textAlignment w:val="baseline"/>
    </w:pPr>
    <w:rPr>
      <w:rFonts w:eastAsia="SimSun"/>
      <w:lang w:val="en-US" w:eastAsia="ko-KR"/>
    </w:rPr>
  </w:style>
  <w:style w:type="paragraph" w:customStyle="1" w:styleId="centered">
    <w:name w:val="centered"/>
    <w:basedOn w:val="Normal"/>
    <w:qFormat/>
    <w:rsid w:val="00E20411"/>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ko-KR"/>
    </w:rPr>
  </w:style>
  <w:style w:type="paragraph" w:customStyle="1" w:styleId="References">
    <w:name w:val="References"/>
    <w:basedOn w:val="Normal"/>
    <w:qFormat/>
    <w:rsid w:val="00E20411"/>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ko-KR"/>
    </w:rPr>
  </w:style>
  <w:style w:type="paragraph" w:customStyle="1" w:styleId="LightGrid-Accent31">
    <w:name w:val="Light Grid - Accent 31"/>
    <w:basedOn w:val="Normal"/>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LightList-Accent31">
    <w:name w:val="Light List - Accent 31"/>
    <w:semiHidden/>
    <w:qFormat/>
    <w:rsid w:val="00E20411"/>
    <w:rPr>
      <w:rFonts w:ascii="Times New Roman" w:eastAsia="Batang" w:hAnsi="Times New Roman"/>
      <w:lang w:val="en-GB" w:eastAsia="en-US"/>
    </w:rPr>
  </w:style>
  <w:style w:type="numbering" w:customStyle="1" w:styleId="15">
    <w:name w:val="リストなし1"/>
    <w:next w:val="NoList"/>
    <w:uiPriority w:val="99"/>
    <w:semiHidden/>
    <w:unhideWhenUsed/>
    <w:rsid w:val="00E20411"/>
  </w:style>
  <w:style w:type="paragraph" w:customStyle="1" w:styleId="81">
    <w:name w:val="表 (赤)  81"/>
    <w:basedOn w:val="Normal"/>
    <w:uiPriority w:val="34"/>
    <w:qFormat/>
    <w:rsid w:val="00E20411"/>
    <w:pPr>
      <w:overflowPunct w:val="0"/>
      <w:autoSpaceDE w:val="0"/>
      <w:autoSpaceDN w:val="0"/>
      <w:adjustRightInd w:val="0"/>
      <w:ind w:left="720"/>
      <w:contextualSpacing/>
      <w:textAlignment w:val="baseline"/>
    </w:pPr>
    <w:rPr>
      <w:rFonts w:eastAsia="SimSun"/>
      <w:lang w:eastAsia="ko-KR"/>
    </w:rPr>
  </w:style>
  <w:style w:type="paragraph" w:customStyle="1" w:styleId="note0">
    <w:name w:val="note"/>
    <w:basedOn w:val="Normal"/>
    <w:qFormat/>
    <w:rsid w:val="00E2041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20411"/>
    <w:rPr>
      <w:rFonts w:ascii="Times New Roman" w:eastAsia="SimSun" w:hAnsi="Times New Roman"/>
      <w:lang w:val="en-GB" w:eastAsia="en-US"/>
    </w:rPr>
  </w:style>
  <w:style w:type="character" w:customStyle="1" w:styleId="-21">
    <w:name w:val="浅色网格 - 着色 21"/>
    <w:uiPriority w:val="99"/>
    <w:unhideWhenUsed/>
    <w:qFormat/>
    <w:rsid w:val="00E20411"/>
    <w:rPr>
      <w:color w:val="808080"/>
    </w:rPr>
  </w:style>
  <w:style w:type="paragraph" w:customStyle="1" w:styleId="LGTdoc">
    <w:name w:val="LGTdoc_본문"/>
    <w:basedOn w:val="Normal"/>
    <w:qFormat/>
    <w:rsid w:val="00E2041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20411"/>
    <w:pPr>
      <w:overflowPunct w:val="0"/>
      <w:autoSpaceDE w:val="0"/>
      <w:autoSpaceDN w:val="0"/>
      <w:adjustRightInd w:val="0"/>
      <w:spacing w:after="240"/>
      <w:jc w:val="both"/>
      <w:textAlignment w:val="baseline"/>
    </w:pPr>
    <w:rPr>
      <w:rFonts w:ascii="Arial" w:hAnsi="Arial"/>
      <w:szCs w:val="24"/>
      <w:lang w:eastAsia="ko-KR"/>
    </w:rPr>
  </w:style>
  <w:style w:type="paragraph" w:customStyle="1" w:styleId="ECCFootnote">
    <w:name w:val="ECC Footnote"/>
    <w:basedOn w:val="Normal"/>
    <w:autoRedefine/>
    <w:uiPriority w:val="99"/>
    <w:qFormat/>
    <w:rsid w:val="00E20411"/>
    <w:pPr>
      <w:overflowPunct w:val="0"/>
      <w:autoSpaceDE w:val="0"/>
      <w:autoSpaceDN w:val="0"/>
      <w:adjustRightInd w:val="0"/>
      <w:spacing w:after="0"/>
      <w:ind w:left="454" w:hanging="454"/>
      <w:textAlignment w:val="baseline"/>
    </w:pPr>
    <w:rPr>
      <w:rFonts w:ascii="Arial" w:eastAsia="SimSun" w:hAnsi="Arial"/>
      <w:sz w:val="16"/>
      <w:szCs w:val="24"/>
      <w:lang w:val="en-US" w:eastAsia="ko-KR"/>
    </w:rPr>
  </w:style>
  <w:style w:type="character" w:customStyle="1" w:styleId="ECCParagraphZchn">
    <w:name w:val="ECC Paragraph Zchn"/>
    <w:link w:val="ECCParagraph"/>
    <w:qFormat/>
    <w:locked/>
    <w:rsid w:val="00E20411"/>
    <w:rPr>
      <w:rFonts w:ascii="Arial" w:hAnsi="Arial"/>
      <w:szCs w:val="24"/>
      <w:lang w:val="en-GB" w:eastAsia="ko-KR"/>
    </w:rPr>
  </w:style>
  <w:style w:type="paragraph" w:customStyle="1" w:styleId="Text1">
    <w:name w:val="Text 1"/>
    <w:basedOn w:val="Normal"/>
    <w:qFormat/>
    <w:rsid w:val="00E2041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2041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ko-KR"/>
    </w:rPr>
  </w:style>
  <w:style w:type="character" w:customStyle="1" w:styleId="nowrap1">
    <w:name w:val="nowrap1"/>
    <w:qFormat/>
    <w:rsid w:val="00E20411"/>
  </w:style>
  <w:style w:type="paragraph" w:customStyle="1" w:styleId="cita">
    <w:name w:val="cita"/>
    <w:basedOn w:val="Normal"/>
    <w:qFormat/>
    <w:rsid w:val="00E20411"/>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20411"/>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E20411"/>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20411"/>
    <w:pPr>
      <w:overflowPunct w:val="0"/>
      <w:autoSpaceDE w:val="0"/>
      <w:autoSpaceDN w:val="0"/>
      <w:adjustRightInd w:val="0"/>
      <w:textAlignment w:val="baseline"/>
    </w:pPr>
    <w:rPr>
      <w:rFonts w:eastAsia="MS Mincho" w:cs="v4.2.0"/>
      <w:lang w:eastAsia="ko-KR"/>
    </w:rPr>
  </w:style>
  <w:style w:type="paragraph" w:customStyle="1" w:styleId="CharCharCharCharCharCharCharCharCharCharCharCharChar">
    <w:name w:val="Char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2041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2041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2041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ko-KR"/>
    </w:rPr>
  </w:style>
  <w:style w:type="character" w:customStyle="1" w:styleId="im-content1">
    <w:name w:val="im-content1"/>
    <w:qFormat/>
    <w:rsid w:val="00E20411"/>
    <w:rPr>
      <w:vanish w:val="0"/>
      <w:webHidden w:val="0"/>
      <w:color w:val="000000"/>
      <w:specVanish w:val="0"/>
    </w:rPr>
  </w:style>
  <w:style w:type="paragraph" w:customStyle="1" w:styleId="Equation">
    <w:name w:val="Equation"/>
    <w:basedOn w:val="Normal"/>
    <w:next w:val="Normal"/>
    <w:link w:val="EquationChar"/>
    <w:qFormat/>
    <w:rsid w:val="00E20411"/>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20411"/>
    <w:rPr>
      <w:rFonts w:ascii="Times New Roman" w:hAnsi="Times New Roman"/>
      <w:sz w:val="22"/>
      <w:szCs w:val="22"/>
      <w:lang w:val="x-none" w:eastAsia="x-none"/>
    </w:rPr>
  </w:style>
  <w:style w:type="character" w:customStyle="1" w:styleId="shorttext">
    <w:name w:val="short_text"/>
    <w:qFormat/>
    <w:rsid w:val="00E20411"/>
  </w:style>
  <w:style w:type="character" w:customStyle="1" w:styleId="UnresolvedMention1">
    <w:name w:val="Unresolved Mention1"/>
    <w:uiPriority w:val="99"/>
    <w:unhideWhenUsed/>
    <w:qFormat/>
    <w:rsid w:val="00E20411"/>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E20411"/>
    <w:rPr>
      <w:sz w:val="18"/>
      <w:szCs w:val="18"/>
      <w:lang w:val="en-GB" w:eastAsia="en-US"/>
    </w:rPr>
  </w:style>
  <w:style w:type="character" w:customStyle="1" w:styleId="Char10">
    <w:name w:val="页脚 Char1"/>
    <w:aliases w:val="footer odd Char1,footer Char1,fo Char1,pie de página Char1"/>
    <w:qFormat/>
    <w:rsid w:val="00E20411"/>
    <w:rPr>
      <w:sz w:val="18"/>
      <w:szCs w:val="18"/>
      <w:lang w:val="en-GB" w:eastAsia="en-US"/>
    </w:rPr>
  </w:style>
  <w:style w:type="paragraph" w:customStyle="1" w:styleId="2-21">
    <w:name w:val="中等深浅列表 2 - 着色 21"/>
    <w:uiPriority w:val="99"/>
    <w:semiHidden/>
    <w:qFormat/>
    <w:rsid w:val="00E20411"/>
    <w:rPr>
      <w:rFonts w:ascii="Times New Roman" w:eastAsia="SimSun" w:hAnsi="Times New Roman"/>
      <w:lang w:val="en-GB" w:eastAsia="en-US"/>
    </w:rPr>
  </w:style>
  <w:style w:type="paragraph" w:customStyle="1" w:styleId="1-21">
    <w:name w:val="中等深浅网格 1 - 着色 21"/>
    <w:basedOn w:val="Normal"/>
    <w:uiPriority w:val="34"/>
    <w:qFormat/>
    <w:rsid w:val="00E20411"/>
    <w:pPr>
      <w:overflowPunct w:val="0"/>
      <w:autoSpaceDE w:val="0"/>
      <w:autoSpaceDN w:val="0"/>
      <w:adjustRightInd w:val="0"/>
      <w:ind w:left="720"/>
      <w:contextualSpacing/>
      <w:textAlignment w:val="baseline"/>
    </w:pPr>
    <w:rPr>
      <w:lang w:eastAsia="ko-KR"/>
    </w:rPr>
  </w:style>
  <w:style w:type="character" w:customStyle="1" w:styleId="-11">
    <w:name w:val="浅色网格 - 着色 11"/>
    <w:uiPriority w:val="99"/>
    <w:qFormat/>
    <w:rsid w:val="00E20411"/>
    <w:rPr>
      <w:color w:val="808080"/>
    </w:rPr>
  </w:style>
  <w:style w:type="character" w:customStyle="1" w:styleId="UnresolvedMention2">
    <w:name w:val="Unresolved Mention2"/>
    <w:uiPriority w:val="99"/>
    <w:qFormat/>
    <w:rsid w:val="00E20411"/>
    <w:rPr>
      <w:color w:val="808080"/>
      <w:shd w:val="clear" w:color="auto" w:fill="E6E6E6"/>
    </w:rPr>
  </w:style>
  <w:style w:type="paragraph" w:customStyle="1" w:styleId="-110">
    <w:name w:val="彩色底纹 - 着色 11"/>
    <w:hidden/>
    <w:uiPriority w:val="99"/>
    <w:semiHidden/>
    <w:qFormat/>
    <w:rsid w:val="00E20411"/>
    <w:rPr>
      <w:rFonts w:ascii="Times New Roman" w:eastAsia="SimSun" w:hAnsi="Times New Roman"/>
      <w:lang w:val="en-GB" w:eastAsia="en-US"/>
    </w:rPr>
  </w:style>
  <w:style w:type="character" w:customStyle="1" w:styleId="EQChar">
    <w:name w:val="EQ Char"/>
    <w:link w:val="EQ"/>
    <w:qFormat/>
    <w:rsid w:val="00E20411"/>
    <w:rPr>
      <w:rFonts w:ascii="Times New Roman" w:hAnsi="Times New Roman"/>
      <w:noProof/>
      <w:lang w:val="en-GB" w:eastAsia="en-US"/>
    </w:rPr>
  </w:style>
  <w:style w:type="character" w:styleId="HTMLAcronym">
    <w:name w:val="HTML Acronym"/>
    <w:uiPriority w:val="99"/>
    <w:unhideWhenUsed/>
    <w:qFormat/>
    <w:rsid w:val="00E20411"/>
  </w:style>
  <w:style w:type="character" w:customStyle="1" w:styleId="UnresolvedMention3">
    <w:name w:val="Unresolved Mention3"/>
    <w:uiPriority w:val="99"/>
    <w:unhideWhenUsed/>
    <w:qFormat/>
    <w:rsid w:val="00E20411"/>
    <w:rPr>
      <w:color w:val="808080"/>
      <w:shd w:val="clear" w:color="auto" w:fill="E6E6E6"/>
    </w:rPr>
  </w:style>
  <w:style w:type="paragraph" w:customStyle="1" w:styleId="LightShading-Accent51">
    <w:name w:val="Light Shading - Accent 51"/>
    <w:hidden/>
    <w:uiPriority w:val="99"/>
    <w:semiHidden/>
    <w:qFormat/>
    <w:rsid w:val="00E20411"/>
    <w:rPr>
      <w:rFonts w:ascii="Times New Roman" w:eastAsia="SimSun" w:hAnsi="Times New Roman"/>
      <w:lang w:val="en-GB" w:eastAsia="en-US"/>
    </w:rPr>
  </w:style>
  <w:style w:type="character" w:customStyle="1" w:styleId="EXCar">
    <w:name w:val="EX Car"/>
    <w:qFormat/>
    <w:rsid w:val="00E20411"/>
    <w:rPr>
      <w:rFonts w:ascii="Times New Roman" w:hAnsi="Times New Roman"/>
      <w:lang w:val="en-GB" w:eastAsia="en-US"/>
    </w:rPr>
  </w:style>
  <w:style w:type="paragraph" w:customStyle="1" w:styleId="LightList-Accent51">
    <w:name w:val="Light List - Accent 51"/>
    <w:basedOn w:val="Normal"/>
    <w:uiPriority w:val="34"/>
    <w:qFormat/>
    <w:rsid w:val="00E20411"/>
    <w:pPr>
      <w:overflowPunct w:val="0"/>
      <w:autoSpaceDE w:val="0"/>
      <w:autoSpaceDN w:val="0"/>
      <w:adjustRightInd w:val="0"/>
      <w:ind w:left="720"/>
      <w:textAlignment w:val="baseline"/>
    </w:pPr>
    <w:rPr>
      <w:rFonts w:eastAsia="DengXian"/>
      <w:lang w:eastAsia="ko-KR"/>
    </w:rPr>
  </w:style>
  <w:style w:type="character" w:customStyle="1" w:styleId="a5">
    <w:name w:val="未处理的提及"/>
    <w:uiPriority w:val="52"/>
    <w:qFormat/>
    <w:rsid w:val="00E20411"/>
    <w:rPr>
      <w:color w:val="808080"/>
      <w:shd w:val="clear" w:color="auto" w:fill="E6E6E6"/>
    </w:rPr>
  </w:style>
  <w:style w:type="paragraph" w:customStyle="1" w:styleId="MediumList1-Accent41">
    <w:name w:val="Medium List 1 - Accent 41"/>
    <w:hidden/>
    <w:uiPriority w:val="99"/>
    <w:semiHidden/>
    <w:qFormat/>
    <w:rsid w:val="00E20411"/>
    <w:rPr>
      <w:rFonts w:ascii="Times New Roman" w:eastAsia="SimSun" w:hAnsi="Times New Roman"/>
      <w:lang w:val="en-GB" w:eastAsia="en-US"/>
    </w:rPr>
  </w:style>
  <w:style w:type="paragraph" w:customStyle="1" w:styleId="LightList-Accent32">
    <w:name w:val="Light List - Accent 32"/>
    <w:hidden/>
    <w:uiPriority w:val="99"/>
    <w:semiHidden/>
    <w:qFormat/>
    <w:rsid w:val="00E20411"/>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E20411"/>
    <w:rPr>
      <w:rFonts w:ascii="Times New Roman" w:eastAsia="SimSun" w:hAnsi="Times New Roman"/>
      <w:lang w:val="en-GB" w:eastAsia="en-US"/>
    </w:rPr>
  </w:style>
  <w:style w:type="paragraph" w:styleId="Revision">
    <w:name w:val="Revision"/>
    <w:hidden/>
    <w:uiPriority w:val="99"/>
    <w:unhideWhenUsed/>
    <w:qFormat/>
    <w:rsid w:val="00E20411"/>
    <w:rPr>
      <w:rFonts w:ascii="Times New Roman" w:eastAsia="SimSun" w:hAnsi="Times New Roman"/>
      <w:lang w:val="en-GB" w:eastAsia="en-US"/>
    </w:rPr>
  </w:style>
  <w:style w:type="character" w:customStyle="1" w:styleId="fontstyle01">
    <w:name w:val="fontstyle01"/>
    <w:qFormat/>
    <w:rsid w:val="00E20411"/>
    <w:rPr>
      <w:rFonts w:ascii="Times-Roman" w:hAnsi="Times-Roman" w:hint="default"/>
      <w:b w:val="0"/>
      <w:bCs w:val="0"/>
      <w:i w:val="0"/>
      <w:iCs w:val="0"/>
      <w:color w:val="000000"/>
      <w:sz w:val="20"/>
      <w:szCs w:val="20"/>
    </w:rPr>
  </w:style>
  <w:style w:type="character" w:styleId="SubtleReference">
    <w:name w:val="Subtle Reference"/>
    <w:uiPriority w:val="31"/>
    <w:qFormat/>
    <w:rsid w:val="00E20411"/>
    <w:rPr>
      <w:smallCaps/>
      <w:color w:val="5A5A5A"/>
    </w:rPr>
  </w:style>
  <w:style w:type="paragraph" w:styleId="ListParagraph">
    <w:name w:val="List Paragraph"/>
    <w:aliases w:val="- Bullets,목록 단락,リスト段落,?? ??,?????,????,Lista1,?? ?목록 단락 Char,¥ê¥¹¥È¶ÎÂä Char,列表段落,R4_bullets,列表段落1,—ño’i—Ž,¥¡¡¡¡ì¬º¥¹¥È¶ÎÂä,ÁÐ³ö¶ÎÂä,¥ê¥¹¥È¶ÎÂä,1st level - Bullet List Paragraph,Lettre d'introduction,Paragrafo elenco,Normal bullet 2"/>
    <w:basedOn w:val="Normal"/>
    <w:link w:val="ListParagraphChar"/>
    <w:uiPriority w:val="34"/>
    <w:qFormat/>
    <w:rsid w:val="00E2041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ko-KR"/>
    </w:rPr>
  </w:style>
  <w:style w:type="character" w:customStyle="1" w:styleId="PLChar">
    <w:name w:val="PL Char"/>
    <w:link w:val="PL"/>
    <w:qFormat/>
    <w:rsid w:val="00E20411"/>
    <w:rPr>
      <w:rFonts w:ascii="Courier New" w:hAnsi="Courier New"/>
      <w:noProof/>
      <w:sz w:val="16"/>
      <w:lang w:val="en-GB" w:eastAsia="en-US"/>
    </w:rPr>
  </w:style>
  <w:style w:type="paragraph" w:customStyle="1" w:styleId="22">
    <w:name w:val="修订2"/>
    <w:hidden/>
    <w:qFormat/>
    <w:rsid w:val="00E20411"/>
    <w:rPr>
      <w:rFonts w:ascii="Times New Roman" w:eastAsia="Batang" w:hAnsi="Times New Roman"/>
      <w:lang w:val="en-GB" w:eastAsia="en-US"/>
    </w:rPr>
  </w:style>
  <w:style w:type="character" w:customStyle="1" w:styleId="CharChar3">
    <w:name w:val="Char Char3"/>
    <w:qFormat/>
    <w:rsid w:val="00E20411"/>
    <w:rPr>
      <w:rFonts w:ascii="Arial" w:hAnsi="Arial"/>
      <w:sz w:val="22"/>
      <w:lang w:val="en-GB" w:eastAsia="en-US" w:bidi="ar-SA"/>
    </w:rPr>
  </w:style>
  <w:style w:type="character" w:customStyle="1" w:styleId="CharChar2">
    <w:name w:val="Char Char2"/>
    <w:qFormat/>
    <w:rsid w:val="00E20411"/>
    <w:rPr>
      <w:rFonts w:ascii="Arial" w:hAnsi="Arial"/>
      <w:lang w:val="en-GB" w:eastAsia="en-US" w:bidi="ar-SA"/>
    </w:rPr>
  </w:style>
  <w:style w:type="character" w:customStyle="1" w:styleId="CharChar5">
    <w:name w:val="Char Char5"/>
    <w:qFormat/>
    <w:rsid w:val="00E20411"/>
    <w:rPr>
      <w:rFonts w:ascii="Arial" w:hAnsi="Arial"/>
      <w:sz w:val="28"/>
      <w:lang w:val="en-GB" w:eastAsia="en-US" w:bidi="ar-SA"/>
    </w:rPr>
  </w:style>
  <w:style w:type="paragraph" w:customStyle="1" w:styleId="TOC92">
    <w:name w:val="TOC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Caption2">
    <w:name w:val="Caption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TableofFigures2">
    <w:name w:val="Table of Figures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B4Char">
    <w:name w:val="B4 Char"/>
    <w:link w:val="B4"/>
    <w:qFormat/>
    <w:rsid w:val="00E20411"/>
    <w:rPr>
      <w:rFonts w:ascii="Times New Roman" w:hAnsi="Times New Roman"/>
      <w:lang w:val="en-GB" w:eastAsia="en-US"/>
    </w:rPr>
  </w:style>
  <w:style w:type="character" w:customStyle="1" w:styleId="B5Char">
    <w:name w:val="B5 Char"/>
    <w:link w:val="B5"/>
    <w:qFormat/>
    <w:rsid w:val="00E20411"/>
    <w:rPr>
      <w:rFonts w:ascii="Times New Roman" w:hAnsi="Times New Roman"/>
      <w:lang w:val="en-GB" w:eastAsia="en-US"/>
    </w:rPr>
  </w:style>
  <w:style w:type="character" w:customStyle="1" w:styleId="CharChar21">
    <w:name w:val="Char Char21"/>
    <w:qFormat/>
    <w:rsid w:val="00E20411"/>
    <w:rPr>
      <w:rFonts w:ascii="Times New Roman" w:hAnsi="Times New Roman"/>
      <w:lang w:val="en-GB" w:eastAsia="en-US"/>
    </w:rPr>
  </w:style>
  <w:style w:type="character" w:customStyle="1" w:styleId="HeadingChar">
    <w:name w:val="Heading Char"/>
    <w:link w:val="Heading"/>
    <w:qFormat/>
    <w:rsid w:val="00E20411"/>
    <w:rPr>
      <w:rFonts w:ascii="Arial" w:hAnsi="Arial"/>
      <w:b/>
      <w:sz w:val="22"/>
      <w:lang w:val="en-US" w:eastAsia="en-US"/>
    </w:rPr>
  </w:style>
  <w:style w:type="paragraph" w:customStyle="1" w:styleId="B6">
    <w:name w:val="B6"/>
    <w:basedOn w:val="B5"/>
    <w:link w:val="B6Char"/>
    <w:qFormat/>
    <w:rsid w:val="00E20411"/>
    <w:pPr>
      <w:overflowPunct w:val="0"/>
      <w:autoSpaceDE w:val="0"/>
      <w:autoSpaceDN w:val="0"/>
      <w:adjustRightInd w:val="0"/>
      <w:ind w:left="1985"/>
      <w:textAlignment w:val="baseline"/>
    </w:pPr>
    <w:rPr>
      <w:lang w:eastAsia="x-none"/>
    </w:rPr>
  </w:style>
  <w:style w:type="character" w:customStyle="1" w:styleId="B6Char">
    <w:name w:val="B6 Char"/>
    <w:link w:val="B6"/>
    <w:qFormat/>
    <w:rsid w:val="00E20411"/>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20411"/>
    <w:rPr>
      <w:rFonts w:ascii="Arial" w:eastAsia="SimSun" w:hAnsi="Arial"/>
      <w:sz w:val="32"/>
      <w:lang w:val="en-GB" w:eastAsia="en-US" w:bidi="ar-SA"/>
    </w:rPr>
  </w:style>
  <w:style w:type="character" w:customStyle="1" w:styleId="CharChar16">
    <w:name w:val="Char Char16"/>
    <w:qFormat/>
    <w:rsid w:val="00E20411"/>
    <w:rPr>
      <w:rFonts w:ascii="Arial" w:eastAsia="SimSun" w:hAnsi="Arial"/>
      <w:lang w:val="en-GB" w:eastAsia="en-US" w:bidi="ar-SA"/>
    </w:rPr>
  </w:style>
  <w:style w:type="character" w:customStyle="1" w:styleId="CharChar14">
    <w:name w:val="Char Char14"/>
    <w:qFormat/>
    <w:rsid w:val="00E20411"/>
    <w:rPr>
      <w:rFonts w:ascii="Arial" w:eastAsia="SimSun" w:hAnsi="Arial"/>
      <w:sz w:val="36"/>
      <w:lang w:val="en-GB" w:eastAsia="en-US" w:bidi="ar-SA"/>
    </w:rPr>
  </w:style>
  <w:style w:type="paragraph" w:customStyle="1" w:styleId="a6">
    <w:name w:val="変更箇所"/>
    <w:hidden/>
    <w:semiHidden/>
    <w:qFormat/>
    <w:rsid w:val="00E20411"/>
    <w:rPr>
      <w:rFonts w:ascii="Times New Roman" w:eastAsia="MS Mincho" w:hAnsi="Times New Roman"/>
      <w:lang w:val="en-GB" w:eastAsia="en-US"/>
    </w:rPr>
  </w:style>
  <w:style w:type="paragraph" w:customStyle="1" w:styleId="CarCar1CharCharCarCar">
    <w:name w:val="Car Car1 Char Char Car C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E20411"/>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E20411"/>
    <w:rPr>
      <w:rFonts w:ascii="Times New Roman" w:hAnsi="Times New Roman"/>
      <w:i/>
      <w:iCs/>
      <w:lang w:val="x-none" w:eastAsia="x-none"/>
    </w:rPr>
  </w:style>
  <w:style w:type="paragraph" w:styleId="NoteHeading">
    <w:name w:val="Note Heading"/>
    <w:basedOn w:val="Normal"/>
    <w:next w:val="Normal"/>
    <w:link w:val="NoteHeadingChar"/>
    <w:qFormat/>
    <w:rsid w:val="00E20411"/>
    <w:pPr>
      <w:overflowPunct w:val="0"/>
      <w:autoSpaceDE w:val="0"/>
      <w:autoSpaceDN w:val="0"/>
      <w:adjustRightInd w:val="0"/>
      <w:textAlignment w:val="baseline"/>
    </w:pPr>
    <w:rPr>
      <w:rFonts w:eastAsia="MS Mincho"/>
      <w:lang w:val="x-none" w:eastAsia="ko-KR"/>
    </w:rPr>
  </w:style>
  <w:style w:type="character" w:customStyle="1" w:styleId="NoteHeadingChar">
    <w:name w:val="Note Heading Char"/>
    <w:basedOn w:val="DefaultParagraphFont"/>
    <w:link w:val="NoteHeading"/>
    <w:qFormat/>
    <w:rsid w:val="00E20411"/>
    <w:rPr>
      <w:rFonts w:ascii="Times New Roman" w:eastAsia="MS Mincho" w:hAnsi="Times New Roman"/>
      <w:lang w:val="x-none" w:eastAsia="ko-KR"/>
    </w:rPr>
  </w:style>
  <w:style w:type="character" w:customStyle="1" w:styleId="CharChar25">
    <w:name w:val="Char Char25"/>
    <w:qFormat/>
    <w:rsid w:val="00E20411"/>
    <w:rPr>
      <w:rFonts w:ascii="Arial" w:hAnsi="Arial"/>
      <w:lang w:val="en-GB" w:eastAsia="en-US"/>
    </w:rPr>
  </w:style>
  <w:style w:type="character" w:customStyle="1" w:styleId="CharChar17">
    <w:name w:val="Char Char17"/>
    <w:qFormat/>
    <w:rsid w:val="00E20411"/>
    <w:rPr>
      <w:rFonts w:ascii="Tahoma" w:hAnsi="Tahoma" w:cs="Tahoma"/>
      <w:shd w:val="clear" w:color="auto" w:fill="000080"/>
      <w:lang w:val="en-GB" w:eastAsia="en-US"/>
    </w:rPr>
  </w:style>
  <w:style w:type="character" w:customStyle="1" w:styleId="CharChar19">
    <w:name w:val="Char Char19"/>
    <w:qFormat/>
    <w:rsid w:val="00E20411"/>
    <w:rPr>
      <w:rFonts w:ascii="Times New Roman" w:hAnsi="Times New Roman"/>
      <w:lang w:val="en-GB"/>
    </w:rPr>
  </w:style>
  <w:style w:type="character" w:customStyle="1" w:styleId="CharChar20">
    <w:name w:val="Char Char20"/>
    <w:qFormat/>
    <w:rsid w:val="00E20411"/>
    <w:rPr>
      <w:rFonts w:ascii="Tahoma" w:hAnsi="Tahoma" w:cs="Tahoma"/>
      <w:sz w:val="16"/>
      <w:szCs w:val="16"/>
      <w:lang w:val="en-GB" w:eastAsia="en-US"/>
    </w:rPr>
  </w:style>
  <w:style w:type="paragraph" w:customStyle="1" w:styleId="a7">
    <w:name w:val="수정"/>
    <w:hidden/>
    <w:semiHidden/>
    <w:qFormat/>
    <w:rsid w:val="00E20411"/>
    <w:rPr>
      <w:rFonts w:ascii="Times New Roman" w:eastAsia="Batang" w:hAnsi="Times New Roman"/>
      <w:lang w:val="en-GB" w:eastAsia="en-US"/>
    </w:rPr>
  </w:style>
  <w:style w:type="character" w:customStyle="1" w:styleId="CharChar30">
    <w:name w:val="Char Char30"/>
    <w:qFormat/>
    <w:rsid w:val="00E20411"/>
    <w:rPr>
      <w:rFonts w:ascii="Arial" w:hAnsi="Arial"/>
      <w:lang w:val="en-GB" w:eastAsia="en-US"/>
    </w:rPr>
  </w:style>
  <w:style w:type="character" w:customStyle="1" w:styleId="CharChar26">
    <w:name w:val="Char Char26"/>
    <w:qFormat/>
    <w:rsid w:val="00E20411"/>
    <w:rPr>
      <w:rFonts w:ascii="Times New Roman" w:hAnsi="Times New Roman"/>
      <w:lang w:val="en-GB" w:eastAsia="en-US"/>
    </w:rPr>
  </w:style>
  <w:style w:type="character" w:customStyle="1" w:styleId="CharChar27">
    <w:name w:val="Char Char27"/>
    <w:qFormat/>
    <w:rsid w:val="00E20411"/>
    <w:rPr>
      <w:rFonts w:ascii="Arial" w:hAnsi="Arial"/>
      <w:b/>
      <w:i/>
      <w:noProof/>
      <w:sz w:val="18"/>
      <w:lang w:val="en-GB" w:eastAsia="en-US"/>
    </w:rPr>
  </w:style>
  <w:style w:type="paragraph" w:customStyle="1" w:styleId="Objetducommentaire">
    <w:name w:val="Objet du commentaire"/>
    <w:basedOn w:val="CommentText"/>
    <w:next w:val="CommentText"/>
    <w:semiHidden/>
    <w:qFormat/>
    <w:rsid w:val="00E2041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E20411"/>
    <w:pPr>
      <w:overflowPunct w:val="0"/>
      <w:autoSpaceDE w:val="0"/>
      <w:autoSpaceDN w:val="0"/>
      <w:adjustRightInd w:val="0"/>
      <w:textAlignment w:val="baseline"/>
    </w:pPr>
    <w:rPr>
      <w:rFonts w:ascii="Tahoma" w:eastAsia="PMingLiU" w:hAnsi="Tahoma" w:cs="Tahoma"/>
      <w:sz w:val="16"/>
      <w:szCs w:val="16"/>
      <w:lang w:eastAsia="ko-KR"/>
    </w:rPr>
  </w:style>
  <w:style w:type="character" w:customStyle="1" w:styleId="salin1c">
    <w:name w:val="salin1c"/>
    <w:semiHidden/>
    <w:qFormat/>
    <w:rsid w:val="00E20411"/>
    <w:rPr>
      <w:rFonts w:ascii="Arial" w:hAnsi="Arial" w:cs="Arial"/>
      <w:color w:val="auto"/>
      <w:sz w:val="20"/>
      <w:szCs w:val="20"/>
    </w:rPr>
  </w:style>
  <w:style w:type="paragraph" w:customStyle="1" w:styleId="TALCharChar">
    <w:name w:val="TAL Char Char"/>
    <w:basedOn w:val="Normal"/>
    <w:link w:val="TALCharCharChar"/>
    <w:qFormat/>
    <w:rsid w:val="00E2041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E20411"/>
    <w:rPr>
      <w:rFonts w:ascii="Arial" w:eastAsia="MS Mincho" w:hAnsi="Arial"/>
      <w:sz w:val="18"/>
      <w:lang w:val="x-none" w:eastAsia="x-none"/>
    </w:rPr>
  </w:style>
  <w:style w:type="paragraph" w:customStyle="1" w:styleId="Arial">
    <w:name w:val="正文 + Arial"/>
    <w:aliases w:val="8 磅,加粗,段后: 0 磅"/>
    <w:basedOn w:val="TAL"/>
    <w:qFormat/>
    <w:rsid w:val="00E20411"/>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E20411"/>
  </w:style>
  <w:style w:type="paragraph" w:customStyle="1" w:styleId="xl22">
    <w:name w:val="xl22"/>
    <w:basedOn w:val="Normal"/>
    <w:qFormat/>
    <w:rsid w:val="00E2041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E2041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E2041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E2041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E20411"/>
    <w:rPr>
      <w:rFonts w:ascii="Times New Roman" w:eastAsia="PMingLiU" w:hAnsi="Times New Roman"/>
      <w:lang w:val="sv-SE" w:eastAsia="sv-SE"/>
    </w:rPr>
    <w:tblPr/>
  </w:style>
  <w:style w:type="character" w:customStyle="1" w:styleId="MTDisplayEquationZchn">
    <w:name w:val="MTDisplayEquation Zchn"/>
    <w:link w:val="MTDisplayEquation"/>
    <w:qFormat/>
    <w:rsid w:val="00E20411"/>
    <w:rPr>
      <w:rFonts w:ascii="Times New Roman" w:hAnsi="Times New Roman"/>
      <w:lang w:val="x-none" w:eastAsia="ja-JP"/>
    </w:rPr>
  </w:style>
  <w:style w:type="character" w:customStyle="1" w:styleId="ENChar">
    <w:name w:val="EN Char"/>
    <w:qFormat/>
    <w:rsid w:val="00E20411"/>
    <w:rPr>
      <w:rFonts w:ascii="Times New Roman" w:hAnsi="Times New Roman"/>
      <w:color w:val="FF0000"/>
      <w:lang w:val="en-US" w:eastAsia="en-US"/>
    </w:rPr>
  </w:style>
  <w:style w:type="character" w:customStyle="1" w:styleId="ListChar3">
    <w:name w:val="List Char3"/>
    <w:qFormat/>
    <w:rsid w:val="00E20411"/>
    <w:rPr>
      <w:rFonts w:ascii="Times New Roman" w:hAnsi="Times New Roman"/>
      <w:lang w:val="en-GB" w:eastAsia="en-US"/>
    </w:rPr>
  </w:style>
  <w:style w:type="paragraph" w:customStyle="1" w:styleId="Revision1">
    <w:name w:val="Revision1"/>
    <w:hidden/>
    <w:semiHidden/>
    <w:qFormat/>
    <w:rsid w:val="00E20411"/>
    <w:rPr>
      <w:rFonts w:ascii="Times New Roman" w:eastAsia="Batang" w:hAnsi="Times New Roman"/>
      <w:lang w:val="en-GB" w:eastAsia="en-US"/>
    </w:rPr>
  </w:style>
  <w:style w:type="paragraph" w:customStyle="1" w:styleId="7">
    <w:name w:val="修订7"/>
    <w:hidden/>
    <w:semiHidden/>
    <w:qFormat/>
    <w:rsid w:val="00E20411"/>
    <w:rPr>
      <w:rFonts w:ascii="Times New Roman" w:eastAsia="Batang" w:hAnsi="Times New Roman"/>
      <w:lang w:val="en-GB" w:eastAsia="en-US"/>
    </w:rPr>
  </w:style>
  <w:style w:type="character" w:customStyle="1" w:styleId="Heading1Char2">
    <w:name w:val="Heading 1 Char2"/>
    <w:qFormat/>
    <w:rsid w:val="00E20411"/>
    <w:rPr>
      <w:rFonts w:ascii="Arial" w:hAnsi="Arial"/>
      <w:sz w:val="36"/>
      <w:lang w:val="en-GB" w:eastAsia="en-US"/>
    </w:rPr>
  </w:style>
  <w:style w:type="character" w:customStyle="1" w:styleId="Char11">
    <w:name w:val="批注主题 Char1"/>
    <w:qFormat/>
    <w:rsid w:val="00E20411"/>
    <w:rPr>
      <w:rFonts w:eastAsia="MS Mincho"/>
      <w:b/>
      <w:bCs/>
      <w:lang w:val="en-GB"/>
    </w:rPr>
  </w:style>
  <w:style w:type="character" w:customStyle="1" w:styleId="EditorsNoteChar1">
    <w:name w:val="Editor's Note Char1"/>
    <w:qFormat/>
    <w:rsid w:val="00E20411"/>
    <w:rPr>
      <w:rFonts w:ascii="Times New Roman" w:hAnsi="Times New Roman"/>
      <w:color w:val="FF0000"/>
      <w:lang w:val="en-GB" w:eastAsia="en-US"/>
    </w:rPr>
  </w:style>
  <w:style w:type="character" w:customStyle="1" w:styleId="Char12">
    <w:name w:val="日期 Char1"/>
    <w:qFormat/>
    <w:rsid w:val="00E20411"/>
    <w:rPr>
      <w:rFonts w:eastAsia="MS Mincho"/>
      <w:lang w:val="en-GB" w:eastAsia="x-none"/>
    </w:rPr>
  </w:style>
  <w:style w:type="paragraph" w:customStyle="1" w:styleId="31">
    <w:name w:val="吹き出し3"/>
    <w:basedOn w:val="Normal"/>
    <w:semiHidden/>
    <w:qFormat/>
    <w:rsid w:val="00E2041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7">
    <w:name w:val="无间隔1"/>
    <w:qFormat/>
    <w:rsid w:val="00E20411"/>
    <w:rPr>
      <w:rFonts w:ascii="Times New Roman" w:eastAsia="SimSun" w:hAnsi="Times New Roman"/>
      <w:lang w:val="en-GB" w:eastAsia="en-US"/>
    </w:rPr>
  </w:style>
  <w:style w:type="paragraph" w:customStyle="1" w:styleId="Arial0">
    <w:name w:val="Arial"/>
    <w:basedOn w:val="Normal"/>
    <w:qFormat/>
    <w:rsid w:val="00E20411"/>
    <w:pPr>
      <w:tabs>
        <w:tab w:val="right" w:pos="9639"/>
      </w:tabs>
      <w:overflowPunct w:val="0"/>
      <w:autoSpaceDE w:val="0"/>
      <w:autoSpaceDN w:val="0"/>
      <w:adjustRightInd w:val="0"/>
      <w:textAlignment w:val="baseline"/>
    </w:pPr>
    <w:rPr>
      <w:b/>
      <w:bCs/>
      <w:lang w:val="fr-FR" w:eastAsia="ko-KR"/>
    </w:rPr>
  </w:style>
  <w:style w:type="paragraph" w:customStyle="1" w:styleId="6">
    <w:name w:val="无间隔6"/>
    <w:qFormat/>
    <w:rsid w:val="00E20411"/>
    <w:rPr>
      <w:rFonts w:ascii="Times New Roman" w:eastAsia="SimSun" w:hAnsi="Times New Roman"/>
      <w:lang w:val="en-GB" w:eastAsia="en-US"/>
    </w:rPr>
  </w:style>
  <w:style w:type="paragraph" w:customStyle="1" w:styleId="MO">
    <w:name w:val="MO"/>
    <w:basedOn w:val="Normal"/>
    <w:qFormat/>
    <w:rsid w:val="00E20411"/>
    <w:pPr>
      <w:overflowPunct w:val="0"/>
      <w:autoSpaceDE w:val="0"/>
      <w:autoSpaceDN w:val="0"/>
      <w:adjustRightInd w:val="0"/>
      <w:textAlignment w:val="baseline"/>
    </w:pPr>
    <w:rPr>
      <w:lang w:eastAsia="ja-JP"/>
    </w:rPr>
  </w:style>
  <w:style w:type="character" w:customStyle="1" w:styleId="FooterChar2">
    <w:name w:val="Footer Char2"/>
    <w:qFormat/>
    <w:rsid w:val="00E20411"/>
    <w:rPr>
      <w:sz w:val="18"/>
      <w:szCs w:val="18"/>
    </w:rPr>
  </w:style>
  <w:style w:type="character" w:customStyle="1" w:styleId="Heading7Char3">
    <w:name w:val="Heading 7 Char3"/>
    <w:qFormat/>
    <w:rsid w:val="00E20411"/>
    <w:rPr>
      <w:rFonts w:ascii="Arial" w:eastAsia="SimSun" w:hAnsi="Arial" w:cs="Times New Roman"/>
      <w:kern w:val="0"/>
      <w:sz w:val="20"/>
      <w:szCs w:val="20"/>
      <w:lang w:val="en-GB" w:eastAsia="en-US"/>
    </w:rPr>
  </w:style>
  <w:style w:type="character" w:customStyle="1" w:styleId="Heading8Char3">
    <w:name w:val="Heading 8 Char3"/>
    <w:qFormat/>
    <w:rsid w:val="00E20411"/>
    <w:rPr>
      <w:rFonts w:ascii="Arial" w:eastAsia="SimSun" w:hAnsi="Arial" w:cs="Times New Roman"/>
      <w:kern w:val="0"/>
      <w:sz w:val="36"/>
      <w:szCs w:val="20"/>
      <w:lang w:val="en-GB" w:eastAsia="en-US"/>
    </w:rPr>
  </w:style>
  <w:style w:type="character" w:customStyle="1" w:styleId="Heading9Char2">
    <w:name w:val="Heading 9 Char2"/>
    <w:qFormat/>
    <w:rsid w:val="00E20411"/>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E20411"/>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E20411"/>
    <w:rPr>
      <w:rFonts w:ascii="Times New Roman" w:eastAsia="MS Mincho" w:hAnsi="Times New Roman"/>
      <w:lang w:val="en-GB" w:eastAsia="en-US"/>
    </w:rPr>
  </w:style>
  <w:style w:type="character" w:customStyle="1" w:styleId="DocumentMapChar1">
    <w:name w:val="Document Map Char1"/>
    <w:uiPriority w:val="99"/>
    <w:semiHidden/>
    <w:qFormat/>
    <w:rsid w:val="00E20411"/>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E20411"/>
    <w:pPr>
      <w:spacing w:before="360"/>
      <w:ind w:left="2552"/>
    </w:pPr>
    <w:rPr>
      <w:rFonts w:ascii="Arial" w:hAnsi="Arial"/>
      <w:b/>
      <w:sz w:val="22"/>
      <w:lang w:val="en-US" w:eastAsia="en-US"/>
    </w:rPr>
  </w:style>
  <w:style w:type="character" w:customStyle="1" w:styleId="PlainTextChar3">
    <w:name w:val="Plain Text Char3"/>
    <w:qFormat/>
    <w:rsid w:val="00E20411"/>
    <w:rPr>
      <w:rFonts w:ascii="Courier New" w:eastAsia="SimSun" w:hAnsi="Courier New" w:cs="Times New Roman"/>
      <w:kern w:val="0"/>
      <w:sz w:val="20"/>
      <w:szCs w:val="20"/>
      <w:lang w:val="nb-NO" w:eastAsia="ja-JP"/>
    </w:rPr>
  </w:style>
  <w:style w:type="paragraph" w:customStyle="1" w:styleId="18">
    <w:name w:val="수정1"/>
    <w:hidden/>
    <w:semiHidden/>
    <w:qFormat/>
    <w:rsid w:val="00E20411"/>
    <w:rPr>
      <w:rFonts w:ascii="Times New Roman" w:eastAsia="Batang" w:hAnsi="Times New Roman"/>
      <w:lang w:val="en-GB" w:eastAsia="en-US"/>
    </w:rPr>
  </w:style>
  <w:style w:type="character" w:customStyle="1" w:styleId="Titre3Car">
    <w:name w:val="Titre 3 Car"/>
    <w:qFormat/>
    <w:rsid w:val="00E20411"/>
    <w:rPr>
      <w:rFonts w:ascii="Arial" w:hAnsi="Arial"/>
      <w:sz w:val="28"/>
      <w:szCs w:val="28"/>
      <w:lang w:val="en-GB" w:eastAsia="en-GB"/>
    </w:rPr>
  </w:style>
  <w:style w:type="character" w:styleId="Emphasis">
    <w:name w:val="Emphasis"/>
    <w:uiPriority w:val="20"/>
    <w:qFormat/>
    <w:rsid w:val="00E20411"/>
    <w:rPr>
      <w:i/>
      <w:iCs/>
    </w:rPr>
  </w:style>
  <w:style w:type="paragraph" w:customStyle="1" w:styleId="IBN">
    <w:name w:val="IBN"/>
    <w:basedOn w:val="Normal"/>
    <w:qFormat/>
    <w:rsid w:val="00E20411"/>
    <w:pPr>
      <w:tabs>
        <w:tab w:val="left" w:pos="567"/>
      </w:tabs>
      <w:overflowPunct w:val="0"/>
      <w:autoSpaceDE w:val="0"/>
      <w:autoSpaceDN w:val="0"/>
      <w:adjustRightInd w:val="0"/>
      <w:textAlignment w:val="baseline"/>
    </w:pPr>
    <w:rPr>
      <w:lang w:eastAsia="ko-KR"/>
    </w:rPr>
  </w:style>
  <w:style w:type="paragraph" w:customStyle="1" w:styleId="1e9pt">
    <w:name w:val="1e) 9 pt"/>
    <w:basedOn w:val="B10"/>
    <w:link w:val="1e9ptCar"/>
    <w:qFormat/>
    <w:rsid w:val="00E20411"/>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E20411"/>
    <w:rPr>
      <w:rFonts w:ascii="Times New Roman" w:hAnsi="Times New Roman"/>
      <w:noProof/>
      <w:szCs w:val="18"/>
      <w:lang w:val="en-GB" w:eastAsia="x-none"/>
    </w:rPr>
  </w:style>
  <w:style w:type="paragraph" w:customStyle="1" w:styleId="Npr">
    <w:name w:val="Npr"/>
    <w:basedOn w:val="Normal"/>
    <w:qFormat/>
    <w:rsid w:val="00E2041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E20411"/>
    <w:pPr>
      <w:overflowPunct w:val="0"/>
      <w:autoSpaceDE w:val="0"/>
      <w:autoSpaceDN w:val="0"/>
      <w:adjustRightInd w:val="0"/>
      <w:spacing w:after="20"/>
      <w:ind w:left="2835" w:right="2835"/>
      <w:jc w:val="center"/>
      <w:textAlignment w:val="baseline"/>
    </w:pPr>
    <w:rPr>
      <w:rFonts w:ascii="Arial" w:hAnsi="Arial" w:cs="Arial"/>
      <w:sz w:val="18"/>
      <w:lang w:eastAsia="ko-KR"/>
    </w:rPr>
  </w:style>
  <w:style w:type="character" w:customStyle="1" w:styleId="B3Char2">
    <w:name w:val="B3 Char2"/>
    <w:qFormat/>
    <w:rsid w:val="00E20411"/>
    <w:rPr>
      <w:lang w:val="en-GB" w:eastAsia="en-GB"/>
    </w:rPr>
  </w:style>
  <w:style w:type="paragraph" w:customStyle="1" w:styleId="NormalLatinItalique">
    <w:name w:val="Normal + (Latin) Italique"/>
    <w:basedOn w:val="Normal"/>
    <w:link w:val="NormalLatinItaliqueCar"/>
    <w:qFormat/>
    <w:rsid w:val="00E20411"/>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E20411"/>
    <w:rPr>
      <w:rFonts w:ascii="Times New Roman" w:hAnsi="Times New Roman"/>
      <w:lang w:val="en-GB" w:eastAsia="x-none"/>
    </w:rPr>
  </w:style>
  <w:style w:type="character" w:customStyle="1" w:styleId="H6Car">
    <w:name w:val="H6 Car"/>
    <w:qFormat/>
    <w:rsid w:val="00E20411"/>
    <w:rPr>
      <w:rFonts w:ascii="Arial" w:hAnsi="Arial"/>
      <w:sz w:val="22"/>
      <w:lang w:val="en-GB"/>
    </w:rPr>
  </w:style>
  <w:style w:type="paragraph" w:customStyle="1" w:styleId="B3H6">
    <w:name w:val="B3H6"/>
    <w:basedOn w:val="B30"/>
    <w:qFormat/>
    <w:rsid w:val="00E20411"/>
    <w:pPr>
      <w:overflowPunct w:val="0"/>
      <w:autoSpaceDE w:val="0"/>
      <w:autoSpaceDN w:val="0"/>
      <w:adjustRightInd w:val="0"/>
      <w:textAlignment w:val="baseline"/>
    </w:pPr>
    <w:rPr>
      <w:lang w:eastAsia="x-none"/>
    </w:rPr>
  </w:style>
  <w:style w:type="paragraph" w:customStyle="1" w:styleId="NB2">
    <w:name w:val="NB2"/>
    <w:basedOn w:val="ZG"/>
    <w:qFormat/>
    <w:rsid w:val="00E20411"/>
    <w:pPr>
      <w:framePr w:wrap="notBeside"/>
      <w:overflowPunct w:val="0"/>
      <w:autoSpaceDE w:val="0"/>
      <w:autoSpaceDN w:val="0"/>
      <w:adjustRightInd w:val="0"/>
      <w:textAlignment w:val="baseline"/>
    </w:pPr>
    <w:rPr>
      <w:lang w:val="en-US" w:eastAsia="ko-KR"/>
    </w:rPr>
  </w:style>
  <w:style w:type="character" w:customStyle="1" w:styleId="TALZchn">
    <w:name w:val="TAL Zchn"/>
    <w:qFormat/>
    <w:rsid w:val="00E2041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E20411"/>
    <w:rPr>
      <w:rFonts w:ascii="Arial" w:eastAsia="SimSun" w:hAnsi="Arial" w:cs="Arial"/>
      <w:color w:val="0000FF"/>
      <w:kern w:val="2"/>
      <w:sz w:val="24"/>
      <w:szCs w:val="28"/>
      <w:lang w:val="en-GB" w:eastAsia="en-GB"/>
    </w:rPr>
  </w:style>
  <w:style w:type="character" w:customStyle="1" w:styleId="BodyText2Char3">
    <w:name w:val="Body Text 2 Char3"/>
    <w:qFormat/>
    <w:rsid w:val="00E20411"/>
    <w:rPr>
      <w:rFonts w:ascii="Times New Roman" w:eastAsia="SimSun" w:hAnsi="Times New Roman" w:cs="Times New Roman"/>
      <w:kern w:val="0"/>
      <w:sz w:val="20"/>
      <w:szCs w:val="20"/>
      <w:lang w:val="en-GB" w:eastAsia="ja-JP"/>
    </w:rPr>
  </w:style>
  <w:style w:type="character" w:customStyle="1" w:styleId="BodyText3Char3">
    <w:name w:val="Body Text 3 Char3"/>
    <w:qFormat/>
    <w:rsid w:val="00E20411"/>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20411"/>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20411"/>
    <w:rPr>
      <w:rFonts w:ascii="Arial" w:hAnsi="Arial"/>
      <w:sz w:val="28"/>
      <w:lang w:val="en-GB"/>
    </w:rPr>
  </w:style>
  <w:style w:type="paragraph" w:customStyle="1" w:styleId="H60">
    <w:name w:val="样式 H6"/>
    <w:basedOn w:val="H6"/>
    <w:qFormat/>
    <w:rsid w:val="00E20411"/>
    <w:pPr>
      <w:overflowPunct w:val="0"/>
      <w:autoSpaceDE w:val="0"/>
      <w:autoSpaceDN w:val="0"/>
      <w:adjustRightInd w:val="0"/>
      <w:textAlignment w:val="baseline"/>
    </w:pPr>
    <w:rPr>
      <w:lang w:eastAsia="zh-CN"/>
    </w:rPr>
  </w:style>
  <w:style w:type="paragraph" w:customStyle="1" w:styleId="TH0">
    <w:name w:val="样式 TH"/>
    <w:basedOn w:val="TH"/>
    <w:qFormat/>
    <w:rsid w:val="00E20411"/>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20411"/>
    <w:rPr>
      <w:rFonts w:ascii="Arial" w:hAnsi="Arial"/>
      <w:sz w:val="28"/>
      <w:lang w:val="en-GB" w:eastAsia="en-US" w:bidi="ar-SA"/>
    </w:rPr>
  </w:style>
  <w:style w:type="character" w:customStyle="1" w:styleId="TFZchn">
    <w:name w:val="TF Zchn"/>
    <w:link w:val="TF1"/>
    <w:qFormat/>
    <w:rsid w:val="00E20411"/>
    <w:rPr>
      <w:rFonts w:ascii="Arial" w:eastAsia="MS Mincho" w:hAnsi="Arial"/>
      <w:b/>
      <w:bCs/>
      <w:lang w:val="en-GB" w:eastAsia="en-GB"/>
    </w:rPr>
  </w:style>
  <w:style w:type="paragraph" w:customStyle="1" w:styleId="TAH8pt">
    <w:name w:val="TAH + 8 pt"/>
    <w:basedOn w:val="TAH"/>
    <w:qFormat/>
    <w:rsid w:val="00E20411"/>
    <w:pPr>
      <w:overflowPunct w:val="0"/>
      <w:autoSpaceDE w:val="0"/>
      <w:autoSpaceDN w:val="0"/>
      <w:adjustRightInd w:val="0"/>
      <w:textAlignment w:val="baseline"/>
    </w:pPr>
    <w:rPr>
      <w:rFonts w:eastAsia="MS Mincho"/>
      <w:bCs/>
      <w:noProof/>
      <w:sz w:val="16"/>
      <w:szCs w:val="16"/>
      <w:lang w:eastAsia="ko-KR"/>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20411"/>
    <w:rPr>
      <w:sz w:val="28"/>
      <w:lang w:val="en-GB" w:eastAsia="en-US"/>
    </w:rPr>
  </w:style>
  <w:style w:type="character" w:customStyle="1" w:styleId="apple-style-span">
    <w:name w:val="apple-style-span"/>
    <w:basedOn w:val="DefaultParagraphFont"/>
    <w:qFormat/>
    <w:rsid w:val="00E20411"/>
  </w:style>
  <w:style w:type="paragraph" w:customStyle="1" w:styleId="TableEntry0">
    <w:name w:val="Table Entry"/>
    <w:basedOn w:val="Normal"/>
    <w:next w:val="Normal"/>
    <w:qFormat/>
    <w:rsid w:val="00E20411"/>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qFormat/>
    <w:rsid w:val="00E20411"/>
    <w:rPr>
      <w:rFonts w:ascii="Times New Roman" w:eastAsia="SimSun" w:hAnsi="Times New Roman" w:cs="Times New Roman"/>
      <w:kern w:val="0"/>
      <w:sz w:val="20"/>
      <w:szCs w:val="20"/>
      <w:lang w:val="en-GB" w:eastAsia="ja-JP"/>
    </w:rPr>
  </w:style>
  <w:style w:type="paragraph" w:customStyle="1" w:styleId="tac0">
    <w:name w:val="tac0"/>
    <w:basedOn w:val="Normal"/>
    <w:qFormat/>
    <w:rsid w:val="00E20411"/>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E20411"/>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aliases w:val="Heading 1 Char21"/>
    <w:qFormat/>
    <w:rsid w:val="00E20411"/>
    <w:rPr>
      <w:lang w:val="en-GB" w:eastAsia="en-US" w:bidi="ar-SA"/>
    </w:rPr>
  </w:style>
  <w:style w:type="paragraph" w:customStyle="1" w:styleId="91">
    <w:name w:val="目录 91"/>
    <w:basedOn w:val="TOC8"/>
    <w:qFormat/>
    <w:rsid w:val="00E2041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E2041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E20411"/>
    <w:rPr>
      <w:color w:val="FF0000"/>
      <w:lang w:val="en-GB" w:eastAsia="en-US" w:bidi="ar-SA"/>
    </w:rPr>
  </w:style>
  <w:style w:type="paragraph" w:styleId="HTMLPreformatted">
    <w:name w:val="HTML Preformatted"/>
    <w:basedOn w:val="Normal"/>
    <w:link w:val="HTMLPreformattedChar"/>
    <w:qFormat/>
    <w:rsid w:val="00E20411"/>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E20411"/>
    <w:rPr>
      <w:rFonts w:ascii="Courier New" w:eastAsia="MS Mincho" w:hAnsi="Courier New"/>
      <w:lang w:val="en-GB" w:eastAsia="ja-JP"/>
    </w:rPr>
  </w:style>
  <w:style w:type="paragraph" w:customStyle="1" w:styleId="msolistparagraph0">
    <w:name w:val="msolistparagraph"/>
    <w:basedOn w:val="Normal"/>
    <w:qFormat/>
    <w:rsid w:val="00E20411"/>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E20411"/>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paragraph" w:customStyle="1" w:styleId="tal1">
    <w:name w:val="tal"/>
    <w:basedOn w:val="Normal"/>
    <w:qFormat/>
    <w:rsid w:val="00E20411"/>
    <w:pPr>
      <w:overflowPunct w:val="0"/>
      <w:autoSpaceDE w:val="0"/>
      <w:autoSpaceDN w:val="0"/>
      <w:adjustRightInd w:val="0"/>
      <w:spacing w:before="100" w:beforeAutospacing="1" w:after="100" w:afterAutospacing="1"/>
      <w:textAlignment w:val="baseline"/>
    </w:pPr>
    <w:rPr>
      <w:rFonts w:eastAsia="Calibri"/>
      <w:sz w:val="24"/>
      <w:szCs w:val="24"/>
      <w:lang w:eastAsia="ko-KR"/>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E20411"/>
    <w:rPr>
      <w:rFonts w:ascii="Arial" w:hAnsi="Arial"/>
      <w:sz w:val="24"/>
      <w:lang w:val="en-GB" w:eastAsia="en-US" w:bidi="ar-SA"/>
    </w:rPr>
  </w:style>
  <w:style w:type="character" w:customStyle="1" w:styleId="CharChar15">
    <w:name w:val="Char Char15"/>
    <w:qFormat/>
    <w:rsid w:val="00E20411"/>
    <w:rPr>
      <w:rFonts w:ascii="Arial" w:hAnsi="Arial"/>
      <w:sz w:val="36"/>
      <w:lang w:val="en-GB" w:eastAsia="en-US" w:bidi="ar-SA"/>
    </w:rPr>
  </w:style>
  <w:style w:type="paragraph" w:customStyle="1" w:styleId="PLBold">
    <w:name w:val="PL Bold"/>
    <w:basedOn w:val="PL"/>
    <w:link w:val="PLBoldChar"/>
    <w:qFormat/>
    <w:rsid w:val="00E20411"/>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E20411"/>
    <w:rPr>
      <w:rFonts w:ascii="Courier New" w:eastAsia="MS Gothic" w:hAnsi="Courier New"/>
      <w:b/>
      <w:bCs/>
      <w:noProof/>
      <w:sz w:val="16"/>
      <w:lang w:val="en-GB" w:eastAsia="ja-JP"/>
    </w:rPr>
  </w:style>
  <w:style w:type="paragraph" w:customStyle="1" w:styleId="PLBold0">
    <w:name w:val="PL + Bold"/>
    <w:basedOn w:val="PL"/>
    <w:link w:val="PLBoldChar0"/>
    <w:qFormat/>
    <w:rsid w:val="00E20411"/>
    <w:pPr>
      <w:overflowPunct w:val="0"/>
      <w:autoSpaceDE w:val="0"/>
      <w:autoSpaceDN w:val="0"/>
      <w:adjustRightInd w:val="0"/>
      <w:textAlignment w:val="baseline"/>
    </w:pPr>
    <w:rPr>
      <w:lang w:eastAsia="ja-JP"/>
    </w:rPr>
  </w:style>
  <w:style w:type="character" w:customStyle="1" w:styleId="PLBoldChar0">
    <w:name w:val="PL + Bold Char"/>
    <w:link w:val="PLBold0"/>
    <w:qFormat/>
    <w:rsid w:val="00E20411"/>
    <w:rPr>
      <w:rFonts w:ascii="Courier New" w:hAnsi="Courier New"/>
      <w:noProof/>
      <w:sz w:val="16"/>
      <w:lang w:val="en-GB" w:eastAsia="ja-JP"/>
    </w:rPr>
  </w:style>
  <w:style w:type="character" w:customStyle="1" w:styleId="mediumtext1">
    <w:name w:val="medium_text1"/>
    <w:qFormat/>
    <w:rsid w:val="00E20411"/>
    <w:rPr>
      <w:sz w:val="18"/>
      <w:szCs w:val="18"/>
    </w:rPr>
  </w:style>
  <w:style w:type="character" w:customStyle="1" w:styleId="shorttext1">
    <w:name w:val="short_text1"/>
    <w:qFormat/>
    <w:rsid w:val="00E2041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2041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E20411"/>
    <w:rPr>
      <w:rFonts w:ascii="Arial" w:hAnsi="Arial"/>
      <w:sz w:val="24"/>
      <w:szCs w:val="28"/>
      <w:lang w:val="en-GB" w:eastAsia="en-US"/>
    </w:rPr>
  </w:style>
  <w:style w:type="character" w:customStyle="1" w:styleId="CharChar18">
    <w:name w:val="Char Char18"/>
    <w:qFormat/>
    <w:rsid w:val="00E2041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20411"/>
    <w:rPr>
      <w:rFonts w:eastAsia="MS Mincho"/>
      <w:sz w:val="32"/>
      <w:lang w:val="en-GB" w:eastAsia="en-US"/>
    </w:rPr>
  </w:style>
  <w:style w:type="numbering" w:customStyle="1" w:styleId="NoList2">
    <w:name w:val="No List2"/>
    <w:next w:val="NoList"/>
    <w:semiHidden/>
    <w:rsid w:val="00E20411"/>
  </w:style>
  <w:style w:type="paragraph" w:customStyle="1" w:styleId="Char13">
    <w:name w:val="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2041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20411"/>
  </w:style>
  <w:style w:type="numbering" w:customStyle="1" w:styleId="NoList4">
    <w:name w:val="No List4"/>
    <w:next w:val="NoList"/>
    <w:semiHidden/>
    <w:rsid w:val="00E20411"/>
  </w:style>
  <w:style w:type="numbering" w:customStyle="1" w:styleId="NoList5">
    <w:name w:val="No List5"/>
    <w:next w:val="NoList"/>
    <w:semiHidden/>
    <w:rsid w:val="00E20411"/>
  </w:style>
  <w:style w:type="numbering" w:customStyle="1" w:styleId="NoList6">
    <w:name w:val="No List6"/>
    <w:next w:val="NoList"/>
    <w:semiHidden/>
    <w:rsid w:val="00E20411"/>
  </w:style>
  <w:style w:type="numbering" w:customStyle="1" w:styleId="NoList7">
    <w:name w:val="No List7"/>
    <w:next w:val="NoList"/>
    <w:semiHidden/>
    <w:rsid w:val="00E20411"/>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E2041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E20411"/>
    <w:rPr>
      <w:rFonts w:ascii="Arial" w:hAnsi="Arial"/>
      <w:sz w:val="24"/>
      <w:szCs w:val="28"/>
      <w:lang w:val="en-GB" w:eastAsia="en-GB" w:bidi="ar-SA"/>
    </w:rPr>
  </w:style>
  <w:style w:type="character" w:customStyle="1" w:styleId="Heading7Char2">
    <w:name w:val="Heading 7 Char2"/>
    <w:qFormat/>
    <w:rsid w:val="00E20411"/>
    <w:rPr>
      <w:rFonts w:ascii="Arial" w:hAnsi="Arial"/>
      <w:lang w:val="en-GB" w:eastAsia="en-GB" w:bidi="ar-SA"/>
    </w:rPr>
  </w:style>
  <w:style w:type="character" w:customStyle="1" w:styleId="Heading8Char2">
    <w:name w:val="Heading 8 Char2"/>
    <w:qFormat/>
    <w:rsid w:val="00E20411"/>
    <w:rPr>
      <w:rFonts w:ascii="Arial" w:hAnsi="Arial"/>
      <w:sz w:val="36"/>
      <w:lang w:val="en-GB" w:eastAsia="en-GB" w:bidi="ar-SA"/>
    </w:rPr>
  </w:style>
  <w:style w:type="character" w:customStyle="1" w:styleId="ListChar2">
    <w:name w:val="List Char2"/>
    <w:qFormat/>
    <w:rsid w:val="00E20411"/>
    <w:rPr>
      <w:lang w:val="en-GB" w:eastAsia="en-GB" w:bidi="ar-SA"/>
    </w:rPr>
  </w:style>
  <w:style w:type="character" w:customStyle="1" w:styleId="PlainTextChar2">
    <w:name w:val="Plain Text Char2"/>
    <w:qFormat/>
    <w:rsid w:val="00E20411"/>
    <w:rPr>
      <w:rFonts w:ascii="Courier New" w:hAnsi="Courier New"/>
      <w:lang w:val="nb-NO" w:eastAsia="en-US" w:bidi="ar-SA"/>
    </w:rPr>
  </w:style>
  <w:style w:type="character" w:customStyle="1" w:styleId="CommentTextChar2">
    <w:name w:val="Comment Text Char2"/>
    <w:semiHidden/>
    <w:qFormat/>
    <w:rsid w:val="00E20411"/>
    <w:rPr>
      <w:lang w:val="en-GB" w:eastAsia="en-US" w:bidi="ar-SA"/>
    </w:rPr>
  </w:style>
  <w:style w:type="character" w:customStyle="1" w:styleId="BodyText2Char2">
    <w:name w:val="Body Text 2 Char2"/>
    <w:qFormat/>
    <w:rsid w:val="00E20411"/>
    <w:rPr>
      <w:lang w:val="en-GB" w:eastAsia="ja-JP" w:bidi="ar-SA"/>
    </w:rPr>
  </w:style>
  <w:style w:type="character" w:customStyle="1" w:styleId="BodyText3Char2">
    <w:name w:val="Body Text 3 Char2"/>
    <w:qFormat/>
    <w:rsid w:val="00E2041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20411"/>
    <w:rPr>
      <w:rFonts w:ascii="Arial" w:eastAsia="SimSun" w:hAnsi="Arial"/>
      <w:sz w:val="32"/>
      <w:lang w:val="en-GB" w:eastAsia="en-US" w:bidi="ar-SA"/>
    </w:rPr>
  </w:style>
  <w:style w:type="character" w:customStyle="1" w:styleId="BodyTextIndentChar2">
    <w:name w:val="Body Text Indent Char2"/>
    <w:qFormat/>
    <w:rsid w:val="00E20411"/>
    <w:rPr>
      <w:lang w:val="en-GB" w:eastAsia="en-US" w:bidi="ar-SA"/>
    </w:rPr>
  </w:style>
  <w:style w:type="character" w:customStyle="1" w:styleId="BodyTextIndent2Char2">
    <w:name w:val="Body Text Indent 2 Char2"/>
    <w:qFormat/>
    <w:rsid w:val="00E2041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E20411"/>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E20411"/>
    <w:rPr>
      <w:rFonts w:ascii="Arial" w:hAnsi="Arial"/>
      <w:sz w:val="28"/>
      <w:lang w:val="en-GB" w:eastAsia="en-GB" w:bidi="ar-SA"/>
    </w:rPr>
  </w:style>
  <w:style w:type="character" w:customStyle="1" w:styleId="CarCar9">
    <w:name w:val="Car Car9"/>
    <w:qFormat/>
    <w:rsid w:val="00E20411"/>
    <w:rPr>
      <w:rFonts w:ascii="Arial" w:hAnsi="Arial"/>
      <w:lang w:val="en-GB" w:eastAsia="ja-JP" w:bidi="ar-SA"/>
    </w:rPr>
  </w:style>
  <w:style w:type="numbering" w:customStyle="1" w:styleId="NoList11">
    <w:name w:val="No List11"/>
    <w:next w:val="NoList"/>
    <w:semiHidden/>
    <w:rsid w:val="00E20411"/>
  </w:style>
  <w:style w:type="numbering" w:customStyle="1" w:styleId="NoList21">
    <w:name w:val="No List21"/>
    <w:next w:val="NoList"/>
    <w:semiHidden/>
    <w:rsid w:val="00E20411"/>
  </w:style>
  <w:style w:type="character" w:customStyle="1" w:styleId="Heading9Char1">
    <w:name w:val="Heading 9 Char1"/>
    <w:aliases w:val="Figure Heading Char,FH Char,标题 9 Char4"/>
    <w:qFormat/>
    <w:rsid w:val="00E20411"/>
    <w:rPr>
      <w:rFonts w:ascii="Arial" w:hAnsi="Arial"/>
      <w:sz w:val="36"/>
      <w:lang w:val="en-GB" w:eastAsia="en-GB" w:bidi="ar-SA"/>
    </w:rPr>
  </w:style>
  <w:style w:type="character" w:customStyle="1" w:styleId="FooterChar1">
    <w:name w:val="Footer Char1"/>
    <w:uiPriority w:val="99"/>
    <w:qFormat/>
    <w:rsid w:val="00E2041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2041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20411"/>
    <w:rPr>
      <w:rFonts w:ascii="Arial" w:hAnsi="Arial"/>
      <w:sz w:val="28"/>
      <w:lang w:val="en-GB" w:eastAsia="ja-JP" w:bidi="ar-SA"/>
    </w:rPr>
  </w:style>
  <w:style w:type="character" w:customStyle="1" w:styleId="Heading7Char1">
    <w:name w:val="Heading 7 Char1"/>
    <w:qFormat/>
    <w:rsid w:val="00E20411"/>
    <w:rPr>
      <w:rFonts w:ascii="Arial" w:hAnsi="Arial"/>
      <w:lang w:val="en-GB" w:eastAsia="ja-JP" w:bidi="ar-SA"/>
    </w:rPr>
  </w:style>
  <w:style w:type="character" w:customStyle="1" w:styleId="Heading8Char1">
    <w:name w:val="Heading 8 Char1"/>
    <w:qFormat/>
    <w:rsid w:val="00E20411"/>
    <w:rPr>
      <w:rFonts w:ascii="Arial" w:hAnsi="Arial"/>
      <w:sz w:val="36"/>
      <w:lang w:val="en-GB" w:eastAsia="ja-JP" w:bidi="ar-SA"/>
    </w:rPr>
  </w:style>
  <w:style w:type="character" w:customStyle="1" w:styleId="ListChar1">
    <w:name w:val="List Char1"/>
    <w:qFormat/>
    <w:rsid w:val="00E20411"/>
    <w:rPr>
      <w:lang w:val="en-GB" w:eastAsia="ja-JP" w:bidi="ar-SA"/>
    </w:rPr>
  </w:style>
  <w:style w:type="character" w:customStyle="1" w:styleId="PlainTextChar1">
    <w:name w:val="Plain Text Char1"/>
    <w:qFormat/>
    <w:rsid w:val="00E20411"/>
    <w:rPr>
      <w:rFonts w:ascii="Courier New" w:hAnsi="Courier New"/>
      <w:lang w:val="nb-NO" w:eastAsia="en-US" w:bidi="ar-SA"/>
    </w:rPr>
  </w:style>
  <w:style w:type="character" w:customStyle="1" w:styleId="CommentTextChar1">
    <w:name w:val="Comment Text Char1"/>
    <w:qFormat/>
    <w:rsid w:val="00E20411"/>
    <w:rPr>
      <w:lang w:val="en-GB" w:eastAsia="en-US" w:bidi="ar-SA"/>
    </w:rPr>
  </w:style>
  <w:style w:type="paragraph" w:customStyle="1" w:styleId="30mm">
    <w:name w:val="段落フォント + 左 :  30 mm"/>
    <w:aliases w:val="ぶら下げインデント :  2.81 字"/>
    <w:basedOn w:val="B20"/>
    <w:qFormat/>
    <w:rsid w:val="00E20411"/>
    <w:pPr>
      <w:overflowPunct w:val="0"/>
      <w:autoSpaceDE w:val="0"/>
      <w:autoSpaceDN w:val="0"/>
      <w:adjustRightInd w:val="0"/>
      <w:ind w:left="1984" w:hanging="281"/>
      <w:textAlignment w:val="baseline"/>
    </w:pPr>
    <w:rPr>
      <w:lang w:eastAsia="ko-KR"/>
    </w:rPr>
  </w:style>
  <w:style w:type="paragraph" w:customStyle="1" w:styleId="LD1">
    <w:name w:val="LD 1"/>
    <w:basedOn w:val="Normal"/>
    <w:qFormat/>
    <w:rsid w:val="00E20411"/>
    <w:pPr>
      <w:keepNext/>
      <w:keepLines/>
      <w:overflowPunct w:val="0"/>
      <w:autoSpaceDE w:val="0"/>
      <w:autoSpaceDN w:val="0"/>
      <w:adjustRightInd w:val="0"/>
      <w:spacing w:before="60" w:after="60"/>
      <w:jc w:val="center"/>
      <w:textAlignment w:val="baseline"/>
    </w:pPr>
    <w:rPr>
      <w:rFonts w:ascii="Courier New" w:hAnsi="Courier New"/>
      <w:lang w:eastAsia="ko-KR"/>
    </w:rPr>
  </w:style>
  <w:style w:type="paragraph" w:customStyle="1" w:styleId="a8">
    <w:name w:val="標準番号"/>
    <w:basedOn w:val="Normal"/>
    <w:qFormat/>
    <w:rsid w:val="00E2041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ko-KR"/>
    </w:rPr>
  </w:style>
  <w:style w:type="paragraph" w:customStyle="1" w:styleId="Arial1">
    <w:name w:val="標準 + Arial"/>
    <w:aliases w:val="左 :  1.8 mm,段落後 :  0 pt"/>
    <w:basedOn w:val="Normal"/>
    <w:qFormat/>
    <w:rsid w:val="00E20411"/>
    <w:pPr>
      <w:overflowPunct w:val="0"/>
      <w:autoSpaceDE w:val="0"/>
      <w:autoSpaceDN w:val="0"/>
      <w:adjustRightInd w:val="0"/>
      <w:textAlignment w:val="baseline"/>
    </w:pPr>
    <w:rPr>
      <w:rFonts w:ascii="Arial" w:eastAsia="MS Mincho" w:hAnsi="Arial"/>
      <w:noProof/>
      <w:lang w:eastAsia="ko-KR"/>
    </w:rPr>
  </w:style>
  <w:style w:type="paragraph" w:customStyle="1" w:styleId="H600">
    <w:name w:val="H6 + 左侧:  0 厘米"/>
    <w:aliases w:val="首行缩进:  0 厘H6米"/>
    <w:basedOn w:val="H6"/>
    <w:qFormat/>
    <w:rsid w:val="00E20411"/>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19">
    <w:name w:val="列出段落1"/>
    <w:basedOn w:val="Normal"/>
    <w:qFormat/>
    <w:rsid w:val="00E20411"/>
    <w:pPr>
      <w:overflowPunct w:val="0"/>
      <w:autoSpaceDE w:val="0"/>
      <w:autoSpaceDN w:val="0"/>
      <w:adjustRightInd w:val="0"/>
      <w:ind w:firstLineChars="200" w:firstLine="420"/>
      <w:textAlignment w:val="baseline"/>
    </w:pPr>
    <w:rPr>
      <w:lang w:eastAsia="ko-KR"/>
    </w:rPr>
  </w:style>
  <w:style w:type="paragraph" w:customStyle="1" w:styleId="CarCar5">
    <w:name w:val="Car Car5"/>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20411"/>
    <w:rPr>
      <w:rFonts w:ascii="Courier New" w:eastAsia="Times New Roman" w:hAnsi="Courier New" w:cs="Courier New"/>
      <w:sz w:val="20"/>
      <w:szCs w:val="20"/>
    </w:rPr>
  </w:style>
  <w:style w:type="paragraph" w:customStyle="1" w:styleId="b31">
    <w:name w:val="b3"/>
    <w:basedOn w:val="Normal"/>
    <w:qFormat/>
    <w:rsid w:val="00E20411"/>
    <w:pPr>
      <w:overflowPunct w:val="0"/>
      <w:autoSpaceDE w:val="0"/>
      <w:autoSpaceDN w:val="0"/>
      <w:adjustRightInd w:val="0"/>
      <w:ind w:left="1135" w:hanging="284"/>
      <w:textAlignment w:val="baseline"/>
    </w:pPr>
    <w:rPr>
      <w:rFonts w:ascii="Calibri" w:eastAsia="MS PGothic" w:hAnsi="Calibri" w:cs="Calibri"/>
      <w:sz w:val="22"/>
      <w:szCs w:val="22"/>
      <w:lang w:eastAsia="ko-KR"/>
    </w:rPr>
  </w:style>
  <w:style w:type="paragraph" w:customStyle="1" w:styleId="b40">
    <w:name w:val="b4"/>
    <w:basedOn w:val="Normal"/>
    <w:qFormat/>
    <w:rsid w:val="00E20411"/>
    <w:pPr>
      <w:overflowPunct w:val="0"/>
      <w:autoSpaceDE w:val="0"/>
      <w:autoSpaceDN w:val="0"/>
      <w:adjustRightInd w:val="0"/>
      <w:ind w:left="1418" w:hanging="284"/>
      <w:textAlignment w:val="baseline"/>
    </w:pPr>
    <w:rPr>
      <w:rFonts w:ascii="Calibri" w:eastAsia="MS PGothic" w:hAnsi="Calibri" w:cs="Calibri"/>
      <w:sz w:val="22"/>
      <w:szCs w:val="22"/>
      <w:lang w:eastAsia="ko-KR"/>
    </w:rPr>
  </w:style>
  <w:style w:type="paragraph" w:customStyle="1" w:styleId="b21">
    <w:name w:val="b2"/>
    <w:basedOn w:val="Normal"/>
    <w:qFormat/>
    <w:rsid w:val="00E20411"/>
    <w:pPr>
      <w:overflowPunct w:val="0"/>
      <w:autoSpaceDE w:val="0"/>
      <w:autoSpaceDN w:val="0"/>
      <w:adjustRightInd w:val="0"/>
      <w:ind w:left="851" w:hanging="284"/>
      <w:textAlignment w:val="baseline"/>
    </w:pPr>
    <w:rPr>
      <w:rFonts w:eastAsia="MS PGothic"/>
      <w:lang w:eastAsia="ko-KR"/>
    </w:rPr>
  </w:style>
  <w:style w:type="character" w:customStyle="1" w:styleId="Absatz-Standardschriftart">
    <w:name w:val="Absatz-Standardschriftart"/>
    <w:qFormat/>
    <w:rsid w:val="00E20411"/>
  </w:style>
  <w:style w:type="character" w:customStyle="1" w:styleId="WW-Absatz-Standardschriftart">
    <w:name w:val="WW-Absatz-Standardschriftart"/>
    <w:qFormat/>
    <w:rsid w:val="00E20411"/>
  </w:style>
  <w:style w:type="character" w:customStyle="1" w:styleId="WW8Num1z0">
    <w:name w:val="WW8Num1z0"/>
    <w:qFormat/>
    <w:rsid w:val="00E20411"/>
    <w:rPr>
      <w:rFonts w:ascii="Symbol" w:hAnsi="Symbol"/>
    </w:rPr>
  </w:style>
  <w:style w:type="character" w:customStyle="1" w:styleId="WW8Num5z0">
    <w:name w:val="WW8Num5z0"/>
    <w:qFormat/>
    <w:rsid w:val="00E20411"/>
    <w:rPr>
      <w:rFonts w:ascii="Times New Roman" w:eastAsia="MS Mincho" w:hAnsi="Times New Roman" w:cs="Times New Roman"/>
    </w:rPr>
  </w:style>
  <w:style w:type="character" w:customStyle="1" w:styleId="WW8Num5z1">
    <w:name w:val="WW8Num5z1"/>
    <w:qFormat/>
    <w:rsid w:val="00E20411"/>
    <w:rPr>
      <w:rFonts w:ascii="Courier New" w:hAnsi="Courier New" w:cs="Courier New"/>
    </w:rPr>
  </w:style>
  <w:style w:type="character" w:customStyle="1" w:styleId="WW8Num5z2">
    <w:name w:val="WW8Num5z2"/>
    <w:qFormat/>
    <w:rsid w:val="00E20411"/>
    <w:rPr>
      <w:rFonts w:ascii="Wingdings" w:hAnsi="Wingdings"/>
    </w:rPr>
  </w:style>
  <w:style w:type="character" w:customStyle="1" w:styleId="WW8Num5z3">
    <w:name w:val="WW8Num5z3"/>
    <w:qFormat/>
    <w:rsid w:val="00E20411"/>
    <w:rPr>
      <w:rFonts w:ascii="Symbol" w:hAnsi="Symbol"/>
    </w:rPr>
  </w:style>
  <w:style w:type="character" w:customStyle="1" w:styleId="WW8Num6z0">
    <w:name w:val="WW8Num6z0"/>
    <w:qFormat/>
    <w:rsid w:val="00E20411"/>
    <w:rPr>
      <w:rFonts w:ascii="Arial" w:eastAsia="MS Mincho" w:hAnsi="Arial" w:cs="Arial"/>
    </w:rPr>
  </w:style>
  <w:style w:type="character" w:customStyle="1" w:styleId="WW8Num6z1">
    <w:name w:val="WW8Num6z1"/>
    <w:qFormat/>
    <w:rsid w:val="00E20411"/>
    <w:rPr>
      <w:rFonts w:ascii="Courier New" w:hAnsi="Courier New" w:cs="Courier New"/>
    </w:rPr>
  </w:style>
  <w:style w:type="character" w:customStyle="1" w:styleId="WW8Num6z2">
    <w:name w:val="WW8Num6z2"/>
    <w:qFormat/>
    <w:rsid w:val="00E20411"/>
    <w:rPr>
      <w:rFonts w:ascii="Wingdings" w:hAnsi="Wingdings"/>
    </w:rPr>
  </w:style>
  <w:style w:type="character" w:customStyle="1" w:styleId="WW8Num6z3">
    <w:name w:val="WW8Num6z3"/>
    <w:qFormat/>
    <w:rsid w:val="00E20411"/>
    <w:rPr>
      <w:rFonts w:ascii="Symbol" w:hAnsi="Symbol"/>
    </w:rPr>
  </w:style>
  <w:style w:type="character" w:customStyle="1" w:styleId="WW8Num9z0">
    <w:name w:val="WW8Num9z0"/>
    <w:qFormat/>
    <w:rsid w:val="00E20411"/>
    <w:rPr>
      <w:rFonts w:ascii="Times New Roman" w:eastAsia="MS Mincho" w:hAnsi="Times New Roman" w:cs="Times New Roman"/>
    </w:rPr>
  </w:style>
  <w:style w:type="character" w:customStyle="1" w:styleId="WW8Num9z1">
    <w:name w:val="WW8Num9z1"/>
    <w:qFormat/>
    <w:rsid w:val="00E20411"/>
    <w:rPr>
      <w:rFonts w:ascii="Courier New" w:hAnsi="Courier New" w:cs="Courier New"/>
    </w:rPr>
  </w:style>
  <w:style w:type="character" w:customStyle="1" w:styleId="WW8Num9z2">
    <w:name w:val="WW8Num9z2"/>
    <w:qFormat/>
    <w:rsid w:val="00E20411"/>
    <w:rPr>
      <w:rFonts w:ascii="Wingdings" w:hAnsi="Wingdings"/>
    </w:rPr>
  </w:style>
  <w:style w:type="character" w:customStyle="1" w:styleId="WW8Num9z3">
    <w:name w:val="WW8Num9z3"/>
    <w:qFormat/>
    <w:rsid w:val="00E20411"/>
    <w:rPr>
      <w:rFonts w:ascii="Symbol" w:hAnsi="Symbol"/>
    </w:rPr>
  </w:style>
  <w:style w:type="character" w:customStyle="1" w:styleId="WW8Num11z0">
    <w:name w:val="WW8Num11z0"/>
    <w:qFormat/>
    <w:rsid w:val="00E20411"/>
    <w:rPr>
      <w:rFonts w:ascii="Times New Roman" w:eastAsia="MS Mincho" w:hAnsi="Times New Roman" w:cs="Times New Roman"/>
    </w:rPr>
  </w:style>
  <w:style w:type="character" w:customStyle="1" w:styleId="WW8Num11z1">
    <w:name w:val="WW8Num11z1"/>
    <w:qFormat/>
    <w:rsid w:val="00E20411"/>
    <w:rPr>
      <w:rFonts w:ascii="Courier New" w:hAnsi="Courier New" w:cs="Courier New"/>
    </w:rPr>
  </w:style>
  <w:style w:type="character" w:customStyle="1" w:styleId="WW8Num11z2">
    <w:name w:val="WW8Num11z2"/>
    <w:qFormat/>
    <w:rsid w:val="00E20411"/>
    <w:rPr>
      <w:rFonts w:ascii="Wingdings" w:hAnsi="Wingdings"/>
    </w:rPr>
  </w:style>
  <w:style w:type="character" w:customStyle="1" w:styleId="WW8Num11z3">
    <w:name w:val="WW8Num11z3"/>
    <w:qFormat/>
    <w:rsid w:val="00E20411"/>
    <w:rPr>
      <w:rFonts w:ascii="Symbol" w:hAnsi="Symbol"/>
    </w:rPr>
  </w:style>
  <w:style w:type="character" w:customStyle="1" w:styleId="WW8Num15z0">
    <w:name w:val="WW8Num15z0"/>
    <w:qFormat/>
    <w:rsid w:val="00E20411"/>
    <w:rPr>
      <w:rFonts w:ascii="Times New Roman" w:eastAsia="Times New Roman" w:hAnsi="Times New Roman" w:cs="Times New Roman"/>
    </w:rPr>
  </w:style>
  <w:style w:type="character" w:customStyle="1" w:styleId="WW8Num15z1">
    <w:name w:val="WW8Num15z1"/>
    <w:qFormat/>
    <w:rsid w:val="00E20411"/>
    <w:rPr>
      <w:rFonts w:ascii="Courier New" w:hAnsi="Courier New" w:cs="Courier New"/>
    </w:rPr>
  </w:style>
  <w:style w:type="character" w:customStyle="1" w:styleId="WW8Num15z2">
    <w:name w:val="WW8Num15z2"/>
    <w:qFormat/>
    <w:rsid w:val="00E20411"/>
    <w:rPr>
      <w:rFonts w:ascii="Wingdings" w:hAnsi="Wingdings"/>
    </w:rPr>
  </w:style>
  <w:style w:type="character" w:customStyle="1" w:styleId="WW8Num15z3">
    <w:name w:val="WW8Num15z3"/>
    <w:qFormat/>
    <w:rsid w:val="00E20411"/>
    <w:rPr>
      <w:rFonts w:ascii="Symbol" w:hAnsi="Symbol"/>
    </w:rPr>
  </w:style>
  <w:style w:type="character" w:customStyle="1" w:styleId="WW8Num16z0">
    <w:name w:val="WW8Num16z0"/>
    <w:qFormat/>
    <w:rsid w:val="00E20411"/>
    <w:rPr>
      <w:rFonts w:ascii="Times New Roman" w:eastAsia="MS Mincho" w:hAnsi="Times New Roman" w:cs="Times New Roman"/>
    </w:rPr>
  </w:style>
  <w:style w:type="character" w:customStyle="1" w:styleId="WW8Num16z1">
    <w:name w:val="WW8Num16z1"/>
    <w:qFormat/>
    <w:rsid w:val="00E20411"/>
    <w:rPr>
      <w:rFonts w:ascii="Courier New" w:hAnsi="Courier New" w:cs="Courier New"/>
    </w:rPr>
  </w:style>
  <w:style w:type="character" w:customStyle="1" w:styleId="WW8Num16z2">
    <w:name w:val="WW8Num16z2"/>
    <w:qFormat/>
    <w:rsid w:val="00E20411"/>
    <w:rPr>
      <w:rFonts w:ascii="Wingdings" w:hAnsi="Wingdings"/>
    </w:rPr>
  </w:style>
  <w:style w:type="character" w:customStyle="1" w:styleId="WW8Num16z3">
    <w:name w:val="WW8Num16z3"/>
    <w:qFormat/>
    <w:rsid w:val="00E20411"/>
    <w:rPr>
      <w:rFonts w:ascii="Symbol" w:hAnsi="Symbol"/>
    </w:rPr>
  </w:style>
  <w:style w:type="character" w:customStyle="1" w:styleId="WW8Num18z0">
    <w:name w:val="WW8Num18z0"/>
    <w:qFormat/>
    <w:rsid w:val="00E20411"/>
    <w:rPr>
      <w:rFonts w:ascii="Times New Roman" w:eastAsia="Times New Roman" w:hAnsi="Times New Roman" w:cs="Times New Roman"/>
    </w:rPr>
  </w:style>
  <w:style w:type="character" w:customStyle="1" w:styleId="WW8Num18z1">
    <w:name w:val="WW8Num18z1"/>
    <w:qFormat/>
    <w:rsid w:val="00E20411"/>
    <w:rPr>
      <w:rFonts w:ascii="Courier New" w:hAnsi="Courier New" w:cs="Courier New"/>
    </w:rPr>
  </w:style>
  <w:style w:type="character" w:customStyle="1" w:styleId="WW8Num18z2">
    <w:name w:val="WW8Num18z2"/>
    <w:qFormat/>
    <w:rsid w:val="00E20411"/>
    <w:rPr>
      <w:rFonts w:ascii="Wingdings" w:hAnsi="Wingdings"/>
    </w:rPr>
  </w:style>
  <w:style w:type="character" w:customStyle="1" w:styleId="WW8Num18z3">
    <w:name w:val="WW8Num18z3"/>
    <w:qFormat/>
    <w:rsid w:val="00E20411"/>
    <w:rPr>
      <w:rFonts w:ascii="Symbol" w:hAnsi="Symbol"/>
    </w:rPr>
  </w:style>
  <w:style w:type="character" w:customStyle="1" w:styleId="WW8Num19z0">
    <w:name w:val="WW8Num19z0"/>
    <w:qFormat/>
    <w:rsid w:val="00E20411"/>
    <w:rPr>
      <w:rFonts w:ascii="Times New Roman" w:eastAsia="MS Mincho" w:hAnsi="Times New Roman" w:cs="Times New Roman"/>
    </w:rPr>
  </w:style>
  <w:style w:type="character" w:customStyle="1" w:styleId="WW8Num19z1">
    <w:name w:val="WW8Num19z1"/>
    <w:qFormat/>
    <w:rsid w:val="00E20411"/>
    <w:rPr>
      <w:rFonts w:ascii="Wingdings" w:hAnsi="Wingdings"/>
    </w:rPr>
  </w:style>
  <w:style w:type="character" w:customStyle="1" w:styleId="WW8Num25z0">
    <w:name w:val="WW8Num25z0"/>
    <w:qFormat/>
    <w:rsid w:val="00E20411"/>
    <w:rPr>
      <w:rFonts w:ascii="Arial" w:eastAsia="SimSun" w:hAnsi="Arial" w:cs="Arial"/>
    </w:rPr>
  </w:style>
  <w:style w:type="character" w:customStyle="1" w:styleId="WW8Num25z1">
    <w:name w:val="WW8Num25z1"/>
    <w:qFormat/>
    <w:rsid w:val="00E20411"/>
    <w:rPr>
      <w:rFonts w:ascii="Wingdings" w:hAnsi="Wingdings"/>
    </w:rPr>
  </w:style>
  <w:style w:type="character" w:customStyle="1" w:styleId="WW8Num28z0">
    <w:name w:val="WW8Num28z0"/>
    <w:qFormat/>
    <w:rsid w:val="00E20411"/>
    <w:rPr>
      <w:rFonts w:ascii="Times New Roman" w:eastAsia="MS Mincho" w:hAnsi="Times New Roman" w:cs="Times New Roman"/>
    </w:rPr>
  </w:style>
  <w:style w:type="character" w:customStyle="1" w:styleId="WW8Num28z1">
    <w:name w:val="WW8Num28z1"/>
    <w:qFormat/>
    <w:rsid w:val="00E20411"/>
    <w:rPr>
      <w:rFonts w:ascii="Courier New" w:hAnsi="Courier New" w:cs="Courier New"/>
    </w:rPr>
  </w:style>
  <w:style w:type="character" w:customStyle="1" w:styleId="WW8Num28z2">
    <w:name w:val="WW8Num28z2"/>
    <w:qFormat/>
    <w:rsid w:val="00E20411"/>
    <w:rPr>
      <w:rFonts w:ascii="Wingdings" w:hAnsi="Wingdings"/>
    </w:rPr>
  </w:style>
  <w:style w:type="character" w:customStyle="1" w:styleId="WW8Num28z3">
    <w:name w:val="WW8Num28z3"/>
    <w:qFormat/>
    <w:rsid w:val="00E20411"/>
    <w:rPr>
      <w:rFonts w:ascii="Symbol" w:hAnsi="Symbol"/>
    </w:rPr>
  </w:style>
  <w:style w:type="character" w:customStyle="1" w:styleId="WW8Num32z0">
    <w:name w:val="WW8Num32z0"/>
    <w:qFormat/>
    <w:rsid w:val="00E20411"/>
    <w:rPr>
      <w:rFonts w:ascii="Times New Roman" w:eastAsia="Times New Roman" w:hAnsi="Times New Roman" w:cs="Times New Roman"/>
    </w:rPr>
  </w:style>
  <w:style w:type="character" w:customStyle="1" w:styleId="WW8Num32z1">
    <w:name w:val="WW8Num32z1"/>
    <w:qFormat/>
    <w:rsid w:val="00E20411"/>
    <w:rPr>
      <w:rFonts w:ascii="Courier New" w:hAnsi="Courier New" w:cs="Courier New"/>
    </w:rPr>
  </w:style>
  <w:style w:type="character" w:customStyle="1" w:styleId="WW8Num32z2">
    <w:name w:val="WW8Num32z2"/>
    <w:qFormat/>
    <w:rsid w:val="00E20411"/>
    <w:rPr>
      <w:rFonts w:ascii="Wingdings" w:hAnsi="Wingdings"/>
    </w:rPr>
  </w:style>
  <w:style w:type="character" w:customStyle="1" w:styleId="WW8Num32z3">
    <w:name w:val="WW8Num32z3"/>
    <w:qFormat/>
    <w:rsid w:val="00E20411"/>
    <w:rPr>
      <w:rFonts w:ascii="Symbol" w:hAnsi="Symbol"/>
    </w:rPr>
  </w:style>
  <w:style w:type="character" w:customStyle="1" w:styleId="WW8Num34z0">
    <w:name w:val="WW8Num34z0"/>
    <w:qFormat/>
    <w:rsid w:val="00E20411"/>
    <w:rPr>
      <w:rFonts w:ascii="Times New Roman" w:eastAsia="SimSun" w:hAnsi="Times New Roman" w:cs="Times New Roman"/>
    </w:rPr>
  </w:style>
  <w:style w:type="character" w:customStyle="1" w:styleId="WW8Num34z1">
    <w:name w:val="WW8Num34z1"/>
    <w:qFormat/>
    <w:rsid w:val="00E20411"/>
    <w:rPr>
      <w:rFonts w:ascii="Wingdings" w:hAnsi="Wingdings"/>
    </w:rPr>
  </w:style>
  <w:style w:type="character" w:customStyle="1" w:styleId="WW8Num35z0">
    <w:name w:val="WW8Num35z0"/>
    <w:qFormat/>
    <w:rsid w:val="00E20411"/>
    <w:rPr>
      <w:rFonts w:ascii="Times New Roman" w:eastAsia="SimSun" w:hAnsi="Times New Roman" w:cs="Times New Roman"/>
    </w:rPr>
  </w:style>
  <w:style w:type="character" w:customStyle="1" w:styleId="WW8Num35z1">
    <w:name w:val="WW8Num35z1"/>
    <w:qFormat/>
    <w:rsid w:val="00E20411"/>
    <w:rPr>
      <w:rFonts w:ascii="Wingdings" w:hAnsi="Wingdings"/>
    </w:rPr>
  </w:style>
  <w:style w:type="character" w:customStyle="1" w:styleId="WW8Num36z0">
    <w:name w:val="WW8Num36z0"/>
    <w:qFormat/>
    <w:rsid w:val="00E20411"/>
    <w:rPr>
      <w:rFonts w:ascii="Times New Roman" w:eastAsia="SimSun" w:hAnsi="Times New Roman" w:cs="Times New Roman"/>
    </w:rPr>
  </w:style>
  <w:style w:type="character" w:customStyle="1" w:styleId="WW8Num36z1">
    <w:name w:val="WW8Num36z1"/>
    <w:qFormat/>
    <w:rsid w:val="00E20411"/>
    <w:rPr>
      <w:rFonts w:ascii="Wingdings" w:hAnsi="Wingdings"/>
    </w:rPr>
  </w:style>
  <w:style w:type="character" w:customStyle="1" w:styleId="WW8Num39z0">
    <w:name w:val="WW8Num39z0"/>
    <w:qFormat/>
    <w:rsid w:val="00E20411"/>
    <w:rPr>
      <w:rFonts w:ascii="Times New Roman" w:eastAsia="SimSun" w:hAnsi="Times New Roman" w:cs="Times New Roman"/>
    </w:rPr>
  </w:style>
  <w:style w:type="character" w:customStyle="1" w:styleId="WW8Num39z1">
    <w:name w:val="WW8Num39z1"/>
    <w:qFormat/>
    <w:rsid w:val="00E20411"/>
    <w:rPr>
      <w:rFonts w:ascii="Wingdings" w:hAnsi="Wingdings"/>
    </w:rPr>
  </w:style>
  <w:style w:type="character" w:customStyle="1" w:styleId="WW8NumSt1z0">
    <w:name w:val="WW8NumSt1z0"/>
    <w:qFormat/>
    <w:rsid w:val="00E20411"/>
    <w:rPr>
      <w:rFonts w:ascii="Symbol" w:hAnsi="Symbol"/>
    </w:rPr>
  </w:style>
  <w:style w:type="character" w:customStyle="1" w:styleId="WW8NumSt18z0">
    <w:name w:val="WW8NumSt18z0"/>
    <w:qFormat/>
    <w:rsid w:val="00E20411"/>
    <w:rPr>
      <w:rFonts w:ascii="Geneva" w:hAnsi="Geneva"/>
    </w:rPr>
  </w:style>
  <w:style w:type="character" w:customStyle="1" w:styleId="a9">
    <w:name w:val="段落フォント"/>
    <w:qFormat/>
    <w:rsid w:val="00E20411"/>
  </w:style>
  <w:style w:type="character" w:customStyle="1" w:styleId="aa">
    <w:name w:val="脚注番号"/>
    <w:qFormat/>
    <w:rsid w:val="00E20411"/>
    <w:rPr>
      <w:b/>
      <w:position w:val="3"/>
      <w:sz w:val="16"/>
    </w:rPr>
  </w:style>
  <w:style w:type="character" w:customStyle="1" w:styleId="ab">
    <w:name w:val="コメント参照"/>
    <w:qFormat/>
    <w:rsid w:val="00E20411"/>
    <w:rPr>
      <w:sz w:val="16"/>
    </w:rPr>
  </w:style>
  <w:style w:type="character" w:customStyle="1" w:styleId="H1">
    <w:name w:val="H1 (文字)"/>
    <w:qFormat/>
    <w:rsid w:val="00E20411"/>
    <w:rPr>
      <w:rFonts w:ascii="Arial" w:eastAsia="MS Mincho" w:hAnsi="Arial"/>
      <w:sz w:val="36"/>
      <w:lang w:val="en-GB" w:eastAsia="ar-SA" w:bidi="ar-SA"/>
    </w:rPr>
  </w:style>
  <w:style w:type="character" w:customStyle="1" w:styleId="Head2A">
    <w:name w:val="Head2A (文字)"/>
    <w:qFormat/>
    <w:rsid w:val="00E20411"/>
    <w:rPr>
      <w:rFonts w:ascii="Arial" w:eastAsia="MS Mincho" w:hAnsi="Arial"/>
      <w:sz w:val="32"/>
      <w:lang w:val="en-GB" w:eastAsia="ar-SA" w:bidi="ar-SA"/>
    </w:rPr>
  </w:style>
  <w:style w:type="character" w:customStyle="1" w:styleId="Underrubrik2">
    <w:name w:val="Underrubrik2 (文字)"/>
    <w:qFormat/>
    <w:rsid w:val="00E20411"/>
    <w:rPr>
      <w:rFonts w:ascii="Arial" w:eastAsia="MS Mincho" w:hAnsi="Arial"/>
      <w:sz w:val="28"/>
      <w:lang w:val="en-GB" w:eastAsia="ar-SA" w:bidi="ar-SA"/>
    </w:rPr>
  </w:style>
  <w:style w:type="character" w:customStyle="1" w:styleId="h4">
    <w:name w:val="h4 (文字)"/>
    <w:qFormat/>
    <w:rsid w:val="00E20411"/>
    <w:rPr>
      <w:rFonts w:ascii="Arial" w:eastAsia="MS Mincho" w:hAnsi="Arial" w:cs="Arial"/>
      <w:color w:val="0000FF"/>
      <w:kern w:val="2"/>
      <w:sz w:val="24"/>
      <w:szCs w:val="28"/>
      <w:lang w:val="en-GB" w:eastAsia="ar-SA" w:bidi="ar-SA"/>
    </w:rPr>
  </w:style>
  <w:style w:type="character" w:customStyle="1" w:styleId="M5">
    <w:name w:val="M5 (文字)"/>
    <w:qFormat/>
    <w:rsid w:val="00E20411"/>
    <w:rPr>
      <w:rFonts w:ascii="Arial" w:eastAsia="MS Mincho" w:hAnsi="Arial"/>
      <w:sz w:val="22"/>
      <w:lang w:val="en-GB" w:eastAsia="ar-SA" w:bidi="ar-SA"/>
    </w:rPr>
  </w:style>
  <w:style w:type="character" w:customStyle="1" w:styleId="T1">
    <w:name w:val="T1 (文字)"/>
    <w:qFormat/>
    <w:rsid w:val="00E20411"/>
    <w:rPr>
      <w:rFonts w:ascii="Arial" w:eastAsia="MS Mincho" w:hAnsi="Arial"/>
      <w:lang w:val="en-GB" w:eastAsia="ar-SA" w:bidi="ar-SA"/>
    </w:rPr>
  </w:style>
  <w:style w:type="character" w:customStyle="1" w:styleId="8">
    <w:name w:val="(文字) (文字)8"/>
    <w:qFormat/>
    <w:rsid w:val="00E20411"/>
    <w:rPr>
      <w:rFonts w:ascii="Arial" w:eastAsia="MS Mincho" w:hAnsi="Arial"/>
      <w:lang w:val="en-GB" w:eastAsia="ar-SA" w:bidi="ar-SA"/>
    </w:rPr>
  </w:style>
  <w:style w:type="character" w:customStyle="1" w:styleId="70">
    <w:name w:val="(文字) (文字)7"/>
    <w:qFormat/>
    <w:rsid w:val="00E20411"/>
    <w:rPr>
      <w:rFonts w:ascii="Arial" w:eastAsia="MS Mincho" w:hAnsi="Arial"/>
      <w:sz w:val="36"/>
      <w:lang w:val="en-GB" w:eastAsia="ar-SA" w:bidi="ar-SA"/>
    </w:rPr>
  </w:style>
  <w:style w:type="character" w:customStyle="1" w:styleId="headerodd">
    <w:name w:val="header odd (文字)"/>
    <w:qFormat/>
    <w:rsid w:val="00E20411"/>
    <w:rPr>
      <w:rFonts w:ascii="Arial" w:eastAsia="MS Mincho" w:hAnsi="Arial"/>
      <w:b/>
      <w:sz w:val="18"/>
      <w:lang w:val="en-GB" w:eastAsia="ar-SA" w:bidi="ar-SA"/>
    </w:rPr>
  </w:style>
  <w:style w:type="character" w:customStyle="1" w:styleId="footnotetext1">
    <w:name w:val="footnote text1 (文字)"/>
    <w:qFormat/>
    <w:rsid w:val="00E20411"/>
    <w:rPr>
      <w:rFonts w:eastAsia="MS Mincho"/>
      <w:sz w:val="16"/>
      <w:lang w:val="en-GB" w:eastAsia="ar-SA" w:bidi="ar-SA"/>
    </w:rPr>
  </w:style>
  <w:style w:type="character" w:customStyle="1" w:styleId="60">
    <w:name w:val="(文字) (文字)6"/>
    <w:qFormat/>
    <w:rsid w:val="00E20411"/>
    <w:rPr>
      <w:rFonts w:eastAsia="MS Mincho"/>
      <w:lang w:val="en-GB" w:eastAsia="ar-SA" w:bidi="ar-SA"/>
    </w:rPr>
  </w:style>
  <w:style w:type="character" w:customStyle="1" w:styleId="cap">
    <w:name w:val="cap (文字)"/>
    <w:qFormat/>
    <w:rsid w:val="00E20411"/>
    <w:rPr>
      <w:rFonts w:eastAsia="MS Mincho"/>
      <w:b/>
      <w:lang w:val="en-GB" w:eastAsia="ar-SA" w:bidi="ar-SA"/>
    </w:rPr>
  </w:style>
  <w:style w:type="character" w:customStyle="1" w:styleId="5">
    <w:name w:val="(文字) (文字)5"/>
    <w:qFormat/>
    <w:rsid w:val="00E20411"/>
    <w:rPr>
      <w:rFonts w:ascii="Courier New" w:eastAsia="MS Mincho" w:hAnsi="Courier New"/>
      <w:lang w:val="nb-NO" w:eastAsia="ar-SA" w:bidi="ar-SA"/>
    </w:rPr>
  </w:style>
  <w:style w:type="character" w:customStyle="1" w:styleId="bt">
    <w:name w:val="bt (文字)"/>
    <w:qFormat/>
    <w:rsid w:val="00E20411"/>
    <w:rPr>
      <w:rFonts w:eastAsia="MS Mincho"/>
      <w:lang w:val="en-GB" w:eastAsia="ar-SA" w:bidi="ar-SA"/>
    </w:rPr>
  </w:style>
  <w:style w:type="character" w:customStyle="1" w:styleId="ac">
    <w:name w:val="番号付け記号"/>
    <w:qFormat/>
    <w:rsid w:val="00E20411"/>
  </w:style>
  <w:style w:type="paragraph" w:customStyle="1" w:styleId="ad">
    <w:name w:val="見出し"/>
    <w:basedOn w:val="Normal"/>
    <w:next w:val="BodyText"/>
    <w:qFormat/>
    <w:rsid w:val="00E2041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E2041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0"/>
    <w:qFormat/>
    <w:rsid w:val="00E20411"/>
    <w:pPr>
      <w:ind w:left="851" w:hanging="284"/>
    </w:pPr>
  </w:style>
  <w:style w:type="paragraph" w:customStyle="1" w:styleId="af1">
    <w:name w:val="箇条書き"/>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1"/>
    <w:qFormat/>
    <w:rsid w:val="00E20411"/>
    <w:pPr>
      <w:tabs>
        <w:tab w:val="clear" w:pos="644"/>
        <w:tab w:val="num" w:pos="1494"/>
      </w:tabs>
      <w:ind w:left="851" w:hanging="284"/>
    </w:pPr>
  </w:style>
  <w:style w:type="paragraph" w:customStyle="1" w:styleId="32">
    <w:name w:val="箇条書き 3"/>
    <w:basedOn w:val="25"/>
    <w:qFormat/>
    <w:rsid w:val="00E20411"/>
    <w:pPr>
      <w:ind w:left="1135"/>
    </w:pPr>
  </w:style>
  <w:style w:type="paragraph" w:customStyle="1" w:styleId="26">
    <w:name w:val="一覧 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qFormat/>
    <w:rsid w:val="00E20411"/>
    <w:pPr>
      <w:ind w:left="1135"/>
    </w:pPr>
  </w:style>
  <w:style w:type="paragraph" w:customStyle="1" w:styleId="41">
    <w:name w:val="一覧 4"/>
    <w:basedOn w:val="33"/>
    <w:qFormat/>
    <w:rsid w:val="00E20411"/>
    <w:pPr>
      <w:ind w:left="1418"/>
    </w:pPr>
  </w:style>
  <w:style w:type="paragraph" w:customStyle="1" w:styleId="50">
    <w:name w:val="一覧 5"/>
    <w:basedOn w:val="41"/>
    <w:qFormat/>
    <w:rsid w:val="00E20411"/>
    <w:pPr>
      <w:ind w:left="1702"/>
    </w:pPr>
  </w:style>
  <w:style w:type="paragraph" w:customStyle="1" w:styleId="42">
    <w:name w:val="箇条書き 4"/>
    <w:basedOn w:val="32"/>
    <w:qFormat/>
    <w:rsid w:val="00E20411"/>
    <w:pPr>
      <w:ind w:left="1418"/>
    </w:pPr>
  </w:style>
  <w:style w:type="paragraph" w:customStyle="1" w:styleId="51">
    <w:name w:val="箇条書き 5"/>
    <w:basedOn w:val="42"/>
    <w:qFormat/>
    <w:rsid w:val="00E20411"/>
    <w:pPr>
      <w:ind w:left="1702"/>
    </w:pPr>
  </w:style>
  <w:style w:type="paragraph" w:customStyle="1" w:styleId="af2">
    <w:name w:val="コメント文字列"/>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qFormat/>
    <w:rsid w:val="00E20411"/>
    <w:rPr>
      <w:b/>
      <w:bCs/>
    </w:rPr>
  </w:style>
  <w:style w:type="paragraph" w:customStyle="1" w:styleId="af4">
    <w:name w:val="見出しマップ"/>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E2041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8">
    <w:name w:val="本文インデント 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8">
    <w:name w:val="表の内容"/>
    <w:basedOn w:val="Normal"/>
    <w:qFormat/>
    <w:rsid w:val="00E2041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qFormat/>
    <w:rsid w:val="00E20411"/>
    <w:pPr>
      <w:jc w:val="center"/>
    </w:pPr>
    <w:rPr>
      <w:b/>
      <w:bCs/>
    </w:rPr>
  </w:style>
  <w:style w:type="character" w:customStyle="1" w:styleId="WW8Num27z0">
    <w:name w:val="WW8Num27z0"/>
    <w:qFormat/>
    <w:rsid w:val="00E20411"/>
    <w:rPr>
      <w:rFonts w:ascii="Arial" w:eastAsia="Times New Roman" w:hAnsi="Arial" w:cs="Arial"/>
    </w:rPr>
  </w:style>
  <w:style w:type="character" w:customStyle="1" w:styleId="WW8Num27z1">
    <w:name w:val="WW8Num27z1"/>
    <w:qFormat/>
    <w:rsid w:val="00E20411"/>
    <w:rPr>
      <w:rFonts w:ascii="Courier New" w:hAnsi="Courier New" w:cs="Courier New"/>
    </w:rPr>
  </w:style>
  <w:style w:type="character" w:customStyle="1" w:styleId="WW8Num27z2">
    <w:name w:val="WW8Num27z2"/>
    <w:qFormat/>
    <w:rsid w:val="00E20411"/>
    <w:rPr>
      <w:rFonts w:ascii="Wingdings" w:hAnsi="Wingdings"/>
    </w:rPr>
  </w:style>
  <w:style w:type="character" w:customStyle="1" w:styleId="WW8Num27z3">
    <w:name w:val="WW8Num27z3"/>
    <w:qFormat/>
    <w:rsid w:val="00E20411"/>
    <w:rPr>
      <w:rFonts w:ascii="Symbol" w:hAnsi="Symbol"/>
    </w:rPr>
  </w:style>
  <w:style w:type="character" w:customStyle="1" w:styleId="WW8Num29z0">
    <w:name w:val="WW8Num29z0"/>
    <w:qFormat/>
    <w:rsid w:val="00E20411"/>
    <w:rPr>
      <w:rFonts w:ascii="Times New Roman" w:eastAsia="MS Mincho" w:hAnsi="Times New Roman" w:cs="Times New Roman"/>
    </w:rPr>
  </w:style>
  <w:style w:type="character" w:customStyle="1" w:styleId="WW8Num29z1">
    <w:name w:val="WW8Num29z1"/>
    <w:qFormat/>
    <w:rsid w:val="00E20411"/>
    <w:rPr>
      <w:rFonts w:ascii="Courier New" w:hAnsi="Courier New" w:cs="Courier New"/>
    </w:rPr>
  </w:style>
  <w:style w:type="character" w:customStyle="1" w:styleId="WW8Num29z2">
    <w:name w:val="WW8Num29z2"/>
    <w:qFormat/>
    <w:rsid w:val="00E20411"/>
    <w:rPr>
      <w:rFonts w:ascii="Wingdings" w:hAnsi="Wingdings"/>
    </w:rPr>
  </w:style>
  <w:style w:type="character" w:customStyle="1" w:styleId="WW8Num29z3">
    <w:name w:val="WW8Num29z3"/>
    <w:qFormat/>
    <w:rsid w:val="00E20411"/>
    <w:rPr>
      <w:rFonts w:ascii="Symbol" w:hAnsi="Symbol"/>
    </w:rPr>
  </w:style>
  <w:style w:type="character" w:customStyle="1" w:styleId="WW8Num31z0">
    <w:name w:val="WW8Num31z0"/>
    <w:qFormat/>
    <w:rsid w:val="00E20411"/>
    <w:rPr>
      <w:rFonts w:ascii="Symbol" w:hAnsi="Symbol"/>
    </w:rPr>
  </w:style>
  <w:style w:type="character" w:customStyle="1" w:styleId="WW8Num31z1">
    <w:name w:val="WW8Num31z1"/>
    <w:qFormat/>
    <w:rsid w:val="00E20411"/>
    <w:rPr>
      <w:rFonts w:ascii="Courier New" w:hAnsi="Courier New" w:cs="Courier New"/>
    </w:rPr>
  </w:style>
  <w:style w:type="character" w:customStyle="1" w:styleId="WW8Num31z2">
    <w:name w:val="WW8Num31z2"/>
    <w:qFormat/>
    <w:rsid w:val="00E20411"/>
    <w:rPr>
      <w:rFonts w:ascii="Wingdings" w:hAnsi="Wingdings"/>
    </w:rPr>
  </w:style>
  <w:style w:type="character" w:customStyle="1" w:styleId="WW8Num34z2">
    <w:name w:val="WW8Num34z2"/>
    <w:qFormat/>
    <w:rsid w:val="00E20411"/>
    <w:rPr>
      <w:rFonts w:ascii="Wingdings" w:hAnsi="Wingdings"/>
    </w:rPr>
  </w:style>
  <w:style w:type="character" w:customStyle="1" w:styleId="WW8Num34z3">
    <w:name w:val="WW8Num34z3"/>
    <w:qFormat/>
    <w:rsid w:val="00E20411"/>
    <w:rPr>
      <w:rFonts w:ascii="Symbol" w:hAnsi="Symbol"/>
    </w:rPr>
  </w:style>
  <w:style w:type="character" w:customStyle="1" w:styleId="WW8Num37z0">
    <w:name w:val="WW8Num37z0"/>
    <w:qFormat/>
    <w:rsid w:val="00E20411"/>
    <w:rPr>
      <w:rFonts w:ascii="Times New Roman" w:eastAsia="SimSun" w:hAnsi="Times New Roman" w:cs="Times New Roman"/>
    </w:rPr>
  </w:style>
  <w:style w:type="character" w:customStyle="1" w:styleId="WW8Num37z1">
    <w:name w:val="WW8Num37z1"/>
    <w:qFormat/>
    <w:rsid w:val="00E20411"/>
    <w:rPr>
      <w:rFonts w:ascii="Wingdings" w:hAnsi="Wingdings"/>
    </w:rPr>
  </w:style>
  <w:style w:type="character" w:customStyle="1" w:styleId="WW8Num38z0">
    <w:name w:val="WW8Num38z0"/>
    <w:qFormat/>
    <w:rsid w:val="00E20411"/>
    <w:rPr>
      <w:rFonts w:ascii="Times New Roman" w:eastAsia="SimSun" w:hAnsi="Times New Roman" w:cs="Times New Roman"/>
    </w:rPr>
  </w:style>
  <w:style w:type="character" w:customStyle="1" w:styleId="WW8Num38z1">
    <w:name w:val="WW8Num38z1"/>
    <w:qFormat/>
    <w:rsid w:val="00E20411"/>
    <w:rPr>
      <w:rFonts w:ascii="Wingdings" w:hAnsi="Wingdings"/>
    </w:rPr>
  </w:style>
  <w:style w:type="character" w:customStyle="1" w:styleId="WW8Num41z0">
    <w:name w:val="WW8Num41z0"/>
    <w:qFormat/>
    <w:rsid w:val="00E20411"/>
    <w:rPr>
      <w:rFonts w:ascii="Times New Roman" w:eastAsia="SimSun" w:hAnsi="Times New Roman" w:cs="Times New Roman"/>
    </w:rPr>
  </w:style>
  <w:style w:type="character" w:customStyle="1" w:styleId="WW8Num41z1">
    <w:name w:val="WW8Num41z1"/>
    <w:qFormat/>
    <w:rsid w:val="00E20411"/>
    <w:rPr>
      <w:rFonts w:ascii="Wingdings" w:hAnsi="Wingdings"/>
    </w:rPr>
  </w:style>
  <w:style w:type="character" w:customStyle="1" w:styleId="WW8NumSt20z0">
    <w:name w:val="WW8NumSt20z0"/>
    <w:qFormat/>
    <w:rsid w:val="00E20411"/>
    <w:rPr>
      <w:rFonts w:ascii="Geneva" w:hAnsi="Geneva"/>
    </w:rPr>
  </w:style>
  <w:style w:type="character" w:customStyle="1" w:styleId="DefaultParagraphFont1">
    <w:name w:val="Default Paragraph Font1"/>
    <w:qFormat/>
    <w:rsid w:val="00E20411"/>
  </w:style>
  <w:style w:type="character" w:customStyle="1" w:styleId="CommentReference1">
    <w:name w:val="Comment Reference1"/>
    <w:qFormat/>
    <w:rsid w:val="00E20411"/>
    <w:rPr>
      <w:sz w:val="16"/>
    </w:rPr>
  </w:style>
  <w:style w:type="paragraph" w:customStyle="1" w:styleId="ListBullet1">
    <w:name w:val="List Bullet1"/>
    <w:basedOn w:val="Normal"/>
    <w:qFormat/>
    <w:rsid w:val="00E2041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20411"/>
    <w:pPr>
      <w:tabs>
        <w:tab w:val="clear" w:pos="644"/>
        <w:tab w:val="num" w:pos="1494"/>
      </w:tabs>
      <w:ind w:left="851"/>
    </w:pPr>
  </w:style>
  <w:style w:type="paragraph" w:customStyle="1" w:styleId="ListBullet31">
    <w:name w:val="List Bullet 31"/>
    <w:basedOn w:val="ListBullet21"/>
    <w:qFormat/>
    <w:rsid w:val="00E20411"/>
    <w:pPr>
      <w:ind w:left="1135"/>
    </w:pPr>
  </w:style>
  <w:style w:type="paragraph" w:customStyle="1" w:styleId="ListBullet41">
    <w:name w:val="List Bullet 41"/>
    <w:basedOn w:val="ListBullet31"/>
    <w:qFormat/>
    <w:rsid w:val="00E20411"/>
    <w:pPr>
      <w:ind w:left="1418"/>
    </w:pPr>
  </w:style>
  <w:style w:type="paragraph" w:customStyle="1" w:styleId="ListBullet51">
    <w:name w:val="List Bullet 51"/>
    <w:basedOn w:val="ListBullet41"/>
    <w:qFormat/>
    <w:rsid w:val="00E20411"/>
    <w:pPr>
      <w:ind w:left="1702"/>
    </w:pPr>
  </w:style>
  <w:style w:type="paragraph" w:customStyle="1" w:styleId="DocumentMap1">
    <w:name w:val="Document Map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E2041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E2041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20411"/>
    <w:pPr>
      <w:ind w:left="1418" w:hanging="284"/>
    </w:pPr>
  </w:style>
  <w:style w:type="paragraph" w:customStyle="1" w:styleId="ListNumber1">
    <w:name w:val="List Number1"/>
    <w:basedOn w:val="List"/>
    <w:qFormat/>
    <w:rsid w:val="00E20411"/>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E20411"/>
    <w:pPr>
      <w:ind w:left="851" w:hanging="284"/>
    </w:pPr>
  </w:style>
  <w:style w:type="paragraph" w:customStyle="1" w:styleId="List21">
    <w:name w:val="List 21"/>
    <w:basedOn w:val="List"/>
    <w:qFormat/>
    <w:rsid w:val="00E20411"/>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E20411"/>
    <w:pPr>
      <w:ind w:left="1702"/>
    </w:pPr>
  </w:style>
  <w:style w:type="paragraph" w:customStyle="1" w:styleId="BodyText21">
    <w:name w:val="Body Text 2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E2041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E2041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E20411"/>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BodyText"/>
    <w:qFormat/>
    <w:rsid w:val="00E20411"/>
  </w:style>
  <w:style w:type="character" w:customStyle="1" w:styleId="CharChar22">
    <w:name w:val="Char Char22"/>
    <w:qFormat/>
    <w:rsid w:val="00E20411"/>
    <w:rPr>
      <w:rFonts w:ascii="Arial" w:hAnsi="Arial"/>
      <w:lang w:val="en-GB"/>
    </w:rPr>
  </w:style>
  <w:style w:type="paragraph" w:customStyle="1" w:styleId="numberedlist0">
    <w:name w:val="numbered list"/>
    <w:basedOn w:val="ListBullet"/>
    <w:qFormat/>
    <w:rsid w:val="00E2041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ko-KR"/>
    </w:rPr>
  </w:style>
  <w:style w:type="paragraph" w:customStyle="1" w:styleId="Meetingcaption">
    <w:name w:val="Meeting caption"/>
    <w:basedOn w:val="Normal"/>
    <w:qFormat/>
    <w:rsid w:val="00E2041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ko-KR"/>
    </w:rPr>
  </w:style>
  <w:style w:type="paragraph" w:customStyle="1" w:styleId="Cell">
    <w:name w:val="Cell"/>
    <w:basedOn w:val="Normal"/>
    <w:qFormat/>
    <w:rsid w:val="00E20411"/>
    <w:pPr>
      <w:overflowPunct w:val="0"/>
      <w:autoSpaceDE w:val="0"/>
      <w:autoSpaceDN w:val="0"/>
      <w:adjustRightInd w:val="0"/>
      <w:spacing w:after="0" w:line="240" w:lineRule="exact"/>
      <w:jc w:val="center"/>
      <w:textAlignment w:val="baseline"/>
    </w:pPr>
    <w:rPr>
      <w:sz w:val="16"/>
      <w:lang w:val="en-US" w:eastAsia="ko-KR"/>
    </w:rPr>
  </w:style>
  <w:style w:type="paragraph" w:customStyle="1" w:styleId="h61">
    <w:name w:val="h6"/>
    <w:basedOn w:val="Normal"/>
    <w:qFormat/>
    <w:rsid w:val="00E2041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tah0">
    <w:name w:val="tah"/>
    <w:basedOn w:val="Normal"/>
    <w:qFormat/>
    <w:rsid w:val="00E2041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ko-KR"/>
    </w:rPr>
  </w:style>
  <w:style w:type="paragraph" w:customStyle="1" w:styleId="CharCharCharCharCharCharCharCharCharCharCharChar">
    <w:name w:val="Char Char Char Char Char Char Char Char Char Char Char Char"/>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20411"/>
    <w:rPr>
      <w:rFonts w:ascii="Arial" w:hAnsi="Arial"/>
      <w:sz w:val="24"/>
      <w:lang w:val="en-GB" w:eastAsia="ja-JP" w:bidi="ar-SA"/>
    </w:rPr>
  </w:style>
  <w:style w:type="paragraph" w:customStyle="1" w:styleId="NormalAfter3pt">
    <w:name w:val="Normal + After:  3 pt"/>
    <w:basedOn w:val="Normal"/>
    <w:qFormat/>
    <w:rsid w:val="00E20411"/>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qFormat/>
    <w:rsid w:val="00E2041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2041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E2041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20411"/>
    <w:rPr>
      <w:lang w:val="en-GB" w:eastAsia="ja-JP" w:bidi="ar-SA"/>
    </w:rPr>
  </w:style>
  <w:style w:type="character" w:customStyle="1" w:styleId="CarCar10">
    <w:name w:val="Car Car10"/>
    <w:qFormat/>
    <w:rsid w:val="00E20411"/>
    <w:rPr>
      <w:rFonts w:ascii="Arial" w:hAnsi="Arial"/>
      <w:lang w:val="en-GB" w:eastAsia="ja-JP" w:bidi="ar-SA"/>
    </w:rPr>
  </w:style>
  <w:style w:type="paragraph" w:customStyle="1" w:styleId="Revision2">
    <w:name w:val="Revision2"/>
    <w:hidden/>
    <w:semiHidden/>
    <w:qFormat/>
    <w:rsid w:val="00E20411"/>
    <w:rPr>
      <w:rFonts w:ascii="Times New Roman" w:eastAsia="MS Mincho" w:hAnsi="Times New Roman"/>
      <w:lang w:val="en-GB" w:eastAsia="en-US"/>
    </w:rPr>
  </w:style>
  <w:style w:type="paragraph" w:customStyle="1" w:styleId="ListParagraph1">
    <w:name w:val="List Paragraph1"/>
    <w:basedOn w:val="Normal"/>
    <w:qFormat/>
    <w:rsid w:val="00E20411"/>
    <w:pPr>
      <w:overflowPunct w:val="0"/>
      <w:autoSpaceDE w:val="0"/>
      <w:autoSpaceDN w:val="0"/>
      <w:adjustRightInd w:val="0"/>
      <w:ind w:left="720"/>
      <w:contextualSpacing/>
      <w:textAlignment w:val="baseline"/>
    </w:pPr>
    <w:rPr>
      <w:lang w:eastAsia="ko-KR"/>
    </w:rPr>
  </w:style>
  <w:style w:type="numbering" w:customStyle="1" w:styleId="NoList8">
    <w:name w:val="No List8"/>
    <w:next w:val="NoList"/>
    <w:semiHidden/>
    <w:rsid w:val="00E20411"/>
  </w:style>
  <w:style w:type="numbering" w:customStyle="1" w:styleId="NoList12">
    <w:name w:val="No List12"/>
    <w:next w:val="NoList"/>
    <w:semiHidden/>
    <w:rsid w:val="00E20411"/>
  </w:style>
  <w:style w:type="numbering" w:customStyle="1" w:styleId="NoList22">
    <w:name w:val="No List22"/>
    <w:next w:val="NoList"/>
    <w:semiHidden/>
    <w:rsid w:val="00E20411"/>
  </w:style>
  <w:style w:type="numbering" w:customStyle="1" w:styleId="NoList9">
    <w:name w:val="No List9"/>
    <w:next w:val="NoList"/>
    <w:semiHidden/>
    <w:rsid w:val="00E20411"/>
  </w:style>
  <w:style w:type="numbering" w:customStyle="1" w:styleId="NoList13">
    <w:name w:val="No List13"/>
    <w:next w:val="NoList"/>
    <w:semiHidden/>
    <w:rsid w:val="00E20411"/>
  </w:style>
  <w:style w:type="numbering" w:customStyle="1" w:styleId="NoList23">
    <w:name w:val="No List23"/>
    <w:next w:val="NoList"/>
    <w:semiHidden/>
    <w:rsid w:val="00E20411"/>
  </w:style>
  <w:style w:type="numbering" w:customStyle="1" w:styleId="NoList10">
    <w:name w:val="No List10"/>
    <w:next w:val="NoList"/>
    <w:semiHidden/>
    <w:rsid w:val="00E20411"/>
  </w:style>
  <w:style w:type="character" w:customStyle="1" w:styleId="1a">
    <w:name w:val="段落フォント1"/>
    <w:qFormat/>
    <w:rsid w:val="00E20411"/>
  </w:style>
  <w:style w:type="character" w:customStyle="1" w:styleId="1b">
    <w:name w:val="コメント参照1"/>
    <w:qFormat/>
    <w:rsid w:val="00E20411"/>
    <w:rPr>
      <w:sz w:val="16"/>
    </w:rPr>
  </w:style>
  <w:style w:type="paragraph" w:customStyle="1" w:styleId="1c">
    <w:name w:val="図表番号1"/>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d"/>
    <w:qFormat/>
    <w:rsid w:val="00E20411"/>
    <w:pPr>
      <w:ind w:left="851" w:hanging="284"/>
    </w:pPr>
  </w:style>
  <w:style w:type="paragraph" w:customStyle="1" w:styleId="1e">
    <w:name w:val="箇条書き1"/>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e"/>
    <w:qFormat/>
    <w:rsid w:val="00E20411"/>
    <w:pPr>
      <w:tabs>
        <w:tab w:val="clear" w:pos="644"/>
        <w:tab w:val="num" w:pos="1494"/>
      </w:tabs>
      <w:ind w:left="851" w:hanging="284"/>
    </w:pPr>
  </w:style>
  <w:style w:type="paragraph" w:customStyle="1" w:styleId="310">
    <w:name w:val="箇条書き 31"/>
    <w:basedOn w:val="211"/>
    <w:qFormat/>
    <w:rsid w:val="00E20411"/>
    <w:pPr>
      <w:ind w:left="1135"/>
    </w:pPr>
  </w:style>
  <w:style w:type="paragraph" w:customStyle="1" w:styleId="212">
    <w:name w:val="一覧 21"/>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E20411"/>
    <w:pPr>
      <w:ind w:left="1135"/>
    </w:pPr>
  </w:style>
  <w:style w:type="paragraph" w:customStyle="1" w:styleId="410">
    <w:name w:val="一覧 41"/>
    <w:basedOn w:val="311"/>
    <w:qFormat/>
    <w:rsid w:val="00E20411"/>
    <w:pPr>
      <w:ind w:left="1418"/>
    </w:pPr>
  </w:style>
  <w:style w:type="paragraph" w:customStyle="1" w:styleId="510">
    <w:name w:val="一覧 51"/>
    <w:basedOn w:val="410"/>
    <w:qFormat/>
    <w:rsid w:val="00E20411"/>
    <w:pPr>
      <w:ind w:left="1702"/>
    </w:pPr>
  </w:style>
  <w:style w:type="paragraph" w:customStyle="1" w:styleId="411">
    <w:name w:val="箇条書き 41"/>
    <w:basedOn w:val="310"/>
    <w:qFormat/>
    <w:rsid w:val="00E20411"/>
    <w:pPr>
      <w:ind w:left="1418"/>
    </w:pPr>
  </w:style>
  <w:style w:type="paragraph" w:customStyle="1" w:styleId="511">
    <w:name w:val="箇条書き 51"/>
    <w:basedOn w:val="411"/>
    <w:qFormat/>
    <w:rsid w:val="00E20411"/>
    <w:pPr>
      <w:ind w:left="1702"/>
    </w:pPr>
  </w:style>
  <w:style w:type="paragraph" w:customStyle="1" w:styleId="1f">
    <w:name w:val="コメント文字列1"/>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E20411"/>
    <w:rPr>
      <w:b/>
      <w:bCs/>
    </w:rPr>
  </w:style>
  <w:style w:type="paragraph" w:customStyle="1" w:styleId="1f1">
    <w:name w:val="見出しマップ1"/>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14">
    <w:name w:val="本文インデント 21"/>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20411"/>
  </w:style>
  <w:style w:type="character" w:customStyle="1" w:styleId="CharChar23">
    <w:name w:val="Char Char23"/>
    <w:qFormat/>
    <w:rsid w:val="00E20411"/>
    <w:rPr>
      <w:rFonts w:ascii="Arial" w:hAnsi="Arial"/>
      <w:lang w:val="en-GB" w:eastAsia="en-US"/>
    </w:rPr>
  </w:style>
  <w:style w:type="numbering" w:customStyle="1" w:styleId="NoList24">
    <w:name w:val="No List24"/>
    <w:next w:val="NoList"/>
    <w:semiHidden/>
    <w:rsid w:val="00E20411"/>
  </w:style>
  <w:style w:type="numbering" w:customStyle="1" w:styleId="NoList31">
    <w:name w:val="No List31"/>
    <w:next w:val="NoList"/>
    <w:semiHidden/>
    <w:rsid w:val="00E20411"/>
  </w:style>
  <w:style w:type="numbering" w:customStyle="1" w:styleId="NoList41">
    <w:name w:val="No List41"/>
    <w:next w:val="NoList"/>
    <w:semiHidden/>
    <w:rsid w:val="00E20411"/>
  </w:style>
  <w:style w:type="numbering" w:customStyle="1" w:styleId="NoList51">
    <w:name w:val="No List51"/>
    <w:next w:val="NoList"/>
    <w:semiHidden/>
    <w:rsid w:val="00E20411"/>
  </w:style>
  <w:style w:type="character" w:customStyle="1" w:styleId="EmailStyle97">
    <w:name w:val="EmailStyle97"/>
    <w:semiHidden/>
    <w:qFormat/>
    <w:rsid w:val="00E20411"/>
    <w:rPr>
      <w:rFonts w:ascii="Arial" w:hAnsi="Arial" w:cs="Arial"/>
      <w:color w:val="auto"/>
      <w:sz w:val="20"/>
      <w:szCs w:val="20"/>
    </w:rPr>
  </w:style>
  <w:style w:type="character" w:customStyle="1" w:styleId="THC">
    <w:name w:val="TH C"/>
    <w:qFormat/>
    <w:rsid w:val="00E20411"/>
    <w:rPr>
      <w:rFonts w:ascii="Arial" w:eastAsia="MS Mincho" w:hAnsi="Arial" w:cs="Arial"/>
      <w:b/>
      <w:bCs/>
      <w:lang w:val="en-GB" w:eastAsia="ja-JP"/>
    </w:rPr>
  </w:style>
  <w:style w:type="character" w:customStyle="1" w:styleId="B1C">
    <w:name w:val="B1 C"/>
    <w:qFormat/>
    <w:rsid w:val="00E20411"/>
    <w:rPr>
      <w:lang w:val="en-GB" w:eastAsia="en-US" w:bidi="ar-SA"/>
    </w:rPr>
  </w:style>
  <w:style w:type="character" w:customStyle="1" w:styleId="Heading4C">
    <w:name w:val="Heading 4 C"/>
    <w:qFormat/>
    <w:rsid w:val="00E20411"/>
    <w:rPr>
      <w:rFonts w:ascii="Arial" w:hAnsi="Arial"/>
      <w:sz w:val="24"/>
      <w:szCs w:val="28"/>
      <w:lang w:val="en-GB" w:eastAsia="en-US" w:bidi="ar-SA"/>
    </w:rPr>
  </w:style>
  <w:style w:type="character" w:customStyle="1" w:styleId="Titre3">
    <w:name w:val="Titre 3"/>
    <w:qFormat/>
    <w:rsid w:val="00E20411"/>
    <w:rPr>
      <w:rFonts w:ascii="Arial" w:hAnsi="Arial"/>
      <w:sz w:val="28"/>
      <w:szCs w:val="28"/>
      <w:lang w:val="en-GB" w:eastAsia="en-GB"/>
    </w:rPr>
  </w:style>
  <w:style w:type="character" w:customStyle="1" w:styleId="B3c">
    <w:name w:val="B3 c"/>
    <w:qFormat/>
    <w:rsid w:val="00E20411"/>
    <w:rPr>
      <w:lang w:val="en-GB" w:eastAsia="en-GB"/>
    </w:rPr>
  </w:style>
  <w:style w:type="character" w:customStyle="1" w:styleId="B2C">
    <w:name w:val="B2 C"/>
    <w:qFormat/>
    <w:rsid w:val="00E20411"/>
    <w:rPr>
      <w:lang w:val="en-GB" w:eastAsia="en-GB"/>
    </w:rPr>
  </w:style>
  <w:style w:type="character" w:customStyle="1" w:styleId="H6C">
    <w:name w:val="H6 C"/>
    <w:qFormat/>
    <w:rsid w:val="00E20411"/>
    <w:rPr>
      <w:rFonts w:ascii="Arial" w:eastAsia="Times New Roman" w:hAnsi="Arial"/>
      <w:sz w:val="22"/>
      <w:lang w:eastAsia="en-US"/>
    </w:rPr>
  </w:style>
  <w:style w:type="character" w:customStyle="1" w:styleId="h51">
    <w:name w:val="h5 1"/>
    <w:qFormat/>
    <w:rsid w:val="00E20411"/>
    <w:rPr>
      <w:rFonts w:ascii="Arial" w:eastAsia="MS Mincho" w:hAnsi="Arial"/>
      <w:sz w:val="22"/>
      <w:lang w:val="en-GB" w:eastAsia="en-US" w:bidi="ar-SA"/>
    </w:rPr>
  </w:style>
  <w:style w:type="paragraph" w:customStyle="1" w:styleId="1f5">
    <w:name w:val="题注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6">
    <w:name w:val="图表目录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st1">
    <w:name w:val="st1"/>
    <w:qFormat/>
    <w:rsid w:val="00E20411"/>
  </w:style>
  <w:style w:type="numbering" w:customStyle="1" w:styleId="NoList15">
    <w:name w:val="No List15"/>
    <w:next w:val="NoList"/>
    <w:semiHidden/>
    <w:rsid w:val="00E20411"/>
  </w:style>
  <w:style w:type="numbering" w:customStyle="1" w:styleId="NoList16">
    <w:name w:val="No List16"/>
    <w:next w:val="NoList"/>
    <w:semiHidden/>
    <w:rsid w:val="00E2041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20411"/>
    <w:rPr>
      <w:rFonts w:ascii="Arial" w:hAnsi="Arial"/>
      <w:sz w:val="24"/>
      <w:szCs w:val="28"/>
      <w:lang w:val="en-GB" w:eastAsia="en-US"/>
    </w:rPr>
  </w:style>
  <w:style w:type="character" w:customStyle="1" w:styleId="T1Char5">
    <w:name w:val="T1 Char5"/>
    <w:aliases w:val="Header 6 Char Char5"/>
    <w:qFormat/>
    <w:rsid w:val="00E2041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2041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2041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2041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2041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2041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2041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20411"/>
    <w:rPr>
      <w:rFonts w:ascii="Arial" w:eastAsia="MS Mincho" w:hAnsi="Arial"/>
      <w:sz w:val="22"/>
      <w:lang w:val="en-GB" w:eastAsia="en-US" w:bidi="ar-SA"/>
    </w:rPr>
  </w:style>
  <w:style w:type="character" w:customStyle="1" w:styleId="T1Car">
    <w:name w:val="T1 Car"/>
    <w:aliases w:val="Header 6 Car Car"/>
    <w:qFormat/>
    <w:rsid w:val="00E20411"/>
    <w:rPr>
      <w:rFonts w:ascii="Arial" w:eastAsia="MS Mincho" w:hAnsi="Arial"/>
      <w:lang w:val="en-GB" w:eastAsia="en-US" w:bidi="ar-SA"/>
    </w:rPr>
  </w:style>
  <w:style w:type="character" w:customStyle="1" w:styleId="CarCar4">
    <w:name w:val="Car Car4"/>
    <w:qFormat/>
    <w:rsid w:val="00E20411"/>
    <w:rPr>
      <w:rFonts w:ascii="Arial" w:eastAsia="MS Mincho" w:hAnsi="Arial"/>
      <w:lang w:val="en-GB" w:eastAsia="en-US" w:bidi="ar-SA"/>
    </w:rPr>
  </w:style>
  <w:style w:type="character" w:customStyle="1" w:styleId="CarCar8">
    <w:name w:val="Car Car8"/>
    <w:qFormat/>
    <w:rsid w:val="00E20411"/>
    <w:rPr>
      <w:rFonts w:ascii="Arial" w:eastAsia="MS Mincho" w:hAnsi="Arial"/>
      <w:sz w:val="36"/>
      <w:lang w:val="en-GB" w:eastAsia="en-US" w:bidi="ar-SA"/>
    </w:rPr>
  </w:style>
  <w:style w:type="character" w:customStyle="1" w:styleId="CarCar3">
    <w:name w:val="Car Car3"/>
    <w:qFormat/>
    <w:rsid w:val="00E20411"/>
    <w:rPr>
      <w:rFonts w:ascii="Arial" w:eastAsia="MS Mincho" w:hAnsi="Arial"/>
      <w:sz w:val="36"/>
      <w:lang w:val="en-GB" w:eastAsia="en-US" w:bidi="ar-SA"/>
    </w:rPr>
  </w:style>
  <w:style w:type="character" w:customStyle="1" w:styleId="CarCar7">
    <w:name w:val="Car Car7"/>
    <w:qFormat/>
    <w:rsid w:val="00E2041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2041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20411"/>
    <w:rPr>
      <w:b/>
      <w:lang w:val="en-GB" w:eastAsia="ja-JP" w:bidi="ar-SA"/>
    </w:rPr>
  </w:style>
  <w:style w:type="character" w:customStyle="1" w:styleId="CarCar6">
    <w:name w:val="Car Car6"/>
    <w:qFormat/>
    <w:rsid w:val="00E2041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20411"/>
    <w:rPr>
      <w:lang w:val="en-GB" w:eastAsia="ja-JP" w:bidi="ar-SA"/>
    </w:rPr>
  </w:style>
  <w:style w:type="character" w:customStyle="1" w:styleId="T1Char6">
    <w:name w:val="T1 Char6"/>
    <w:aliases w:val="Header 6 Char Char6"/>
    <w:qFormat/>
    <w:rsid w:val="00E20411"/>
  </w:style>
  <w:style w:type="character" w:customStyle="1" w:styleId="capChar5">
    <w:name w:val="cap Char5"/>
    <w:aliases w:val="cap Char Char5,Caption Char Char4,Caption Char1 Char Char4,cap Char Char1 Char4,Caption Char Char1 Char Char4,cap Char2 Char Char Char4"/>
    <w:qFormat/>
    <w:rsid w:val="00E20411"/>
    <w:rPr>
      <w:b/>
      <w:lang w:val="en-GB" w:eastAsia="en-US" w:bidi="ar-SA"/>
    </w:rPr>
  </w:style>
  <w:style w:type="paragraph" w:customStyle="1" w:styleId="DAText">
    <w:name w:val="DA_Text"/>
    <w:basedOn w:val="Normal"/>
    <w:link w:val="DATextZchn"/>
    <w:qFormat/>
    <w:rsid w:val="00E20411"/>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qFormat/>
    <w:rsid w:val="00E20411"/>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E2041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2041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2041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20411"/>
    <w:rPr>
      <w:rFonts w:ascii="Arial" w:hAnsi="Arial"/>
      <w:sz w:val="22"/>
      <w:lang w:val="en-GB" w:eastAsia="en-GB" w:bidi="ar-SA"/>
    </w:rPr>
  </w:style>
  <w:style w:type="character" w:customStyle="1" w:styleId="T1Zchn">
    <w:name w:val="T1 Zchn"/>
    <w:aliases w:val="Header 6 Zchn Zchn"/>
    <w:qFormat/>
    <w:rsid w:val="00E20411"/>
  </w:style>
  <w:style w:type="character" w:customStyle="1" w:styleId="capChar3">
    <w:name w:val="cap Char3"/>
    <w:aliases w:val="cap Char Char3,Caption Char Char2,Caption Char1 Char Char2,cap Char Char1 Char2,Caption Char Char1 Char Char2,cap Char2 Char Char Char2"/>
    <w:qFormat/>
    <w:rsid w:val="00E20411"/>
    <w:rPr>
      <w:rFonts w:ascii="Times New Roman" w:eastAsia="Batang" w:hAnsi="Times New Roman"/>
      <w:b/>
      <w:lang w:val="en-GB"/>
    </w:rPr>
  </w:style>
  <w:style w:type="character" w:customStyle="1" w:styleId="Heading6Char2">
    <w:name w:val="Heading 6 Char2"/>
    <w:qFormat/>
    <w:rsid w:val="00E20411"/>
  </w:style>
  <w:style w:type="character" w:customStyle="1" w:styleId="capChar4">
    <w:name w:val="cap Char4"/>
    <w:aliases w:val="cap Char Char4,Caption Char Char3,Caption Char1 Char Char3,cap Char Char1 Char3,Caption Char Char1 Char Char3,cap Char2 Char Char Char3"/>
    <w:qFormat/>
    <w:rsid w:val="00E20411"/>
    <w:rPr>
      <w:rFonts w:ascii="Times New Roman" w:eastAsia="MS Mincho" w:hAnsi="Times New Roman"/>
      <w:b/>
      <w:lang w:val="en-GB"/>
    </w:rPr>
  </w:style>
  <w:style w:type="character" w:customStyle="1" w:styleId="T1Char8">
    <w:name w:val="T1 Char8"/>
    <w:aliases w:val="Header 6 Char Char7"/>
    <w:qFormat/>
    <w:rsid w:val="00E2041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2041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20411"/>
    <w:rPr>
      <w:rFonts w:ascii="Arial" w:hAnsi="Arial"/>
      <w:sz w:val="24"/>
      <w:szCs w:val="28"/>
      <w:lang w:val="en-GB" w:eastAsia="en-US"/>
    </w:rPr>
  </w:style>
  <w:style w:type="character" w:customStyle="1" w:styleId="T1Char7">
    <w:name w:val="T1 Char7"/>
    <w:aliases w:val="Header 6 Char Char8"/>
    <w:qFormat/>
    <w:rsid w:val="00E2041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204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204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20411"/>
    <w:rPr>
      <w:rFonts w:ascii="Arial" w:hAnsi="Arial" w:cs="Arial"/>
      <w:sz w:val="24"/>
      <w:szCs w:val="24"/>
      <w:lang w:val="en-GB" w:eastAsia="en-US" w:bidi="he-IL"/>
    </w:rPr>
  </w:style>
  <w:style w:type="character" w:customStyle="1" w:styleId="T1Char9">
    <w:name w:val="T1 Char9"/>
    <w:aliases w:val="Header 6 Char Char9"/>
    <w:qFormat/>
    <w:rsid w:val="00E20411"/>
    <w:rPr>
      <w:rFonts w:ascii="Arial" w:hAnsi="Arial" w:cs="Arial"/>
      <w:lang w:val="en-GB" w:eastAsia="en-US" w:bidi="he-IL"/>
    </w:rPr>
  </w:style>
  <w:style w:type="character" w:customStyle="1" w:styleId="List3Char">
    <w:name w:val="List 3 Char"/>
    <w:link w:val="List3"/>
    <w:qFormat/>
    <w:rsid w:val="00E20411"/>
    <w:rPr>
      <w:rFonts w:ascii="Times New Roman" w:hAnsi="Times New Roman"/>
      <w:lang w:val="en-GB" w:eastAsia="en-US"/>
    </w:rPr>
  </w:style>
  <w:style w:type="paragraph" w:customStyle="1" w:styleId="CharChar3CharCharCharCharCharChar">
    <w:name w:val="Char Char3 Char Char Char Char Char Char"/>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20411"/>
  </w:style>
  <w:style w:type="paragraph" w:customStyle="1" w:styleId="29">
    <w:name w:val="无间隔2"/>
    <w:qFormat/>
    <w:rsid w:val="00E20411"/>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E20411"/>
    <w:rPr>
      <w:b/>
      <w:lang w:val="en-GB" w:eastAsia="en-US" w:bidi="ar-SA"/>
    </w:rPr>
  </w:style>
  <w:style w:type="character" w:customStyle="1" w:styleId="CharChar13">
    <w:name w:val="Char Char13"/>
    <w:semiHidden/>
    <w:qFormat/>
    <w:rsid w:val="00E20411"/>
    <w:rPr>
      <w:rFonts w:eastAsia="SimSun"/>
      <w:lang w:val="en-GB" w:eastAsia="en-US" w:bidi="ar-SA"/>
    </w:rPr>
  </w:style>
  <w:style w:type="paragraph" w:customStyle="1" w:styleId="Normal1">
    <w:name w:val="Normal 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rsid w:val="00E20411"/>
  </w:style>
  <w:style w:type="paragraph" w:customStyle="1" w:styleId="font5">
    <w:name w:val="font5"/>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E2041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E2041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E2041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E2041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E2041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E2041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E2041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E2041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E2041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E2041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E2041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E2041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E2041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E2041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E2041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E2041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E2041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E2041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E2041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20411"/>
  </w:style>
  <w:style w:type="character" w:customStyle="1" w:styleId="Absatz-Standardschriftart1">
    <w:name w:val="Absatz-Standardschriftart1"/>
    <w:qFormat/>
    <w:rsid w:val="00E20411"/>
  </w:style>
  <w:style w:type="character" w:customStyle="1" w:styleId="Absatz-Standardschriftart2">
    <w:name w:val="Absatz-Standardschriftart2"/>
    <w:qFormat/>
    <w:rsid w:val="00E20411"/>
  </w:style>
  <w:style w:type="paragraph" w:customStyle="1" w:styleId="editorsnote0">
    <w:name w:val="editorsnote"/>
    <w:basedOn w:val="Normal"/>
    <w:qFormat/>
    <w:rsid w:val="00E2041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E20411"/>
    <w:rPr>
      <w:rFonts w:ascii="MS Mincho" w:eastAsia="MS Mincho" w:hAnsi="MS Mincho" w:hint="eastAsia"/>
      <w:lang w:val="en-GB" w:eastAsia="ar-SA" w:bidi="ar-SA"/>
    </w:rPr>
  </w:style>
  <w:style w:type="character" w:customStyle="1" w:styleId="111">
    <w:name w:val="(文字) (文字)11"/>
    <w:qFormat/>
    <w:rsid w:val="00E20411"/>
    <w:rPr>
      <w:rFonts w:ascii="MS Mincho" w:eastAsia="MS Mincho" w:hAnsi="MS Mincho" w:hint="eastAsia"/>
      <w:lang w:val="en-GB" w:eastAsia="ar-SA" w:bidi="ar-SA"/>
    </w:rPr>
  </w:style>
  <w:style w:type="character" w:customStyle="1" w:styleId="Absatz-Standardschriftart3">
    <w:name w:val="Absatz-Standardschriftart3"/>
    <w:qFormat/>
    <w:rsid w:val="00E20411"/>
  </w:style>
  <w:style w:type="paragraph" w:customStyle="1" w:styleId="35">
    <w:name w:val="修订3"/>
    <w:hidden/>
    <w:semiHidden/>
    <w:qFormat/>
    <w:rsid w:val="00E20411"/>
    <w:rPr>
      <w:rFonts w:ascii="Times New Roman" w:eastAsia="Batang" w:hAnsi="Times New Roman"/>
      <w:lang w:val="en-GB" w:eastAsia="en-US"/>
    </w:rPr>
  </w:style>
  <w:style w:type="paragraph" w:customStyle="1" w:styleId="1f8">
    <w:name w:val="変更箇所1"/>
    <w:hidden/>
    <w:semiHidden/>
    <w:qFormat/>
    <w:rsid w:val="00E20411"/>
    <w:rPr>
      <w:rFonts w:ascii="Times New Roman" w:eastAsia="MS Mincho" w:hAnsi="Times New Roman"/>
      <w:lang w:val="en-GB" w:eastAsia="en-US"/>
    </w:rPr>
  </w:style>
  <w:style w:type="character" w:customStyle="1" w:styleId="hps">
    <w:name w:val="hps"/>
    <w:qFormat/>
    <w:rsid w:val="00E20411"/>
  </w:style>
  <w:style w:type="paragraph" w:customStyle="1" w:styleId="B7">
    <w:name w:val="B7"/>
    <w:basedOn w:val="B6"/>
    <w:link w:val="B7Char"/>
    <w:qFormat/>
    <w:rsid w:val="00E20411"/>
    <w:pPr>
      <w:ind w:left="2269"/>
    </w:pPr>
  </w:style>
  <w:style w:type="character" w:customStyle="1" w:styleId="B7Char">
    <w:name w:val="B7 Char"/>
    <w:link w:val="B7"/>
    <w:qFormat/>
    <w:rsid w:val="00E20411"/>
    <w:rPr>
      <w:rFonts w:ascii="Times New Roman" w:hAnsi="Times New Roman"/>
      <w:lang w:val="en-GB" w:eastAsia="x-none"/>
    </w:rPr>
  </w:style>
  <w:style w:type="character" w:customStyle="1" w:styleId="1f9">
    <w:name w:val="書式なし (文字)1"/>
    <w:qFormat/>
    <w:rsid w:val="00E20411"/>
    <w:rPr>
      <w:rFonts w:ascii="MS Mincho" w:eastAsia="MS Mincho" w:hAnsi="Courier New" w:cs="Courier New" w:hint="eastAsia"/>
      <w:sz w:val="21"/>
      <w:szCs w:val="21"/>
      <w:lang w:val="en-GB" w:eastAsia="en-US"/>
    </w:rPr>
  </w:style>
  <w:style w:type="character" w:customStyle="1" w:styleId="1fa">
    <w:name w:val="文末脚注文字列 (文字)1"/>
    <w:qFormat/>
    <w:rsid w:val="00E20411"/>
    <w:rPr>
      <w:rFonts w:ascii="Times New Roman" w:hAnsi="Times New Roman" w:cs="Times New Roman" w:hint="default"/>
      <w:lang w:val="en-GB" w:eastAsia="en-US"/>
    </w:rPr>
  </w:style>
  <w:style w:type="paragraph" w:customStyle="1" w:styleId="TTan">
    <w:name w:val="TTan"/>
    <w:basedOn w:val="FP"/>
    <w:qFormat/>
    <w:rsid w:val="00E20411"/>
    <w:pPr>
      <w:overflowPunct w:val="0"/>
      <w:autoSpaceDE w:val="0"/>
      <w:autoSpaceDN w:val="0"/>
      <w:adjustRightInd w:val="0"/>
      <w:textAlignment w:val="baseline"/>
    </w:pPr>
    <w:rPr>
      <w:rFonts w:ascii="Arial" w:hAnsi="Arial"/>
      <w:sz w:val="18"/>
      <w:lang w:eastAsia="ko-KR"/>
    </w:rPr>
  </w:style>
  <w:style w:type="character" w:customStyle="1" w:styleId="8Char1">
    <w:name w:val="标题 8 Char1"/>
    <w:qFormat/>
    <w:rsid w:val="00E20411"/>
    <w:rPr>
      <w:rFonts w:ascii="Arial" w:hAnsi="Arial"/>
      <w:sz w:val="36"/>
      <w:lang w:val="en-GB" w:eastAsia="en-US" w:bidi="ar-SA"/>
    </w:rPr>
  </w:style>
  <w:style w:type="paragraph" w:customStyle="1" w:styleId="52">
    <w:name w:val="修订5"/>
    <w:hidden/>
    <w:semiHidden/>
    <w:qFormat/>
    <w:rsid w:val="00E20411"/>
    <w:rPr>
      <w:rFonts w:ascii="Times New Roman" w:eastAsia="Batang" w:hAnsi="Times New Roman"/>
      <w:lang w:val="en-GB" w:eastAsia="en-US"/>
    </w:rPr>
  </w:style>
  <w:style w:type="character" w:customStyle="1" w:styleId="Char14">
    <w:name w:val="批注文字 Char1"/>
    <w:qFormat/>
    <w:rsid w:val="00E20411"/>
    <w:rPr>
      <w:rFonts w:eastAsia="SimSun"/>
      <w:lang w:eastAsia="en-US"/>
    </w:rPr>
  </w:style>
  <w:style w:type="character" w:customStyle="1" w:styleId="Char2">
    <w:name w:val="批注主题 Char2"/>
    <w:qFormat/>
    <w:rsid w:val="00E20411"/>
    <w:rPr>
      <w:rFonts w:eastAsia="SimSun"/>
      <w:b/>
      <w:bCs/>
      <w:lang w:eastAsia="en-US"/>
    </w:rPr>
  </w:style>
  <w:style w:type="character" w:customStyle="1" w:styleId="Char15">
    <w:name w:val="注释标题 Char1"/>
    <w:qFormat/>
    <w:rsid w:val="00E20411"/>
    <w:rPr>
      <w:rFonts w:eastAsia="MS Mincho"/>
      <w:lang w:eastAsia="en-US"/>
    </w:rPr>
  </w:style>
  <w:style w:type="character" w:customStyle="1" w:styleId="9Char1">
    <w:name w:val="标题 9 Char1"/>
    <w:qFormat/>
    <w:rsid w:val="00E20411"/>
    <w:rPr>
      <w:rFonts w:ascii="Arial" w:hAnsi="Arial"/>
      <w:sz w:val="36"/>
      <w:lang w:val="en-GB"/>
    </w:rPr>
  </w:style>
  <w:style w:type="character" w:customStyle="1" w:styleId="Char16">
    <w:name w:val="文档结构图 Char1"/>
    <w:semiHidden/>
    <w:qFormat/>
    <w:rsid w:val="00E20411"/>
    <w:rPr>
      <w:rFonts w:ascii="Tahoma" w:hAnsi="Tahoma" w:cs="Tahoma"/>
      <w:shd w:val="clear" w:color="auto" w:fill="000080"/>
      <w:lang w:val="en-GB"/>
    </w:rPr>
  </w:style>
  <w:style w:type="character" w:customStyle="1" w:styleId="Char17">
    <w:name w:val="纯文本 Char1"/>
    <w:qFormat/>
    <w:rsid w:val="00E20411"/>
    <w:rPr>
      <w:rFonts w:ascii="Courier New" w:eastAsia="SimSun" w:hAnsi="Courier New"/>
      <w:lang w:val="nb-NO"/>
    </w:rPr>
  </w:style>
  <w:style w:type="character" w:customStyle="1" w:styleId="Char18">
    <w:name w:val="批注框文本 Char1"/>
    <w:uiPriority w:val="99"/>
    <w:qFormat/>
    <w:rsid w:val="00E20411"/>
    <w:rPr>
      <w:rFonts w:ascii="Tahoma" w:hAnsi="Tahoma" w:cs="Tahoma"/>
      <w:sz w:val="16"/>
      <w:szCs w:val="16"/>
      <w:lang w:val="en-GB"/>
    </w:rPr>
  </w:style>
  <w:style w:type="character" w:customStyle="1" w:styleId="Char19">
    <w:name w:val="尾注文本 Char1"/>
    <w:qFormat/>
    <w:rsid w:val="00E20411"/>
    <w:rPr>
      <w:rFonts w:eastAsia="SimSun"/>
      <w:lang w:val="en-GB"/>
    </w:rPr>
  </w:style>
  <w:style w:type="character" w:customStyle="1" w:styleId="Char1a">
    <w:name w:val="正文文本缩进 Char1"/>
    <w:qFormat/>
    <w:rsid w:val="00E20411"/>
    <w:rPr>
      <w:rFonts w:eastAsia="Batang"/>
      <w:lang w:val="en-GB"/>
    </w:rPr>
  </w:style>
  <w:style w:type="character" w:customStyle="1" w:styleId="2Char1">
    <w:name w:val="正文文本 2 Char1"/>
    <w:qFormat/>
    <w:rsid w:val="00E20411"/>
    <w:rPr>
      <w:rFonts w:ascii="CG Times (WN)" w:eastAsia="Malgun Gothic" w:hAnsi="CG Times (WN)"/>
      <w:i/>
      <w:lang w:val="en-GB" w:eastAsia="ko-KR"/>
    </w:rPr>
  </w:style>
  <w:style w:type="character" w:customStyle="1" w:styleId="3Char1">
    <w:name w:val="正文文本 3 Char1"/>
    <w:qFormat/>
    <w:rsid w:val="00E20411"/>
    <w:rPr>
      <w:rFonts w:ascii="CG Times (WN)" w:eastAsia="Osaka" w:hAnsi="CG Times (WN)"/>
      <w:color w:val="000000"/>
      <w:lang w:val="en-GB" w:eastAsia="ko-KR"/>
    </w:rPr>
  </w:style>
  <w:style w:type="character" w:customStyle="1" w:styleId="2Char10">
    <w:name w:val="正文文本缩进 2 Char1"/>
    <w:qFormat/>
    <w:rsid w:val="00E20411"/>
    <w:rPr>
      <w:rFonts w:ascii="CG Times (WN)" w:eastAsia="MS Mincho" w:hAnsi="CG Times (WN)"/>
      <w:lang w:val="en-GB"/>
    </w:rPr>
  </w:style>
  <w:style w:type="character" w:customStyle="1" w:styleId="HTMLChar1">
    <w:name w:val="HTML 预设格式 Char1"/>
    <w:qFormat/>
    <w:rsid w:val="00E20411"/>
    <w:rPr>
      <w:rFonts w:ascii="Courier New" w:eastAsia="MS Mincho" w:hAnsi="Courier New"/>
      <w:lang w:val="en-GB" w:eastAsia="x-none"/>
    </w:rPr>
  </w:style>
  <w:style w:type="paragraph" w:customStyle="1" w:styleId="36">
    <w:name w:val="変更箇所3"/>
    <w:hidden/>
    <w:semiHidden/>
    <w:qFormat/>
    <w:rsid w:val="00E20411"/>
    <w:rPr>
      <w:rFonts w:ascii="Times New Roman" w:eastAsia="MS Mincho" w:hAnsi="Times New Roman"/>
      <w:lang w:val="en-GB" w:eastAsia="en-US"/>
    </w:rPr>
  </w:style>
  <w:style w:type="paragraph" w:customStyle="1" w:styleId="2b">
    <w:name w:val="変更箇所2"/>
    <w:hidden/>
    <w:semiHidden/>
    <w:qFormat/>
    <w:rsid w:val="00E20411"/>
    <w:rPr>
      <w:rFonts w:ascii="Times New Roman" w:eastAsia="MS Mincho" w:hAnsi="Times New Roman"/>
      <w:lang w:val="en-GB" w:eastAsia="en-US"/>
    </w:rPr>
  </w:style>
  <w:style w:type="paragraph" w:customStyle="1" w:styleId="2c">
    <w:name w:val="수정2"/>
    <w:hidden/>
    <w:semiHidden/>
    <w:qFormat/>
    <w:rsid w:val="00E20411"/>
    <w:rPr>
      <w:rFonts w:ascii="Times New Roman" w:eastAsia="Batang" w:hAnsi="Times New Roman"/>
      <w:lang w:val="en-GB" w:eastAsia="en-US"/>
    </w:rPr>
  </w:style>
  <w:style w:type="paragraph" w:customStyle="1" w:styleId="43">
    <w:name w:val="修订4"/>
    <w:hidden/>
    <w:semiHidden/>
    <w:qFormat/>
    <w:rsid w:val="00E20411"/>
    <w:rPr>
      <w:rFonts w:ascii="Times New Roman" w:eastAsia="Batang" w:hAnsi="Times New Roman"/>
      <w:lang w:val="en-GB" w:eastAsia="en-US"/>
    </w:rPr>
  </w:style>
  <w:style w:type="character" w:customStyle="1" w:styleId="gt-baf-word-clickable1">
    <w:name w:val="gt-baf-word-clickable1"/>
    <w:qFormat/>
    <w:rsid w:val="00E20411"/>
    <w:rPr>
      <w:color w:val="000000"/>
    </w:rPr>
  </w:style>
  <w:style w:type="paragraph" w:customStyle="1" w:styleId="910">
    <w:name w:val="目錄 91"/>
    <w:basedOn w:val="TOC8"/>
    <w:qFormat/>
    <w:rsid w:val="00E20411"/>
    <w:pPr>
      <w:overflowPunct w:val="0"/>
      <w:autoSpaceDE w:val="0"/>
      <w:autoSpaceDN w:val="0"/>
      <w:adjustRightInd w:val="0"/>
      <w:ind w:left="1418" w:hanging="1418"/>
      <w:textAlignment w:val="baseline"/>
    </w:pPr>
    <w:rPr>
      <w:rFonts w:eastAsia="MS Mincho"/>
      <w:lang w:val="en-US" w:eastAsia="ko-KR"/>
    </w:rPr>
  </w:style>
  <w:style w:type="paragraph" w:customStyle="1" w:styleId="1fb">
    <w:name w:val="標號1"/>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1fc">
    <w:name w:val="圖表目錄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20411"/>
    <w:rPr>
      <w:rFonts w:ascii="Arial" w:hAnsi="Arial"/>
      <w:b/>
      <w:sz w:val="18"/>
      <w:lang w:val="en-GB" w:eastAsia="en-US"/>
    </w:rPr>
  </w:style>
  <w:style w:type="paragraph" w:customStyle="1" w:styleId="Verzeichnis91">
    <w:name w:val="Verzeichnis 91"/>
    <w:basedOn w:val="TOC8"/>
    <w:qFormat/>
    <w:rsid w:val="00E2041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E2041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E20411"/>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qFormat/>
    <w:rsid w:val="00E20411"/>
    <w:rPr>
      <w:rFonts w:ascii="Times New Roman" w:eastAsia="Batang" w:hAnsi="Times New Roman"/>
      <w:lang w:val="en-GB" w:eastAsia="en-US"/>
    </w:rPr>
  </w:style>
  <w:style w:type="paragraph" w:customStyle="1" w:styleId="37">
    <w:name w:val="无间隔3"/>
    <w:qFormat/>
    <w:rsid w:val="00E20411"/>
    <w:rPr>
      <w:rFonts w:ascii="Times New Roman" w:eastAsia="SimSun" w:hAnsi="Times New Roman"/>
      <w:lang w:val="en-GB" w:eastAsia="en-US"/>
    </w:rPr>
  </w:style>
  <w:style w:type="paragraph" w:customStyle="1" w:styleId="38">
    <w:name w:val="수정3"/>
    <w:hidden/>
    <w:semiHidden/>
    <w:qFormat/>
    <w:rsid w:val="00E20411"/>
    <w:rPr>
      <w:rFonts w:ascii="Times New Roman" w:eastAsia="Batang" w:hAnsi="Times New Roman"/>
      <w:lang w:val="en-GB" w:eastAsia="en-US"/>
    </w:rPr>
  </w:style>
  <w:style w:type="character" w:customStyle="1" w:styleId="Char20">
    <w:name w:val="메모 주제 Char2"/>
    <w:qFormat/>
    <w:rsid w:val="00E20411"/>
    <w:rPr>
      <w:rFonts w:ascii="Times New Roman" w:eastAsia="Times New Roman" w:hAnsi="Times New Roman"/>
      <w:b/>
      <w:bCs/>
      <w:lang w:val="en-GB" w:eastAsia="en-US"/>
    </w:rPr>
  </w:style>
  <w:style w:type="paragraph" w:customStyle="1" w:styleId="44">
    <w:name w:val="수정4"/>
    <w:hidden/>
    <w:semiHidden/>
    <w:qFormat/>
    <w:rsid w:val="00E20411"/>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E20411"/>
    <w:rPr>
      <w:rFonts w:ascii="Arial" w:hAnsi="Arial"/>
      <w:lang w:val="x-none" w:eastAsia="ko-KR"/>
    </w:rPr>
  </w:style>
  <w:style w:type="paragraph" w:customStyle="1" w:styleId="TableContent-Bulleted">
    <w:name w:val="Table Content - Bulleted"/>
    <w:basedOn w:val="Normal"/>
    <w:qFormat/>
    <w:rsid w:val="00E20411"/>
    <w:pPr>
      <w:numPr>
        <w:numId w:val="17"/>
      </w:numPr>
      <w:overflowPunct w:val="0"/>
      <w:autoSpaceDE w:val="0"/>
      <w:autoSpaceDN w:val="0"/>
      <w:adjustRightInd w:val="0"/>
      <w:textAlignment w:val="baseline"/>
    </w:pPr>
    <w:rPr>
      <w:lang w:eastAsia="ko-KR"/>
    </w:rPr>
  </w:style>
  <w:style w:type="paragraph" w:customStyle="1" w:styleId="Tadc">
    <w:name w:val="Tadc"/>
    <w:basedOn w:val="Normal"/>
    <w:qFormat/>
    <w:rsid w:val="00E20411"/>
    <w:pPr>
      <w:overflowPunct w:val="0"/>
      <w:autoSpaceDE w:val="0"/>
      <w:autoSpaceDN w:val="0"/>
      <w:adjustRightInd w:val="0"/>
      <w:textAlignment w:val="baseline"/>
    </w:pPr>
    <w:rPr>
      <w:rFonts w:cs="v4.2.0"/>
      <w:lang w:eastAsia="ko-KR"/>
    </w:rPr>
  </w:style>
  <w:style w:type="character" w:customStyle="1" w:styleId="searchcontent1">
    <w:name w:val="search_content1"/>
    <w:qFormat/>
    <w:rsid w:val="00E20411"/>
    <w:rPr>
      <w:sz w:val="13"/>
      <w:szCs w:val="13"/>
    </w:rPr>
  </w:style>
  <w:style w:type="paragraph" w:customStyle="1" w:styleId="Es">
    <w:name w:val="Es"/>
    <w:basedOn w:val="B10"/>
    <w:qFormat/>
    <w:rsid w:val="00E20411"/>
    <w:pPr>
      <w:overflowPunct w:val="0"/>
      <w:autoSpaceDE w:val="0"/>
      <w:autoSpaceDN w:val="0"/>
      <w:adjustRightInd w:val="0"/>
      <w:textAlignment w:val="baseline"/>
    </w:pPr>
    <w:rPr>
      <w:rFonts w:cs="v4.2.0"/>
      <w:lang w:eastAsia="x-none"/>
    </w:rPr>
  </w:style>
  <w:style w:type="paragraph" w:customStyle="1" w:styleId="TTH">
    <w:name w:val="TTH"/>
    <w:basedOn w:val="Normal"/>
    <w:qFormat/>
    <w:rsid w:val="00E20411"/>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E20411"/>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E20411"/>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E20411"/>
    <w:pPr>
      <w:numPr>
        <w:ilvl w:val="1"/>
        <w:numId w:val="1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E20411"/>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E20411"/>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20411"/>
    <w:pPr>
      <w:overflowPunct w:val="0"/>
      <w:autoSpaceDE w:val="0"/>
      <w:autoSpaceDN w:val="0"/>
      <w:adjustRightInd w:val="0"/>
      <w:spacing w:before="200" w:after="0"/>
      <w:ind w:left="0" w:firstLine="0"/>
      <w:textAlignment w:val="baseline"/>
    </w:pPr>
    <w:rPr>
      <w:rFonts w:cs="Arial"/>
      <w:bCs/>
      <w:lang w:eastAsia="ko-KR"/>
    </w:rPr>
  </w:style>
  <w:style w:type="paragraph" w:customStyle="1" w:styleId="Heading4specs">
    <w:name w:val="Heading4 specs"/>
    <w:basedOn w:val="Heading3Specs"/>
    <w:qFormat/>
    <w:rsid w:val="00E20411"/>
    <w:rPr>
      <w:sz w:val="24"/>
    </w:rPr>
  </w:style>
  <w:style w:type="table" w:customStyle="1" w:styleId="TableGrid4">
    <w:name w:val="Table Grid4"/>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E2041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20411"/>
    <w:rPr>
      <w:rFonts w:ascii="Times New Roman" w:hAnsi="Times New Roman"/>
      <w:lang w:val="sv-SE" w:eastAsia="sv-SE"/>
    </w:rPr>
    <w:tblPr/>
  </w:style>
  <w:style w:type="table" w:customStyle="1" w:styleId="TableGrid21">
    <w:name w:val="Table Grid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2041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E20411"/>
    <w:rPr>
      <w:rFonts w:ascii="MingLiU" w:eastAsia="MingLiU" w:hAnsi="Courier New" w:cs="Courier New"/>
      <w:sz w:val="24"/>
      <w:szCs w:val="24"/>
      <w:lang w:val="en-GB" w:eastAsia="en-US"/>
    </w:rPr>
  </w:style>
  <w:style w:type="character" w:customStyle="1" w:styleId="1fe">
    <w:name w:val="章節附註文字 字元1"/>
    <w:qFormat/>
    <w:rsid w:val="00E2041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E20411"/>
    <w:rPr>
      <w:rFonts w:ascii="Arial" w:eastAsia="Times New Roman" w:hAnsi="Arial"/>
      <w:sz w:val="36"/>
      <w:lang w:val="en-GB" w:eastAsia="ja-JP" w:bidi="ar-SA"/>
    </w:rPr>
  </w:style>
  <w:style w:type="paragraph" w:customStyle="1" w:styleId="220">
    <w:name w:val="本文 2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E20411"/>
    <w:rPr>
      <w:rFonts w:eastAsia="Times New Roman"/>
      <w:b/>
      <w:bCs/>
      <w:lang w:val="en-GB"/>
    </w:rPr>
  </w:style>
  <w:style w:type="paragraph" w:customStyle="1" w:styleId="45">
    <w:name w:val="吹き出し4"/>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2d">
    <w:name w:val="段落フォント2"/>
    <w:qFormat/>
    <w:rsid w:val="00E20411"/>
  </w:style>
  <w:style w:type="character" w:customStyle="1" w:styleId="2e">
    <w:name w:val="コメント参照2"/>
    <w:qFormat/>
    <w:rsid w:val="00E20411"/>
    <w:rPr>
      <w:sz w:val="16"/>
    </w:rPr>
  </w:style>
  <w:style w:type="paragraph" w:customStyle="1" w:styleId="2f">
    <w:name w:val="図表番号2"/>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E20411"/>
    <w:pPr>
      <w:ind w:left="851" w:hanging="284"/>
    </w:pPr>
  </w:style>
  <w:style w:type="paragraph" w:customStyle="1" w:styleId="2f1">
    <w:name w:val="箇条書き2"/>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E20411"/>
    <w:pPr>
      <w:tabs>
        <w:tab w:val="clear" w:pos="644"/>
        <w:tab w:val="num" w:pos="1494"/>
      </w:tabs>
      <w:ind w:left="851" w:hanging="284"/>
    </w:pPr>
  </w:style>
  <w:style w:type="paragraph" w:customStyle="1" w:styleId="321">
    <w:name w:val="箇条書き 32"/>
    <w:basedOn w:val="222"/>
    <w:qFormat/>
    <w:rsid w:val="00E20411"/>
    <w:pPr>
      <w:ind w:left="1135"/>
    </w:pPr>
  </w:style>
  <w:style w:type="paragraph" w:customStyle="1" w:styleId="223">
    <w:name w:val="一覧 22"/>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E20411"/>
    <w:pPr>
      <w:ind w:left="1135"/>
    </w:pPr>
  </w:style>
  <w:style w:type="paragraph" w:customStyle="1" w:styleId="420">
    <w:name w:val="一覧 42"/>
    <w:basedOn w:val="322"/>
    <w:qFormat/>
    <w:rsid w:val="00E20411"/>
    <w:pPr>
      <w:ind w:left="1418"/>
    </w:pPr>
  </w:style>
  <w:style w:type="paragraph" w:customStyle="1" w:styleId="520">
    <w:name w:val="一覧 52"/>
    <w:basedOn w:val="420"/>
    <w:qFormat/>
    <w:rsid w:val="00E20411"/>
    <w:pPr>
      <w:ind w:left="1702"/>
    </w:pPr>
  </w:style>
  <w:style w:type="paragraph" w:customStyle="1" w:styleId="421">
    <w:name w:val="箇条書き 42"/>
    <w:basedOn w:val="321"/>
    <w:qFormat/>
    <w:rsid w:val="00E20411"/>
    <w:pPr>
      <w:ind w:left="1418"/>
    </w:pPr>
  </w:style>
  <w:style w:type="paragraph" w:customStyle="1" w:styleId="521">
    <w:name w:val="箇条書き 52"/>
    <w:basedOn w:val="421"/>
    <w:qFormat/>
    <w:rsid w:val="00E20411"/>
    <w:pPr>
      <w:ind w:left="1702"/>
    </w:pPr>
  </w:style>
  <w:style w:type="paragraph" w:customStyle="1" w:styleId="2f2">
    <w:name w:val="コメント文字列2"/>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E20411"/>
    <w:rPr>
      <w:b/>
      <w:bCs/>
    </w:rPr>
  </w:style>
  <w:style w:type="paragraph" w:customStyle="1" w:styleId="2f4">
    <w:name w:val="見出しマップ2"/>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24">
    <w:name w:val="本文インデント 22"/>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20411"/>
    <w:rPr>
      <w:rFonts w:ascii="Arial" w:eastAsia="Times New Roman" w:hAnsi="Arial"/>
      <w:sz w:val="36"/>
      <w:lang w:val="en-GB"/>
    </w:rPr>
  </w:style>
  <w:style w:type="numbering" w:customStyle="1" w:styleId="NoList111">
    <w:name w:val="No List111"/>
    <w:next w:val="NoList"/>
    <w:semiHidden/>
    <w:rsid w:val="00E20411"/>
  </w:style>
  <w:style w:type="paragraph" w:styleId="Subtitle">
    <w:name w:val="Subtitle"/>
    <w:basedOn w:val="Normal"/>
    <w:next w:val="Normal"/>
    <w:link w:val="SubtitleChar"/>
    <w:uiPriority w:val="11"/>
    <w:qFormat/>
    <w:rsid w:val="00E20411"/>
    <w:pPr>
      <w:overflowPunct w:val="0"/>
      <w:autoSpaceDE w:val="0"/>
      <w:autoSpaceDN w:val="0"/>
      <w:adjustRightInd w:val="0"/>
      <w:spacing w:after="60"/>
      <w:jc w:val="center"/>
      <w:textAlignment w:val="baseline"/>
      <w:outlineLvl w:val="1"/>
    </w:pPr>
    <w:rPr>
      <w:rFonts w:ascii="Cambria" w:eastAsia="PMingLiU" w:hAnsi="Cambria"/>
      <w:i/>
      <w:iCs/>
      <w:sz w:val="24"/>
      <w:szCs w:val="24"/>
      <w:lang w:eastAsia="ko-KR"/>
    </w:rPr>
  </w:style>
  <w:style w:type="character" w:customStyle="1" w:styleId="SubtitleChar">
    <w:name w:val="Subtitle Char"/>
    <w:basedOn w:val="DefaultParagraphFont"/>
    <w:link w:val="Subtitle"/>
    <w:uiPriority w:val="11"/>
    <w:qFormat/>
    <w:rsid w:val="00E20411"/>
    <w:rPr>
      <w:rFonts w:ascii="Cambria" w:eastAsia="PMingLiU" w:hAnsi="Cambria"/>
      <w:i/>
      <w:iCs/>
      <w:sz w:val="24"/>
      <w:szCs w:val="24"/>
      <w:lang w:val="en-GB" w:eastAsia="ko-KR"/>
    </w:rPr>
  </w:style>
  <w:style w:type="paragraph" w:styleId="NoSpacing">
    <w:name w:val="No Spacing"/>
    <w:basedOn w:val="Normal"/>
    <w:link w:val="NoSpacing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E20411"/>
    <w:rPr>
      <w:rFonts w:ascii="Arial" w:eastAsia="PMingLiU" w:hAnsi="Arial"/>
      <w:lang w:val="x-none" w:eastAsia="x-none"/>
    </w:rPr>
  </w:style>
  <w:style w:type="paragraph" w:styleId="Quote">
    <w:name w:val="Quote"/>
    <w:basedOn w:val="Normal"/>
    <w:next w:val="Normal"/>
    <w:link w:val="QuoteChar"/>
    <w:uiPriority w:val="29"/>
    <w:qFormat/>
    <w:rsid w:val="00E20411"/>
    <w:pPr>
      <w:overflowPunct w:val="0"/>
      <w:autoSpaceDE w:val="0"/>
      <w:autoSpaceDN w:val="0"/>
      <w:adjustRightInd w:val="0"/>
      <w:jc w:val="both"/>
      <w:textAlignment w:val="baseline"/>
    </w:pPr>
    <w:rPr>
      <w:rFonts w:ascii="Arial" w:eastAsia="PMingLiU" w:hAnsi="Arial"/>
      <w:i/>
      <w:iCs/>
      <w:color w:val="000000"/>
      <w:lang w:eastAsia="ko-KR"/>
    </w:rPr>
  </w:style>
  <w:style w:type="character" w:customStyle="1" w:styleId="QuoteChar">
    <w:name w:val="Quote Char"/>
    <w:basedOn w:val="DefaultParagraphFont"/>
    <w:link w:val="Quote"/>
    <w:uiPriority w:val="29"/>
    <w:qFormat/>
    <w:rsid w:val="00E20411"/>
    <w:rPr>
      <w:rFonts w:ascii="Arial" w:eastAsia="PMingLiU" w:hAnsi="Arial"/>
      <w:i/>
      <w:iCs/>
      <w:color w:val="000000"/>
      <w:lang w:val="en-GB" w:eastAsia="ko-KR"/>
    </w:rPr>
  </w:style>
  <w:style w:type="paragraph" w:styleId="IntenseQuote">
    <w:name w:val="Intense Quote"/>
    <w:basedOn w:val="Normal"/>
    <w:next w:val="Normal"/>
    <w:link w:val="IntenseQuoteChar"/>
    <w:uiPriority w:val="30"/>
    <w:qFormat/>
    <w:rsid w:val="00E2041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ko-KR"/>
    </w:rPr>
  </w:style>
  <w:style w:type="character" w:customStyle="1" w:styleId="IntenseQuoteChar">
    <w:name w:val="Intense Quote Char"/>
    <w:basedOn w:val="DefaultParagraphFont"/>
    <w:link w:val="IntenseQuote"/>
    <w:uiPriority w:val="30"/>
    <w:qFormat/>
    <w:rsid w:val="00E20411"/>
    <w:rPr>
      <w:rFonts w:ascii="Arial" w:eastAsia="PMingLiU" w:hAnsi="Arial"/>
      <w:b/>
      <w:bCs/>
      <w:i/>
      <w:iCs/>
      <w:color w:val="4F81BD"/>
      <w:lang w:val="en-GB" w:eastAsia="ko-KR"/>
    </w:rPr>
  </w:style>
  <w:style w:type="character" w:styleId="SubtleEmphasis">
    <w:name w:val="Subtle Emphasis"/>
    <w:uiPriority w:val="19"/>
    <w:qFormat/>
    <w:rsid w:val="00E20411"/>
    <w:rPr>
      <w:i/>
      <w:iCs/>
      <w:color w:val="808080"/>
    </w:rPr>
  </w:style>
  <w:style w:type="character" w:styleId="IntenseEmphasis">
    <w:name w:val="Intense Emphasis"/>
    <w:uiPriority w:val="21"/>
    <w:qFormat/>
    <w:rsid w:val="00E20411"/>
    <w:rPr>
      <w:b/>
      <w:bCs/>
      <w:i/>
      <w:iCs/>
      <w:color w:val="4F81BD"/>
    </w:rPr>
  </w:style>
  <w:style w:type="character" w:styleId="IntenseReference">
    <w:name w:val="Intense Reference"/>
    <w:uiPriority w:val="32"/>
    <w:qFormat/>
    <w:rsid w:val="00E20411"/>
    <w:rPr>
      <w:b/>
      <w:bCs/>
      <w:smallCaps/>
      <w:color w:val="C0504D"/>
      <w:spacing w:val="5"/>
      <w:u w:val="single"/>
    </w:rPr>
  </w:style>
  <w:style w:type="character" w:styleId="BookTitle">
    <w:name w:val="Book Title"/>
    <w:uiPriority w:val="33"/>
    <w:qFormat/>
    <w:rsid w:val="00E20411"/>
    <w:rPr>
      <w:b/>
      <w:bCs/>
      <w:smallCaps/>
      <w:spacing w:val="5"/>
    </w:rPr>
  </w:style>
  <w:style w:type="paragraph" w:styleId="TOCHeading">
    <w:name w:val="TOC Heading"/>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paragraph" w:customStyle="1" w:styleId="List1">
    <w:name w:val="List 1"/>
    <w:basedOn w:val="Normal"/>
    <w:link w:val="List1Char"/>
    <w:uiPriority w:val="99"/>
    <w:qFormat/>
    <w:rsid w:val="00E20411"/>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E20411"/>
    <w:rPr>
      <w:rFonts w:ascii="Times New Roman" w:eastAsia="PMingLiU" w:hAnsi="Times New Roman"/>
      <w:lang w:val="x-none" w:eastAsia="x-none" w:bidi="en-US"/>
    </w:rPr>
  </w:style>
  <w:style w:type="paragraph" w:customStyle="1" w:styleId="Highlight">
    <w:name w:val="Highlight"/>
    <w:basedOn w:val="Normal"/>
    <w:uiPriority w:val="99"/>
    <w:qFormat/>
    <w:rsid w:val="00E20411"/>
    <w:pPr>
      <w:overflowPunct w:val="0"/>
      <w:autoSpaceDE w:val="0"/>
      <w:autoSpaceDN w:val="0"/>
      <w:adjustRightInd w:val="0"/>
      <w:textAlignment w:val="baseline"/>
    </w:pPr>
    <w:rPr>
      <w:color w:val="E36C0A"/>
      <w:lang w:eastAsia="ko-KR"/>
    </w:rPr>
  </w:style>
  <w:style w:type="paragraph" w:customStyle="1" w:styleId="Numbered1">
    <w:name w:val="Numbered 1"/>
    <w:basedOn w:val="Normal"/>
    <w:qFormat/>
    <w:rsid w:val="00E20411"/>
    <w:pPr>
      <w:numPr>
        <w:numId w:val="22"/>
      </w:numPr>
      <w:overflowPunct w:val="0"/>
      <w:autoSpaceDE w:val="0"/>
      <w:autoSpaceDN w:val="0"/>
      <w:adjustRightInd w:val="0"/>
      <w:spacing w:before="60"/>
      <w:textAlignment w:val="baseline"/>
    </w:pPr>
    <w:rPr>
      <w:lang w:eastAsia="ko-KR"/>
    </w:rPr>
  </w:style>
  <w:style w:type="paragraph" w:customStyle="1" w:styleId="List20">
    <w:name w:val="List2"/>
    <w:basedOn w:val="List1"/>
    <w:uiPriority w:val="99"/>
    <w:qFormat/>
    <w:rsid w:val="00E20411"/>
  </w:style>
  <w:style w:type="paragraph" w:customStyle="1" w:styleId="StyleHeading5Firstline0cm">
    <w:name w:val="Style Heading 5 + First line:  0 cm"/>
    <w:basedOn w:val="Heading5"/>
    <w:qFormat/>
    <w:rsid w:val="00E2041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20411"/>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E20411"/>
    <w:rPr>
      <w:rFonts w:ascii="Times New Roman" w:hAnsi="Times New Roman"/>
      <w:sz w:val="16"/>
      <w:szCs w:val="16"/>
      <w:lang w:val="x-none" w:eastAsia="x-none"/>
    </w:rPr>
  </w:style>
  <w:style w:type="numbering" w:customStyle="1" w:styleId="Style1">
    <w:name w:val="Style1"/>
    <w:rsid w:val="00E20411"/>
    <w:pPr>
      <w:numPr>
        <w:numId w:val="23"/>
      </w:numPr>
    </w:pPr>
  </w:style>
  <w:style w:type="table" w:customStyle="1" w:styleId="SGSTableBasic2">
    <w:name w:val="SGS Table Basic 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E20411"/>
    <w:pPr>
      <w:numPr>
        <w:numId w:val="24"/>
      </w:numPr>
    </w:pPr>
  </w:style>
  <w:style w:type="table" w:styleId="TableColorful1">
    <w:name w:val="Table Colorful 1"/>
    <w:basedOn w:val="TableNormal"/>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20411"/>
    <w:rPr>
      <w:rFonts w:ascii="Arial" w:hAnsi="Arial"/>
      <w:sz w:val="36"/>
      <w:lang w:val="en-GB" w:eastAsia="en-US"/>
    </w:rPr>
  </w:style>
  <w:style w:type="paragraph" w:customStyle="1" w:styleId="53">
    <w:name w:val="吹き出し5"/>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character" w:customStyle="1" w:styleId="39">
    <w:name w:val="段落フォント3"/>
    <w:qFormat/>
    <w:rsid w:val="00E20411"/>
  </w:style>
  <w:style w:type="character" w:customStyle="1" w:styleId="3a">
    <w:name w:val="コメント参照3"/>
    <w:qFormat/>
    <w:rsid w:val="00E20411"/>
    <w:rPr>
      <w:sz w:val="16"/>
    </w:rPr>
  </w:style>
  <w:style w:type="paragraph" w:customStyle="1" w:styleId="3b">
    <w:name w:val="図表番号3"/>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qFormat/>
    <w:rsid w:val="00E20411"/>
    <w:pPr>
      <w:ind w:left="851" w:hanging="284"/>
    </w:pPr>
  </w:style>
  <w:style w:type="paragraph" w:customStyle="1" w:styleId="3d">
    <w:name w:val="箇条書き3"/>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qFormat/>
    <w:rsid w:val="00E20411"/>
    <w:pPr>
      <w:tabs>
        <w:tab w:val="clear" w:pos="644"/>
        <w:tab w:val="num" w:pos="1494"/>
      </w:tabs>
      <w:ind w:left="851" w:hanging="284"/>
    </w:pPr>
  </w:style>
  <w:style w:type="paragraph" w:customStyle="1" w:styleId="330">
    <w:name w:val="箇条書き 33"/>
    <w:basedOn w:val="231"/>
    <w:qFormat/>
    <w:rsid w:val="00E20411"/>
    <w:pPr>
      <w:ind w:left="1135"/>
    </w:pPr>
  </w:style>
  <w:style w:type="paragraph" w:customStyle="1" w:styleId="232">
    <w:name w:val="一覧 23"/>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E20411"/>
    <w:pPr>
      <w:ind w:left="1135"/>
    </w:pPr>
  </w:style>
  <w:style w:type="paragraph" w:customStyle="1" w:styleId="430">
    <w:name w:val="一覧 43"/>
    <w:basedOn w:val="331"/>
    <w:qFormat/>
    <w:rsid w:val="00E20411"/>
    <w:pPr>
      <w:ind w:left="1418"/>
    </w:pPr>
  </w:style>
  <w:style w:type="paragraph" w:customStyle="1" w:styleId="530">
    <w:name w:val="一覧 53"/>
    <w:basedOn w:val="430"/>
    <w:qFormat/>
    <w:rsid w:val="00E20411"/>
    <w:pPr>
      <w:ind w:left="1702"/>
    </w:pPr>
  </w:style>
  <w:style w:type="paragraph" w:customStyle="1" w:styleId="431">
    <w:name w:val="箇条書き 43"/>
    <w:basedOn w:val="330"/>
    <w:qFormat/>
    <w:rsid w:val="00E20411"/>
    <w:pPr>
      <w:ind w:left="1418"/>
    </w:pPr>
  </w:style>
  <w:style w:type="paragraph" w:customStyle="1" w:styleId="531">
    <w:name w:val="箇条書き 53"/>
    <w:basedOn w:val="431"/>
    <w:qFormat/>
    <w:rsid w:val="00E20411"/>
    <w:pPr>
      <w:ind w:left="1702"/>
    </w:pPr>
  </w:style>
  <w:style w:type="paragraph" w:customStyle="1" w:styleId="3e">
    <w:name w:val="コメント文字列3"/>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E20411"/>
    <w:rPr>
      <w:b/>
      <w:bCs/>
    </w:rPr>
  </w:style>
  <w:style w:type="paragraph" w:customStyle="1" w:styleId="3f0">
    <w:name w:val="見出しマップ3"/>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33">
    <w:name w:val="本文インデント 23"/>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E20411"/>
    <w:rPr>
      <w:rFonts w:ascii="Times New Roman" w:hAnsi="Times New Roman"/>
      <w:b/>
      <w:bCs/>
      <w:lang w:val="en-GB" w:eastAsia="en-US"/>
    </w:rPr>
  </w:style>
  <w:style w:type="character" w:customStyle="1" w:styleId="1ff">
    <w:name w:val="吹き出し (文字)1"/>
    <w:uiPriority w:val="99"/>
    <w:semiHidden/>
    <w:qFormat/>
    <w:rsid w:val="00E20411"/>
    <w:rPr>
      <w:rFonts w:ascii="MS Mincho" w:eastAsia="MS Mincho" w:hAnsi="Times New Roman"/>
      <w:sz w:val="18"/>
      <w:szCs w:val="18"/>
      <w:lang w:val="en-GB" w:eastAsia="en-US"/>
    </w:rPr>
  </w:style>
  <w:style w:type="character" w:customStyle="1" w:styleId="1ff0">
    <w:name w:val="見出しマップ (文字)1"/>
    <w:uiPriority w:val="99"/>
    <w:semiHidden/>
    <w:qFormat/>
    <w:rsid w:val="00E20411"/>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20411"/>
    <w:rPr>
      <w:rFonts w:ascii="Times New Roman" w:eastAsia="Times New Roman" w:hAnsi="Times New Roman"/>
      <w:lang w:val="en-GB" w:eastAsia="en-US"/>
    </w:rPr>
  </w:style>
  <w:style w:type="character" w:customStyle="1" w:styleId="1ff2">
    <w:name w:val="コメント文字列 (文字)1"/>
    <w:uiPriority w:val="99"/>
    <w:semiHidden/>
    <w:qFormat/>
    <w:rsid w:val="00E20411"/>
    <w:rPr>
      <w:rFonts w:ascii="Times New Roman" w:eastAsia="Times New Roman" w:hAnsi="Times New Roman"/>
      <w:lang w:val="en-GB" w:eastAsia="en-US"/>
    </w:rPr>
  </w:style>
  <w:style w:type="character" w:customStyle="1" w:styleId="1ff3">
    <w:name w:val="コメント内容 (文字)1"/>
    <w:uiPriority w:val="99"/>
    <w:semiHidden/>
    <w:qFormat/>
    <w:rsid w:val="00E20411"/>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2041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E20411"/>
    <w:rPr>
      <w:rFonts w:ascii="Arial" w:eastAsia="PMingLiU" w:hAnsi="Arial"/>
      <w:lang w:val="x-none" w:eastAsia="x-none"/>
    </w:rPr>
  </w:style>
  <w:style w:type="character" w:customStyle="1" w:styleId="ColorfulGrid-Accent1Char">
    <w:name w:val="Colorful Grid - Accent 1 Char"/>
    <w:link w:val="ColorfulGrid-Accent1"/>
    <w:uiPriority w:val="29"/>
    <w:qFormat/>
    <w:rsid w:val="00E20411"/>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20411"/>
    <w:rPr>
      <w:rFonts w:ascii="Arial" w:eastAsia="PMingLiU" w:hAnsi="Arial"/>
      <w:b/>
      <w:bCs/>
      <w:i/>
      <w:iCs/>
      <w:color w:val="4F81BD"/>
      <w:lang w:val="en-GB" w:eastAsia="en-US"/>
    </w:rPr>
  </w:style>
  <w:style w:type="character" w:customStyle="1" w:styleId="PlainTable34">
    <w:name w:val="Plain Table 34"/>
    <w:uiPriority w:val="19"/>
    <w:qFormat/>
    <w:rsid w:val="00E20411"/>
    <w:rPr>
      <w:i/>
      <w:iCs/>
      <w:color w:val="808080"/>
    </w:rPr>
  </w:style>
  <w:style w:type="character" w:customStyle="1" w:styleId="PlainTable44">
    <w:name w:val="Plain Table 44"/>
    <w:uiPriority w:val="21"/>
    <w:qFormat/>
    <w:rsid w:val="00E20411"/>
    <w:rPr>
      <w:b/>
      <w:bCs/>
      <w:i/>
      <w:iCs/>
      <w:color w:val="4F81BD"/>
    </w:rPr>
  </w:style>
  <w:style w:type="character" w:customStyle="1" w:styleId="PlainTable54">
    <w:name w:val="Plain Table 54"/>
    <w:uiPriority w:val="31"/>
    <w:qFormat/>
    <w:rsid w:val="00E20411"/>
    <w:rPr>
      <w:smallCaps/>
      <w:color w:val="C0504D"/>
      <w:u w:val="single"/>
    </w:rPr>
  </w:style>
  <w:style w:type="character" w:customStyle="1" w:styleId="TableGridLight4">
    <w:name w:val="Table Grid Light4"/>
    <w:uiPriority w:val="32"/>
    <w:qFormat/>
    <w:rsid w:val="00E20411"/>
    <w:rPr>
      <w:b/>
      <w:bCs/>
      <w:smallCaps/>
      <w:color w:val="C0504D"/>
      <w:spacing w:val="5"/>
      <w:u w:val="single"/>
    </w:rPr>
  </w:style>
  <w:style w:type="character" w:customStyle="1" w:styleId="GridTable1Light4">
    <w:name w:val="Grid Table 1 Light4"/>
    <w:uiPriority w:val="33"/>
    <w:qFormat/>
    <w:rsid w:val="00E20411"/>
    <w:rPr>
      <w:b/>
      <w:bCs/>
      <w:smallCaps/>
      <w:spacing w:val="5"/>
    </w:rPr>
  </w:style>
  <w:style w:type="paragraph" w:customStyle="1" w:styleId="GridTable34">
    <w:name w:val="Grid Table 34"/>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ko-KR"/>
    </w:rPr>
  </w:style>
  <w:style w:type="table" w:styleId="ColorfulGrid-Accent1">
    <w:name w:val="Colorful Grid Accent 1"/>
    <w:basedOn w:val="TableNormal"/>
    <w:link w:val="ColorfulGrid-Accent1Char"/>
    <w:uiPriority w:val="29"/>
    <w:unhideWhenUsed/>
    <w:qFormat/>
    <w:rsid w:val="00E2041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2041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qFormat/>
    <w:rsid w:val="00E20411"/>
    <w:rPr>
      <w:rFonts w:ascii="Times New Roman" w:eastAsia="Times New Roman" w:hAnsi="Times New Roman"/>
      <w:lang w:val="en-GB"/>
    </w:rPr>
  </w:style>
  <w:style w:type="character" w:customStyle="1" w:styleId="1ff4">
    <w:name w:val="註解主旨 字元1"/>
    <w:qFormat/>
    <w:rsid w:val="00E20411"/>
    <w:rPr>
      <w:b/>
      <w:bCs/>
      <w:lang w:val="en-GB" w:eastAsia="sv-SE"/>
    </w:rPr>
  </w:style>
  <w:style w:type="paragraph" w:customStyle="1" w:styleId="46">
    <w:name w:val="无间隔4"/>
    <w:qFormat/>
    <w:rsid w:val="00E20411"/>
    <w:rPr>
      <w:rFonts w:ascii="Times New Roman" w:eastAsia="SimSun" w:hAnsi="Times New Roman"/>
      <w:lang w:val="en-GB" w:eastAsia="en-US"/>
    </w:rPr>
  </w:style>
  <w:style w:type="character" w:customStyle="1" w:styleId="NurTextZchn1">
    <w:name w:val="Nur Text Zchn1"/>
    <w:qFormat/>
    <w:rsid w:val="00E20411"/>
    <w:rPr>
      <w:rFonts w:ascii="Courier New" w:hAnsi="Courier New" w:cs="Courier New"/>
      <w:lang w:val="en-GB" w:eastAsia="en-US"/>
    </w:rPr>
  </w:style>
  <w:style w:type="character" w:customStyle="1" w:styleId="EndnotentextZchn1">
    <w:name w:val="Endnotentext Zchn1"/>
    <w:qFormat/>
    <w:rsid w:val="00E20411"/>
    <w:rPr>
      <w:rFonts w:ascii="Times New Roman" w:hAnsi="Times New Roman"/>
      <w:lang w:val="en-GB" w:eastAsia="en-US"/>
    </w:rPr>
  </w:style>
  <w:style w:type="paragraph" w:customStyle="1" w:styleId="xl63">
    <w:name w:val="xl63"/>
    <w:basedOn w:val="Normal"/>
    <w:qFormat/>
    <w:rsid w:val="00E2041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E2041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E2041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20411"/>
    <w:rPr>
      <w:rFonts w:ascii="Times New Roman" w:eastAsia="SimSun" w:hAnsi="Times New Roman"/>
      <w:lang w:val="en-GB" w:eastAsia="en-US"/>
    </w:rPr>
  </w:style>
  <w:style w:type="paragraph" w:customStyle="1" w:styleId="62">
    <w:name w:val="吹き出し6"/>
    <w:basedOn w:val="Normal"/>
    <w:qFormat/>
    <w:rsid w:val="00E2041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47">
    <w:name w:val="変更箇所4"/>
    <w:hidden/>
    <w:semiHidden/>
    <w:qFormat/>
    <w:rsid w:val="00E20411"/>
    <w:rPr>
      <w:rFonts w:ascii="Times New Roman" w:eastAsia="MS Mincho" w:hAnsi="Times New Roman"/>
      <w:lang w:val="en-GB" w:eastAsia="en-US"/>
    </w:rPr>
  </w:style>
  <w:style w:type="character" w:customStyle="1" w:styleId="48">
    <w:name w:val="段落フォント4"/>
    <w:qFormat/>
    <w:rsid w:val="00E20411"/>
  </w:style>
  <w:style w:type="character" w:customStyle="1" w:styleId="49">
    <w:name w:val="コメント参照4"/>
    <w:qFormat/>
    <w:rsid w:val="00E20411"/>
    <w:rPr>
      <w:sz w:val="16"/>
    </w:rPr>
  </w:style>
  <w:style w:type="paragraph" w:customStyle="1" w:styleId="4a">
    <w:name w:val="図表番号4"/>
    <w:basedOn w:val="Normal"/>
    <w:qFormat/>
    <w:rsid w:val="00E2041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qFormat/>
    <w:rsid w:val="00E20411"/>
    <w:pPr>
      <w:ind w:left="851" w:hanging="284"/>
    </w:pPr>
  </w:style>
  <w:style w:type="paragraph" w:customStyle="1" w:styleId="4c">
    <w:name w:val="箇条書き4"/>
    <w:basedOn w:val="List"/>
    <w:qFormat/>
    <w:rsid w:val="00E20411"/>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qFormat/>
    <w:rsid w:val="00E20411"/>
    <w:pPr>
      <w:tabs>
        <w:tab w:val="clear" w:pos="644"/>
        <w:tab w:val="num" w:pos="1494"/>
      </w:tabs>
      <w:ind w:left="851" w:hanging="284"/>
    </w:pPr>
  </w:style>
  <w:style w:type="paragraph" w:customStyle="1" w:styleId="340">
    <w:name w:val="箇条書き 34"/>
    <w:basedOn w:val="241"/>
    <w:qFormat/>
    <w:rsid w:val="00E20411"/>
    <w:pPr>
      <w:ind w:left="1135"/>
    </w:pPr>
  </w:style>
  <w:style w:type="paragraph" w:customStyle="1" w:styleId="242">
    <w:name w:val="一覧 24"/>
    <w:basedOn w:val="List"/>
    <w:qFormat/>
    <w:rsid w:val="00E20411"/>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E20411"/>
    <w:pPr>
      <w:ind w:left="1135"/>
    </w:pPr>
  </w:style>
  <w:style w:type="paragraph" w:customStyle="1" w:styleId="440">
    <w:name w:val="一覧 44"/>
    <w:basedOn w:val="341"/>
    <w:qFormat/>
    <w:rsid w:val="00E20411"/>
    <w:pPr>
      <w:ind w:left="1418"/>
    </w:pPr>
  </w:style>
  <w:style w:type="paragraph" w:customStyle="1" w:styleId="540">
    <w:name w:val="一覧 54"/>
    <w:basedOn w:val="440"/>
    <w:qFormat/>
    <w:rsid w:val="00E20411"/>
    <w:pPr>
      <w:ind w:left="1702"/>
    </w:pPr>
  </w:style>
  <w:style w:type="paragraph" w:customStyle="1" w:styleId="441">
    <w:name w:val="箇条書き 44"/>
    <w:basedOn w:val="340"/>
    <w:qFormat/>
    <w:rsid w:val="00E20411"/>
    <w:pPr>
      <w:ind w:left="1418"/>
    </w:pPr>
  </w:style>
  <w:style w:type="paragraph" w:customStyle="1" w:styleId="541">
    <w:name w:val="箇条書き 54"/>
    <w:basedOn w:val="441"/>
    <w:qFormat/>
    <w:rsid w:val="00E20411"/>
    <w:pPr>
      <w:ind w:left="1702"/>
    </w:pPr>
  </w:style>
  <w:style w:type="paragraph" w:customStyle="1" w:styleId="4d">
    <w:name w:val="コメント文字列4"/>
    <w:basedOn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E20411"/>
    <w:rPr>
      <w:b/>
      <w:bCs/>
    </w:rPr>
  </w:style>
  <w:style w:type="paragraph" w:customStyle="1" w:styleId="4f">
    <w:name w:val="見出しマップ4"/>
    <w:basedOn w:val="Normal"/>
    <w:qFormat/>
    <w:rsid w:val="00E2041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E2041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E20411"/>
    <w:pPr>
      <w:suppressAutoHyphens/>
      <w:overflowPunct w:val="0"/>
      <w:autoSpaceDE w:val="0"/>
      <w:autoSpaceDN w:val="0"/>
      <w:adjustRightInd w:val="0"/>
      <w:spacing w:before="100" w:after="100"/>
      <w:textAlignment w:val="baseline"/>
    </w:pPr>
    <w:rPr>
      <w:rFonts w:eastAsia="Arial Unicode MS" w:cs="CG Times (WN)"/>
      <w:sz w:val="24"/>
      <w:szCs w:val="24"/>
      <w:lang w:eastAsia="ko-KR"/>
    </w:rPr>
  </w:style>
  <w:style w:type="paragraph" w:customStyle="1" w:styleId="243">
    <w:name w:val="本文インデント 24"/>
    <w:basedOn w:val="Normal"/>
    <w:qFormat/>
    <w:rsid w:val="00E2041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E2041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E2041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E2041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E20411"/>
    <w:rPr>
      <w:rFonts w:ascii="Malgun Gothic" w:hAnsi="Courier New" w:cs="Courier New"/>
      <w:lang w:val="en-GB" w:eastAsia="en-US"/>
    </w:rPr>
  </w:style>
  <w:style w:type="character" w:customStyle="1" w:styleId="Char1c">
    <w:name w:val="미주 텍스트 Char1"/>
    <w:uiPriority w:val="99"/>
    <w:semiHidden/>
    <w:qFormat/>
    <w:rsid w:val="00E20411"/>
    <w:rPr>
      <w:rFonts w:ascii="Times New Roman" w:eastAsia="Times New Roman" w:hAnsi="Times New Roman"/>
      <w:lang w:val="en-GB" w:eastAsia="en-US"/>
    </w:rPr>
  </w:style>
  <w:style w:type="character" w:customStyle="1" w:styleId="Char1d">
    <w:name w:val="풍선 도움말 텍스트 Char1"/>
    <w:uiPriority w:val="99"/>
    <w:semiHidden/>
    <w:qFormat/>
    <w:rsid w:val="00E20411"/>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E20411"/>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E20411"/>
    <w:rPr>
      <w:rFonts w:ascii="Times New Roman" w:eastAsia="Times New Roman" w:hAnsi="Times New Roman"/>
      <w:lang w:val="en-GB" w:eastAsia="en-US"/>
    </w:rPr>
  </w:style>
  <w:style w:type="character" w:customStyle="1" w:styleId="Char1f0">
    <w:name w:val="메모 텍스트 Char1"/>
    <w:uiPriority w:val="99"/>
    <w:semiHidden/>
    <w:qFormat/>
    <w:rsid w:val="00E20411"/>
    <w:rPr>
      <w:rFonts w:ascii="Times New Roman" w:eastAsia="Times New Roman" w:hAnsi="Times New Roman"/>
      <w:lang w:val="en-GB" w:eastAsia="en-US"/>
    </w:rPr>
  </w:style>
  <w:style w:type="character" w:customStyle="1" w:styleId="Char1f1">
    <w:name w:val="메모 주제 Char1"/>
    <w:uiPriority w:val="99"/>
    <w:semiHidden/>
    <w:qFormat/>
    <w:rsid w:val="00E20411"/>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20411"/>
  </w:style>
  <w:style w:type="table" w:customStyle="1" w:styleId="ColorfulGrid-Accent11">
    <w:name w:val="Colorful Grid - Accent 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E20411"/>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E20411"/>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E20411"/>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20411"/>
    <w:rPr>
      <w:rFonts w:ascii="Times New Roman" w:eastAsia="PMingLiU" w:hAnsi="Times New Roman"/>
      <w:lang w:val="sv-SE" w:eastAsia="sv-SE"/>
    </w:rPr>
    <w:tblPr>
      <w:tblInd w:w="0" w:type="nil"/>
    </w:tblPr>
  </w:style>
  <w:style w:type="table" w:customStyle="1" w:styleId="TableGrid111">
    <w:name w:val="Table Grid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E20411"/>
    <w:pPr>
      <w:numPr>
        <w:numId w:val="19"/>
      </w:numPr>
    </w:pPr>
  </w:style>
  <w:style w:type="numbering" w:customStyle="1" w:styleId="Style11">
    <w:name w:val="Style11"/>
    <w:rsid w:val="00E20411"/>
    <w:pPr>
      <w:numPr>
        <w:numId w:val="20"/>
      </w:numPr>
    </w:pPr>
  </w:style>
  <w:style w:type="character" w:customStyle="1" w:styleId="Absatz-Standardschriftart4">
    <w:name w:val="Absatz-Standardschriftart4"/>
    <w:qFormat/>
    <w:rsid w:val="00E20411"/>
  </w:style>
  <w:style w:type="character" w:customStyle="1" w:styleId="CommentSubjectChar4">
    <w:name w:val="Comment Subject Char4"/>
    <w:qFormat/>
    <w:rsid w:val="00E20411"/>
    <w:rPr>
      <w:rFonts w:ascii="Times New Roman" w:hAnsi="Times New Roman"/>
      <w:b/>
      <w:bCs/>
      <w:lang w:val="en-GB" w:eastAsia="en-US"/>
    </w:rPr>
  </w:style>
  <w:style w:type="character" w:customStyle="1" w:styleId="Char3">
    <w:name w:val="메모 주제 Char"/>
    <w:qFormat/>
    <w:rsid w:val="00E20411"/>
    <w:rPr>
      <w:rFonts w:ascii="Times New Roman" w:hAnsi="Times New Roman"/>
      <w:b/>
      <w:bCs/>
      <w:lang w:val="en-GB" w:eastAsia="en-US"/>
    </w:rPr>
  </w:style>
  <w:style w:type="character" w:customStyle="1" w:styleId="Char4">
    <w:name w:val="批注主题 Char"/>
    <w:qFormat/>
    <w:rsid w:val="00E2041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E2041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E20411"/>
    <w:rPr>
      <w:rFonts w:ascii="Times New Roman" w:hAnsi="Times New Roman"/>
      <w:b/>
      <w:lang w:val="en-GB" w:eastAsia="x-none"/>
    </w:rPr>
  </w:style>
  <w:style w:type="character" w:customStyle="1" w:styleId="Absatz-Standardschriftart5">
    <w:name w:val="Absatz-Standardschriftart5"/>
    <w:qFormat/>
    <w:rsid w:val="00E20411"/>
  </w:style>
  <w:style w:type="character" w:customStyle="1" w:styleId="PlainTable31">
    <w:name w:val="Plain Table 31"/>
    <w:uiPriority w:val="19"/>
    <w:qFormat/>
    <w:rsid w:val="00E20411"/>
    <w:rPr>
      <w:i/>
      <w:iCs/>
      <w:color w:val="808080"/>
    </w:rPr>
  </w:style>
  <w:style w:type="character" w:customStyle="1" w:styleId="PlainTable41">
    <w:name w:val="Plain Table 41"/>
    <w:uiPriority w:val="21"/>
    <w:qFormat/>
    <w:rsid w:val="00E20411"/>
    <w:rPr>
      <w:b/>
      <w:bCs/>
      <w:i/>
      <w:iCs/>
      <w:color w:val="4F81BD"/>
    </w:rPr>
  </w:style>
  <w:style w:type="character" w:customStyle="1" w:styleId="PlainTable51">
    <w:name w:val="Plain Table 51"/>
    <w:uiPriority w:val="31"/>
    <w:qFormat/>
    <w:rsid w:val="00E20411"/>
    <w:rPr>
      <w:smallCaps/>
      <w:color w:val="C0504D"/>
      <w:u w:val="single"/>
    </w:rPr>
  </w:style>
  <w:style w:type="character" w:customStyle="1" w:styleId="TableGridLight1">
    <w:name w:val="Table Grid Light1"/>
    <w:uiPriority w:val="32"/>
    <w:qFormat/>
    <w:rsid w:val="00E20411"/>
    <w:rPr>
      <w:b/>
      <w:bCs/>
      <w:smallCaps/>
      <w:color w:val="C0504D"/>
      <w:spacing w:val="5"/>
      <w:u w:val="single"/>
    </w:rPr>
  </w:style>
  <w:style w:type="character" w:customStyle="1" w:styleId="GridTable1Light1">
    <w:name w:val="Grid Table 1 Light1"/>
    <w:uiPriority w:val="33"/>
    <w:qFormat/>
    <w:rsid w:val="00E20411"/>
    <w:rPr>
      <w:b/>
      <w:bCs/>
      <w:smallCaps/>
      <w:spacing w:val="5"/>
    </w:rPr>
  </w:style>
  <w:style w:type="paragraph" w:customStyle="1" w:styleId="GridTable31">
    <w:name w:val="Grid Table 31"/>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20411"/>
  </w:style>
  <w:style w:type="numbering" w:customStyle="1" w:styleId="NoList18">
    <w:name w:val="No List18"/>
    <w:next w:val="NoList"/>
    <w:semiHidden/>
    <w:rsid w:val="00E20411"/>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20411"/>
    <w:rPr>
      <w:rFonts w:ascii="Arial" w:eastAsia="MS Gothic" w:hAnsi="Arial" w:cs="Times New Roman"/>
      <w:lang w:val="en-GB" w:eastAsia="en-US"/>
    </w:rPr>
  </w:style>
  <w:style w:type="character" w:customStyle="1" w:styleId="PlainTable32">
    <w:name w:val="Plain Table 32"/>
    <w:uiPriority w:val="19"/>
    <w:qFormat/>
    <w:rsid w:val="00E20411"/>
    <w:rPr>
      <w:i/>
      <w:iCs/>
      <w:color w:val="808080"/>
    </w:rPr>
  </w:style>
  <w:style w:type="character" w:customStyle="1" w:styleId="PlainTable42">
    <w:name w:val="Plain Table 42"/>
    <w:uiPriority w:val="21"/>
    <w:qFormat/>
    <w:rsid w:val="00E20411"/>
    <w:rPr>
      <w:b/>
      <w:bCs/>
      <w:i/>
      <w:iCs/>
      <w:color w:val="4F81BD"/>
    </w:rPr>
  </w:style>
  <w:style w:type="character" w:customStyle="1" w:styleId="PlainTable52">
    <w:name w:val="Plain Table 52"/>
    <w:uiPriority w:val="31"/>
    <w:qFormat/>
    <w:rsid w:val="00E20411"/>
    <w:rPr>
      <w:smallCaps/>
      <w:color w:val="C0504D"/>
      <w:u w:val="single"/>
    </w:rPr>
  </w:style>
  <w:style w:type="character" w:customStyle="1" w:styleId="TableGridLight2">
    <w:name w:val="Table Grid Light2"/>
    <w:uiPriority w:val="32"/>
    <w:qFormat/>
    <w:rsid w:val="00E20411"/>
    <w:rPr>
      <w:b/>
      <w:bCs/>
      <w:smallCaps/>
      <w:color w:val="C0504D"/>
      <w:spacing w:val="5"/>
      <w:u w:val="single"/>
    </w:rPr>
  </w:style>
  <w:style w:type="character" w:customStyle="1" w:styleId="GridTable1Light2">
    <w:name w:val="Grid Table 1 Light2"/>
    <w:uiPriority w:val="33"/>
    <w:qFormat/>
    <w:rsid w:val="00E20411"/>
    <w:rPr>
      <w:b/>
      <w:bCs/>
      <w:smallCaps/>
      <w:spacing w:val="5"/>
    </w:rPr>
  </w:style>
  <w:style w:type="paragraph" w:customStyle="1" w:styleId="GridTable32">
    <w:name w:val="Grid Table 32"/>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E20411"/>
  </w:style>
  <w:style w:type="character" w:customStyle="1" w:styleId="PlainTable33">
    <w:name w:val="Plain Table 33"/>
    <w:uiPriority w:val="19"/>
    <w:qFormat/>
    <w:rsid w:val="00E20411"/>
    <w:rPr>
      <w:i/>
      <w:iCs/>
      <w:color w:val="808080"/>
    </w:rPr>
  </w:style>
  <w:style w:type="character" w:customStyle="1" w:styleId="PlainTable43">
    <w:name w:val="Plain Table 43"/>
    <w:uiPriority w:val="21"/>
    <w:qFormat/>
    <w:rsid w:val="00E20411"/>
    <w:rPr>
      <w:b/>
      <w:bCs/>
      <w:i/>
      <w:iCs/>
      <w:color w:val="4F81BD"/>
    </w:rPr>
  </w:style>
  <w:style w:type="character" w:customStyle="1" w:styleId="PlainTable53">
    <w:name w:val="Plain Table 53"/>
    <w:uiPriority w:val="31"/>
    <w:qFormat/>
    <w:rsid w:val="00E20411"/>
    <w:rPr>
      <w:smallCaps/>
      <w:color w:val="C0504D"/>
      <w:u w:val="single"/>
    </w:rPr>
  </w:style>
  <w:style w:type="character" w:customStyle="1" w:styleId="TableGridLight3">
    <w:name w:val="Table Grid Light3"/>
    <w:uiPriority w:val="32"/>
    <w:qFormat/>
    <w:rsid w:val="00E20411"/>
    <w:rPr>
      <w:b/>
      <w:bCs/>
      <w:smallCaps/>
      <w:color w:val="C0504D"/>
      <w:spacing w:val="5"/>
      <w:u w:val="single"/>
    </w:rPr>
  </w:style>
  <w:style w:type="character" w:customStyle="1" w:styleId="GridTable1Light3">
    <w:name w:val="Grid Table 1 Light3"/>
    <w:uiPriority w:val="33"/>
    <w:qFormat/>
    <w:rsid w:val="00E20411"/>
    <w:rPr>
      <w:b/>
      <w:bCs/>
      <w:smallCaps/>
      <w:spacing w:val="5"/>
    </w:rPr>
  </w:style>
  <w:style w:type="paragraph" w:customStyle="1" w:styleId="GridTable33">
    <w:name w:val="Grid Table 33"/>
    <w:basedOn w:val="Heading1"/>
    <w:next w:val="Normal"/>
    <w:uiPriority w:val="39"/>
    <w:unhideWhenUsed/>
    <w:qFormat/>
    <w:rsid w:val="00E2041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E2041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E20411"/>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E20411"/>
    <w:pPr>
      <w:overflowPunct w:val="0"/>
      <w:autoSpaceDE w:val="0"/>
      <w:autoSpaceDN w:val="0"/>
      <w:adjustRightInd w:val="0"/>
      <w:ind w:left="1418" w:hanging="1418"/>
      <w:textAlignment w:val="baseline"/>
    </w:pPr>
    <w:rPr>
      <w:rFonts w:eastAsia="MS Mincho"/>
      <w:bCs/>
      <w:szCs w:val="22"/>
      <w:lang w:val="en-US" w:eastAsia="ko-KR"/>
    </w:rPr>
  </w:style>
  <w:style w:type="paragraph" w:customStyle="1" w:styleId="2f8">
    <w:name w:val="题注2"/>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2f9">
    <w:name w:val="图表目录2"/>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character" w:customStyle="1" w:styleId="Absatz-Standardschriftart7">
    <w:name w:val="Absatz-Standardschriftart7"/>
    <w:qFormat/>
    <w:rsid w:val="00E20411"/>
  </w:style>
  <w:style w:type="character" w:customStyle="1" w:styleId="KommentarthemaZchn">
    <w:name w:val="Kommentarthema Zchn"/>
    <w:qFormat/>
    <w:rsid w:val="00E20411"/>
    <w:rPr>
      <w:b/>
      <w:bCs/>
      <w:lang w:val="en-GB" w:eastAsia="en-US" w:bidi="ar-SA"/>
    </w:rPr>
  </w:style>
  <w:style w:type="paragraph" w:customStyle="1" w:styleId="afd">
    <w:name w:val="修订"/>
    <w:hidden/>
    <w:semiHidden/>
    <w:qFormat/>
    <w:rsid w:val="00E20411"/>
    <w:rPr>
      <w:rFonts w:ascii="Times New Roman" w:eastAsia="Batang" w:hAnsi="Times New Roman"/>
      <w:lang w:val="en-GB" w:eastAsia="en-US"/>
    </w:rPr>
  </w:style>
  <w:style w:type="paragraph" w:customStyle="1" w:styleId="afe">
    <w:name w:val="无间隔"/>
    <w:qFormat/>
    <w:rsid w:val="00E20411"/>
    <w:rPr>
      <w:rFonts w:ascii="Times New Roman" w:eastAsia="SimSun" w:hAnsi="Times New Roman"/>
      <w:lang w:val="en-GB" w:eastAsia="en-US"/>
    </w:rPr>
  </w:style>
  <w:style w:type="character" w:customStyle="1" w:styleId="aff">
    <w:name w:val="コメント内容 (文字)"/>
    <w:qFormat/>
    <w:rsid w:val="00E2041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20411"/>
    <w:rPr>
      <w:rFonts w:ascii="Arial" w:hAnsi="Arial"/>
      <w:sz w:val="36"/>
      <w:lang w:val="en-GB" w:eastAsia="en-US"/>
    </w:rPr>
  </w:style>
  <w:style w:type="character" w:customStyle="1" w:styleId="UnresolvedMention4">
    <w:name w:val="Unresolved Mention4"/>
    <w:uiPriority w:val="99"/>
    <w:unhideWhenUsed/>
    <w:qFormat/>
    <w:rsid w:val="00E20411"/>
    <w:rPr>
      <w:color w:val="808080"/>
      <w:shd w:val="clear" w:color="auto" w:fill="E6E6E6"/>
    </w:rPr>
  </w:style>
  <w:style w:type="character" w:customStyle="1" w:styleId="MediumShading1-Accent1Char">
    <w:name w:val="Medium Shading 1 - Accent 1 Char"/>
    <w:link w:val="MediumShading1-Accent1"/>
    <w:uiPriority w:val="1"/>
    <w:qFormat/>
    <w:rsid w:val="00E20411"/>
    <w:rPr>
      <w:rFonts w:ascii="Arial" w:eastAsia="PMingLiU" w:hAnsi="Arial"/>
      <w:lang w:val="x-none" w:eastAsia="x-none"/>
    </w:rPr>
  </w:style>
  <w:style w:type="character" w:customStyle="1" w:styleId="MediumGrid2-Accent2Char">
    <w:name w:val="Medium Grid 2 - Accent 2 Char"/>
    <w:link w:val="MediumGrid2-Accent2"/>
    <w:uiPriority w:val="29"/>
    <w:qFormat/>
    <w:rsid w:val="00E20411"/>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E20411"/>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E20411"/>
    <w:rPr>
      <w:rFonts w:ascii="Times New Roman" w:eastAsia="Batang" w:hAnsi="Times New Roman"/>
      <w:lang w:val="en-GB" w:eastAsia="en-US"/>
    </w:rPr>
  </w:style>
  <w:style w:type="paragraph" w:customStyle="1" w:styleId="71">
    <w:name w:val="无间隔7"/>
    <w:qFormat/>
    <w:rsid w:val="00E20411"/>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2041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2041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20411"/>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列表段落 Char,R4_bullets Char,列表段落1 Char,—ño’i—Ž Char,¥¡¡¡¡ì¬º¥¹¥È¶ÎÂä Char,ÁÐ³ö¶ÎÂä Char,¥ê¥¹¥È¶ÎÂä Char1"/>
    <w:link w:val="ListParagraph"/>
    <w:uiPriority w:val="34"/>
    <w:qFormat/>
    <w:locked/>
    <w:rsid w:val="00E20411"/>
    <w:rPr>
      <w:rFonts w:ascii="Calibri" w:eastAsia="Calibri" w:hAnsi="Calibri"/>
      <w:sz w:val="22"/>
      <w:szCs w:val="22"/>
      <w:lang w:val="en-US" w:eastAsia="ko-KR"/>
    </w:rPr>
  </w:style>
  <w:style w:type="character" w:customStyle="1" w:styleId="Char21">
    <w:name w:val="日期 Char2"/>
    <w:qFormat/>
    <w:rsid w:val="00E20411"/>
    <w:rPr>
      <w:lang w:val="en-GB" w:eastAsia="x-none"/>
    </w:rPr>
  </w:style>
  <w:style w:type="character" w:styleId="PlaceholderText">
    <w:name w:val="Placeholder Text"/>
    <w:uiPriority w:val="99"/>
    <w:unhideWhenUsed/>
    <w:qFormat/>
    <w:rsid w:val="00E20411"/>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2041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2041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2041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20411"/>
    <w:rPr>
      <w:rFonts w:ascii="Times New Roman" w:eastAsia="Yu Mincho" w:hAnsi="Times New Roman"/>
      <w:b/>
      <w:bCs/>
      <w:lang w:val="en-GB" w:eastAsia="en-US"/>
    </w:rPr>
  </w:style>
  <w:style w:type="paragraph" w:customStyle="1" w:styleId="msonormal0">
    <w:name w:val="msonormal"/>
    <w:basedOn w:val="Normal"/>
    <w:qFormat/>
    <w:rsid w:val="00E20411"/>
    <w:pPr>
      <w:overflowPunct w:val="0"/>
      <w:autoSpaceDE w:val="0"/>
      <w:autoSpaceDN w:val="0"/>
      <w:adjustRightInd w:val="0"/>
      <w:spacing w:before="100" w:beforeAutospacing="1" w:after="100" w:afterAutospacing="1"/>
      <w:textAlignment w:val="baseline"/>
    </w:pPr>
    <w:rPr>
      <w:rFonts w:eastAsia="Yu Mincho"/>
      <w:sz w:val="24"/>
      <w:szCs w:val="24"/>
      <w:lang w:val="en-US" w:eastAsia="ko-KR"/>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20411"/>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20411"/>
    <w:rPr>
      <w:rFonts w:ascii="Times New Roman" w:eastAsia="Yu Mincho" w:hAnsi="Times New Roman"/>
      <w:lang w:val="en-GB" w:eastAsia="en-US"/>
    </w:rPr>
  </w:style>
  <w:style w:type="numbering" w:customStyle="1" w:styleId="113">
    <w:name w:val="リストなし11"/>
    <w:next w:val="NoList"/>
    <w:uiPriority w:val="99"/>
    <w:semiHidden/>
    <w:unhideWhenUsed/>
    <w:rsid w:val="00E20411"/>
  </w:style>
  <w:style w:type="numbering" w:customStyle="1" w:styleId="NoList19">
    <w:name w:val="No List19"/>
    <w:next w:val="NoList"/>
    <w:uiPriority w:val="99"/>
    <w:semiHidden/>
    <w:unhideWhenUsed/>
    <w:rsid w:val="00E20411"/>
  </w:style>
  <w:style w:type="numbering" w:customStyle="1" w:styleId="NoList110">
    <w:name w:val="No List110"/>
    <w:next w:val="NoList"/>
    <w:semiHidden/>
    <w:rsid w:val="00E20411"/>
  </w:style>
  <w:style w:type="numbering" w:customStyle="1" w:styleId="130">
    <w:name w:val="无列表13"/>
    <w:next w:val="NoList"/>
    <w:semiHidden/>
    <w:rsid w:val="00E20411"/>
  </w:style>
  <w:style w:type="numbering" w:customStyle="1" w:styleId="122">
    <w:name w:val="リストなし12"/>
    <w:next w:val="NoList"/>
    <w:uiPriority w:val="99"/>
    <w:semiHidden/>
    <w:unhideWhenUsed/>
    <w:rsid w:val="00E20411"/>
  </w:style>
  <w:style w:type="numbering" w:customStyle="1" w:styleId="NoList25">
    <w:name w:val="No List25"/>
    <w:next w:val="NoList"/>
    <w:semiHidden/>
    <w:rsid w:val="00E20411"/>
  </w:style>
  <w:style w:type="numbering" w:customStyle="1" w:styleId="1110">
    <w:name w:val="无列表111"/>
    <w:next w:val="NoList"/>
    <w:semiHidden/>
    <w:rsid w:val="00E20411"/>
  </w:style>
  <w:style w:type="numbering" w:customStyle="1" w:styleId="1111">
    <w:name w:val="リストなし111"/>
    <w:next w:val="NoList"/>
    <w:uiPriority w:val="99"/>
    <w:semiHidden/>
    <w:unhideWhenUsed/>
    <w:rsid w:val="00E20411"/>
  </w:style>
  <w:style w:type="numbering" w:customStyle="1" w:styleId="NoList32">
    <w:name w:val="No List32"/>
    <w:next w:val="NoList"/>
    <w:semiHidden/>
    <w:unhideWhenUsed/>
    <w:rsid w:val="00E20411"/>
  </w:style>
  <w:style w:type="table" w:customStyle="1" w:styleId="TableGrid51">
    <w:name w:val="Table Grid5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20411"/>
  </w:style>
  <w:style w:type="numbering" w:customStyle="1" w:styleId="1211">
    <w:name w:val="リストなし121"/>
    <w:next w:val="NoList"/>
    <w:uiPriority w:val="99"/>
    <w:semiHidden/>
    <w:unhideWhenUsed/>
    <w:rsid w:val="00E20411"/>
  </w:style>
  <w:style w:type="numbering" w:customStyle="1" w:styleId="NoList112">
    <w:name w:val="No List112"/>
    <w:next w:val="NoList"/>
    <w:semiHidden/>
    <w:unhideWhenUsed/>
    <w:rsid w:val="00E20411"/>
  </w:style>
  <w:style w:type="table" w:customStyle="1" w:styleId="TableGrid411">
    <w:name w:val="Table Grid4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20411"/>
  </w:style>
  <w:style w:type="numbering" w:customStyle="1" w:styleId="11111">
    <w:name w:val="リストなし1111"/>
    <w:next w:val="NoList"/>
    <w:uiPriority w:val="99"/>
    <w:semiHidden/>
    <w:unhideWhenUsed/>
    <w:rsid w:val="00E20411"/>
  </w:style>
  <w:style w:type="numbering" w:customStyle="1" w:styleId="NoList42">
    <w:name w:val="No List42"/>
    <w:next w:val="NoList"/>
    <w:semiHidden/>
    <w:unhideWhenUsed/>
    <w:rsid w:val="00E20411"/>
  </w:style>
  <w:style w:type="table" w:customStyle="1" w:styleId="TableGrid14">
    <w:name w:val="Table Grid14"/>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20411"/>
  </w:style>
  <w:style w:type="table" w:customStyle="1" w:styleId="323">
    <w:name w:val="网格型3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20411"/>
  </w:style>
  <w:style w:type="table" w:customStyle="1" w:styleId="TableClassic22">
    <w:name w:val="Table Classic 2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E20411"/>
  </w:style>
  <w:style w:type="table" w:customStyle="1" w:styleId="TableGrid42">
    <w:name w:val="Table Grid4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20411"/>
  </w:style>
  <w:style w:type="table" w:customStyle="1" w:styleId="3110">
    <w:name w:val="网格型3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20411"/>
  </w:style>
  <w:style w:type="table" w:customStyle="1" w:styleId="TableClassic211">
    <w:name w:val="Table Classic 2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20411"/>
  </w:style>
  <w:style w:type="numbering" w:customStyle="1" w:styleId="NoList113">
    <w:name w:val="No List113"/>
    <w:next w:val="NoList"/>
    <w:semiHidden/>
    <w:rsid w:val="00E20411"/>
  </w:style>
  <w:style w:type="numbering" w:customStyle="1" w:styleId="140">
    <w:name w:val="无列表14"/>
    <w:next w:val="NoList"/>
    <w:semiHidden/>
    <w:rsid w:val="00E20411"/>
  </w:style>
  <w:style w:type="numbering" w:customStyle="1" w:styleId="141">
    <w:name w:val="リストなし14"/>
    <w:next w:val="NoList"/>
    <w:uiPriority w:val="99"/>
    <w:semiHidden/>
    <w:unhideWhenUsed/>
    <w:rsid w:val="00E20411"/>
  </w:style>
  <w:style w:type="numbering" w:customStyle="1" w:styleId="NoList26">
    <w:name w:val="No List26"/>
    <w:next w:val="NoList"/>
    <w:semiHidden/>
    <w:rsid w:val="00E20411"/>
  </w:style>
  <w:style w:type="numbering" w:customStyle="1" w:styleId="1130">
    <w:name w:val="无列表113"/>
    <w:next w:val="NoList"/>
    <w:semiHidden/>
    <w:rsid w:val="00E20411"/>
  </w:style>
  <w:style w:type="numbering" w:customStyle="1" w:styleId="1131">
    <w:name w:val="リストなし113"/>
    <w:next w:val="NoList"/>
    <w:uiPriority w:val="99"/>
    <w:semiHidden/>
    <w:unhideWhenUsed/>
    <w:rsid w:val="00E20411"/>
  </w:style>
  <w:style w:type="numbering" w:customStyle="1" w:styleId="NoList33">
    <w:name w:val="No List33"/>
    <w:next w:val="NoList"/>
    <w:semiHidden/>
    <w:unhideWhenUsed/>
    <w:rsid w:val="00E20411"/>
  </w:style>
  <w:style w:type="table" w:customStyle="1" w:styleId="TableGrid52">
    <w:name w:val="Table Grid5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20411"/>
  </w:style>
  <w:style w:type="numbering" w:customStyle="1" w:styleId="1221">
    <w:name w:val="リストなし122"/>
    <w:next w:val="NoList"/>
    <w:uiPriority w:val="99"/>
    <w:semiHidden/>
    <w:unhideWhenUsed/>
    <w:rsid w:val="00E20411"/>
  </w:style>
  <w:style w:type="numbering" w:customStyle="1" w:styleId="NoList114">
    <w:name w:val="No List114"/>
    <w:next w:val="NoList"/>
    <w:uiPriority w:val="99"/>
    <w:semiHidden/>
    <w:unhideWhenUsed/>
    <w:rsid w:val="00E20411"/>
  </w:style>
  <w:style w:type="table" w:customStyle="1" w:styleId="TableGrid412">
    <w:name w:val="Table Grid41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20411"/>
  </w:style>
  <w:style w:type="numbering" w:customStyle="1" w:styleId="11120">
    <w:name w:val="リストなし1112"/>
    <w:next w:val="NoList"/>
    <w:uiPriority w:val="99"/>
    <w:semiHidden/>
    <w:unhideWhenUsed/>
    <w:rsid w:val="00E20411"/>
  </w:style>
  <w:style w:type="numbering" w:customStyle="1" w:styleId="NoList43">
    <w:name w:val="No List43"/>
    <w:next w:val="NoList"/>
    <w:semiHidden/>
    <w:unhideWhenUsed/>
    <w:rsid w:val="00E20411"/>
  </w:style>
  <w:style w:type="table" w:customStyle="1" w:styleId="TableGrid62">
    <w:name w:val="Table Grid62"/>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20411"/>
  </w:style>
  <w:style w:type="numbering" w:customStyle="1" w:styleId="1310">
    <w:name w:val="リストなし131"/>
    <w:next w:val="NoList"/>
    <w:uiPriority w:val="99"/>
    <w:semiHidden/>
    <w:unhideWhenUsed/>
    <w:rsid w:val="00E20411"/>
  </w:style>
  <w:style w:type="numbering" w:customStyle="1" w:styleId="NoList122">
    <w:name w:val="No List122"/>
    <w:next w:val="NoList"/>
    <w:semiHidden/>
    <w:unhideWhenUsed/>
    <w:rsid w:val="00E20411"/>
  </w:style>
  <w:style w:type="numbering" w:customStyle="1" w:styleId="11210">
    <w:name w:val="无列表1121"/>
    <w:next w:val="NoList"/>
    <w:semiHidden/>
    <w:rsid w:val="00E20411"/>
  </w:style>
  <w:style w:type="numbering" w:customStyle="1" w:styleId="11211">
    <w:name w:val="リストなし1121"/>
    <w:next w:val="NoList"/>
    <w:uiPriority w:val="99"/>
    <w:semiHidden/>
    <w:unhideWhenUsed/>
    <w:rsid w:val="00E20411"/>
  </w:style>
  <w:style w:type="numbering" w:customStyle="1" w:styleId="NoList27">
    <w:name w:val="No List27"/>
    <w:next w:val="NoList"/>
    <w:uiPriority w:val="99"/>
    <w:semiHidden/>
    <w:unhideWhenUsed/>
    <w:rsid w:val="00E20411"/>
  </w:style>
  <w:style w:type="numbering" w:customStyle="1" w:styleId="NoList115">
    <w:name w:val="No List115"/>
    <w:next w:val="NoList"/>
    <w:uiPriority w:val="99"/>
    <w:semiHidden/>
    <w:rsid w:val="00E20411"/>
  </w:style>
  <w:style w:type="numbering" w:customStyle="1" w:styleId="150">
    <w:name w:val="无列表15"/>
    <w:next w:val="NoList"/>
    <w:semiHidden/>
    <w:rsid w:val="00E20411"/>
  </w:style>
  <w:style w:type="numbering" w:customStyle="1" w:styleId="151">
    <w:name w:val="リストなし15"/>
    <w:next w:val="NoList"/>
    <w:uiPriority w:val="99"/>
    <w:semiHidden/>
    <w:unhideWhenUsed/>
    <w:rsid w:val="00E20411"/>
  </w:style>
  <w:style w:type="numbering" w:customStyle="1" w:styleId="NoList28">
    <w:name w:val="No List28"/>
    <w:next w:val="NoList"/>
    <w:uiPriority w:val="99"/>
    <w:semiHidden/>
    <w:rsid w:val="00E20411"/>
  </w:style>
  <w:style w:type="numbering" w:customStyle="1" w:styleId="114">
    <w:name w:val="无列表114"/>
    <w:next w:val="NoList"/>
    <w:semiHidden/>
    <w:rsid w:val="00E20411"/>
  </w:style>
  <w:style w:type="numbering" w:customStyle="1" w:styleId="1140">
    <w:name w:val="リストなし114"/>
    <w:next w:val="NoList"/>
    <w:uiPriority w:val="99"/>
    <w:semiHidden/>
    <w:unhideWhenUsed/>
    <w:rsid w:val="00E20411"/>
  </w:style>
  <w:style w:type="numbering" w:customStyle="1" w:styleId="NoList34">
    <w:name w:val="No List34"/>
    <w:next w:val="NoList"/>
    <w:uiPriority w:val="99"/>
    <w:semiHidden/>
    <w:unhideWhenUsed/>
    <w:rsid w:val="00E20411"/>
  </w:style>
  <w:style w:type="table" w:customStyle="1" w:styleId="TableGrid53">
    <w:name w:val="Table Grid5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20411"/>
  </w:style>
  <w:style w:type="numbering" w:customStyle="1" w:styleId="1230">
    <w:name w:val="リストなし123"/>
    <w:next w:val="NoList"/>
    <w:uiPriority w:val="99"/>
    <w:semiHidden/>
    <w:unhideWhenUsed/>
    <w:rsid w:val="00E20411"/>
  </w:style>
  <w:style w:type="numbering" w:customStyle="1" w:styleId="NoList116">
    <w:name w:val="No List116"/>
    <w:next w:val="NoList"/>
    <w:uiPriority w:val="99"/>
    <w:semiHidden/>
    <w:unhideWhenUsed/>
    <w:rsid w:val="00E20411"/>
  </w:style>
  <w:style w:type="table" w:customStyle="1" w:styleId="TableGrid413">
    <w:name w:val="Table Grid41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20411"/>
  </w:style>
  <w:style w:type="numbering" w:customStyle="1" w:styleId="11130">
    <w:name w:val="リストなし1113"/>
    <w:next w:val="NoList"/>
    <w:uiPriority w:val="99"/>
    <w:semiHidden/>
    <w:unhideWhenUsed/>
    <w:rsid w:val="00E20411"/>
  </w:style>
  <w:style w:type="numbering" w:customStyle="1" w:styleId="NoList44">
    <w:name w:val="No List44"/>
    <w:next w:val="NoList"/>
    <w:uiPriority w:val="99"/>
    <w:semiHidden/>
    <w:unhideWhenUsed/>
    <w:rsid w:val="00E20411"/>
  </w:style>
  <w:style w:type="table" w:customStyle="1" w:styleId="TableGrid63">
    <w:name w:val="Table Grid63"/>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20411"/>
  </w:style>
  <w:style w:type="numbering" w:customStyle="1" w:styleId="1321">
    <w:name w:val="リストなし132"/>
    <w:next w:val="NoList"/>
    <w:uiPriority w:val="99"/>
    <w:semiHidden/>
    <w:unhideWhenUsed/>
    <w:rsid w:val="00E20411"/>
  </w:style>
  <w:style w:type="numbering" w:customStyle="1" w:styleId="NoList123">
    <w:name w:val="No List123"/>
    <w:next w:val="NoList"/>
    <w:uiPriority w:val="99"/>
    <w:semiHidden/>
    <w:unhideWhenUsed/>
    <w:rsid w:val="00E20411"/>
  </w:style>
  <w:style w:type="numbering" w:customStyle="1" w:styleId="1122">
    <w:name w:val="无列表1122"/>
    <w:next w:val="NoList"/>
    <w:semiHidden/>
    <w:rsid w:val="00E20411"/>
  </w:style>
  <w:style w:type="numbering" w:customStyle="1" w:styleId="11220">
    <w:name w:val="リストなし1122"/>
    <w:next w:val="NoList"/>
    <w:uiPriority w:val="99"/>
    <w:semiHidden/>
    <w:unhideWhenUsed/>
    <w:rsid w:val="00E20411"/>
  </w:style>
  <w:style w:type="numbering" w:customStyle="1" w:styleId="NoList29">
    <w:name w:val="No List29"/>
    <w:next w:val="NoList"/>
    <w:uiPriority w:val="99"/>
    <w:semiHidden/>
    <w:unhideWhenUsed/>
    <w:rsid w:val="00E20411"/>
  </w:style>
  <w:style w:type="numbering" w:customStyle="1" w:styleId="NoList117">
    <w:name w:val="No List117"/>
    <w:next w:val="NoList"/>
    <w:uiPriority w:val="99"/>
    <w:semiHidden/>
    <w:rsid w:val="00E20411"/>
  </w:style>
  <w:style w:type="numbering" w:customStyle="1" w:styleId="160">
    <w:name w:val="无列表16"/>
    <w:next w:val="NoList"/>
    <w:semiHidden/>
    <w:rsid w:val="00E20411"/>
  </w:style>
  <w:style w:type="numbering" w:customStyle="1" w:styleId="161">
    <w:name w:val="リストなし16"/>
    <w:next w:val="NoList"/>
    <w:uiPriority w:val="99"/>
    <w:semiHidden/>
    <w:unhideWhenUsed/>
    <w:rsid w:val="00E20411"/>
  </w:style>
  <w:style w:type="numbering" w:customStyle="1" w:styleId="NoList210">
    <w:name w:val="No List210"/>
    <w:next w:val="NoList"/>
    <w:uiPriority w:val="99"/>
    <w:semiHidden/>
    <w:rsid w:val="00E20411"/>
  </w:style>
  <w:style w:type="numbering" w:customStyle="1" w:styleId="115">
    <w:name w:val="无列表115"/>
    <w:next w:val="NoList"/>
    <w:semiHidden/>
    <w:rsid w:val="00E20411"/>
  </w:style>
  <w:style w:type="numbering" w:customStyle="1" w:styleId="1150">
    <w:name w:val="リストなし115"/>
    <w:next w:val="NoList"/>
    <w:uiPriority w:val="99"/>
    <w:semiHidden/>
    <w:unhideWhenUsed/>
    <w:rsid w:val="00E20411"/>
  </w:style>
  <w:style w:type="numbering" w:customStyle="1" w:styleId="NoList35">
    <w:name w:val="No List35"/>
    <w:next w:val="NoList"/>
    <w:uiPriority w:val="99"/>
    <w:semiHidden/>
    <w:unhideWhenUsed/>
    <w:rsid w:val="00E20411"/>
  </w:style>
  <w:style w:type="table" w:customStyle="1" w:styleId="TableGrid54">
    <w:name w:val="Table Grid5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20411"/>
  </w:style>
  <w:style w:type="numbering" w:customStyle="1" w:styleId="1240">
    <w:name w:val="リストなし124"/>
    <w:next w:val="NoList"/>
    <w:uiPriority w:val="99"/>
    <w:semiHidden/>
    <w:unhideWhenUsed/>
    <w:rsid w:val="00E20411"/>
  </w:style>
  <w:style w:type="numbering" w:customStyle="1" w:styleId="NoList118">
    <w:name w:val="No List118"/>
    <w:next w:val="NoList"/>
    <w:uiPriority w:val="99"/>
    <w:semiHidden/>
    <w:unhideWhenUsed/>
    <w:rsid w:val="00E20411"/>
  </w:style>
  <w:style w:type="table" w:customStyle="1" w:styleId="TableGrid414">
    <w:name w:val="Table Grid41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20411"/>
  </w:style>
  <w:style w:type="numbering" w:customStyle="1" w:styleId="11140">
    <w:name w:val="リストなし1114"/>
    <w:next w:val="NoList"/>
    <w:uiPriority w:val="99"/>
    <w:semiHidden/>
    <w:unhideWhenUsed/>
    <w:rsid w:val="00E20411"/>
  </w:style>
  <w:style w:type="numbering" w:customStyle="1" w:styleId="NoList45">
    <w:name w:val="No List45"/>
    <w:next w:val="NoList"/>
    <w:uiPriority w:val="99"/>
    <w:semiHidden/>
    <w:unhideWhenUsed/>
    <w:rsid w:val="00E20411"/>
  </w:style>
  <w:style w:type="table" w:customStyle="1" w:styleId="TableGrid64">
    <w:name w:val="Table Grid64"/>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20411"/>
  </w:style>
  <w:style w:type="numbering" w:customStyle="1" w:styleId="1330">
    <w:name w:val="リストなし133"/>
    <w:next w:val="NoList"/>
    <w:uiPriority w:val="99"/>
    <w:semiHidden/>
    <w:unhideWhenUsed/>
    <w:rsid w:val="00E20411"/>
  </w:style>
  <w:style w:type="numbering" w:customStyle="1" w:styleId="NoList124">
    <w:name w:val="No List124"/>
    <w:next w:val="NoList"/>
    <w:uiPriority w:val="99"/>
    <w:semiHidden/>
    <w:unhideWhenUsed/>
    <w:rsid w:val="00E20411"/>
  </w:style>
  <w:style w:type="numbering" w:customStyle="1" w:styleId="1123">
    <w:name w:val="无列表1123"/>
    <w:next w:val="NoList"/>
    <w:semiHidden/>
    <w:rsid w:val="00E20411"/>
  </w:style>
  <w:style w:type="numbering" w:customStyle="1" w:styleId="11230">
    <w:name w:val="リストなし1123"/>
    <w:next w:val="NoList"/>
    <w:uiPriority w:val="99"/>
    <w:semiHidden/>
    <w:unhideWhenUsed/>
    <w:rsid w:val="00E20411"/>
  </w:style>
  <w:style w:type="character" w:customStyle="1" w:styleId="1ff7">
    <w:name w:val="註解文字 字元1"/>
    <w:uiPriority w:val="99"/>
    <w:qFormat/>
    <w:rsid w:val="00E20411"/>
    <w:rPr>
      <w:lang w:eastAsia="en-US"/>
    </w:rPr>
  </w:style>
  <w:style w:type="paragraph" w:customStyle="1" w:styleId="72">
    <w:name w:val="吹き出し7"/>
    <w:basedOn w:val="Normal"/>
    <w:qFormat/>
    <w:rsid w:val="00E20411"/>
    <w:rPr>
      <w:rFonts w:ascii="Tahoma" w:eastAsia="MS Mincho" w:hAnsi="Tahoma" w:cs="Tahoma"/>
      <w:sz w:val="16"/>
      <w:szCs w:val="16"/>
      <w:lang w:eastAsia="ko-KR"/>
    </w:rPr>
  </w:style>
  <w:style w:type="paragraph" w:customStyle="1" w:styleId="55">
    <w:name w:val="変更箇所5"/>
    <w:hidden/>
    <w:semiHidden/>
    <w:qFormat/>
    <w:rsid w:val="00E20411"/>
    <w:rPr>
      <w:rFonts w:ascii="Times New Roman" w:eastAsia="MS Mincho" w:hAnsi="Times New Roman"/>
      <w:lang w:val="en-GB" w:eastAsia="en-US"/>
    </w:rPr>
  </w:style>
  <w:style w:type="character" w:customStyle="1" w:styleId="56">
    <w:name w:val="段落フォント5"/>
    <w:qFormat/>
    <w:rsid w:val="00E20411"/>
  </w:style>
  <w:style w:type="character" w:customStyle="1" w:styleId="57">
    <w:name w:val="コメント参照5"/>
    <w:qFormat/>
    <w:rsid w:val="00E20411"/>
    <w:rPr>
      <w:sz w:val="16"/>
    </w:rPr>
  </w:style>
  <w:style w:type="paragraph" w:customStyle="1" w:styleId="58">
    <w:name w:val="図表番号5"/>
    <w:basedOn w:val="Normal"/>
    <w:qFormat/>
    <w:rsid w:val="00E20411"/>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E20411"/>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E20411"/>
    <w:pPr>
      <w:ind w:left="851" w:hanging="284"/>
    </w:pPr>
  </w:style>
  <w:style w:type="paragraph" w:customStyle="1" w:styleId="5a">
    <w:name w:val="箇条書き5"/>
    <w:basedOn w:val="List"/>
    <w:qFormat/>
    <w:rsid w:val="00E20411"/>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E20411"/>
    <w:pPr>
      <w:tabs>
        <w:tab w:val="clear" w:pos="644"/>
        <w:tab w:val="num" w:pos="1494"/>
      </w:tabs>
      <w:ind w:left="851" w:hanging="284"/>
    </w:pPr>
  </w:style>
  <w:style w:type="paragraph" w:customStyle="1" w:styleId="350">
    <w:name w:val="箇条書き 35"/>
    <w:basedOn w:val="251"/>
    <w:qFormat/>
    <w:rsid w:val="00E20411"/>
    <w:pPr>
      <w:ind w:left="1135"/>
    </w:pPr>
  </w:style>
  <w:style w:type="paragraph" w:customStyle="1" w:styleId="252">
    <w:name w:val="一覧 25"/>
    <w:basedOn w:val="List"/>
    <w:qFormat/>
    <w:rsid w:val="00E20411"/>
    <w:pPr>
      <w:suppressAutoHyphens/>
      <w:ind w:left="851"/>
    </w:pPr>
    <w:rPr>
      <w:rFonts w:eastAsia="MS Mincho" w:cs="CG Times (WN)"/>
      <w:lang w:eastAsia="ar-SA"/>
    </w:rPr>
  </w:style>
  <w:style w:type="paragraph" w:customStyle="1" w:styleId="351">
    <w:name w:val="一覧 35"/>
    <w:basedOn w:val="252"/>
    <w:qFormat/>
    <w:rsid w:val="00E20411"/>
    <w:pPr>
      <w:ind w:left="1135"/>
    </w:pPr>
  </w:style>
  <w:style w:type="paragraph" w:customStyle="1" w:styleId="450">
    <w:name w:val="一覧 45"/>
    <w:basedOn w:val="351"/>
    <w:qFormat/>
    <w:rsid w:val="00E20411"/>
    <w:pPr>
      <w:ind w:left="1418"/>
    </w:pPr>
  </w:style>
  <w:style w:type="paragraph" w:customStyle="1" w:styleId="550">
    <w:name w:val="一覧 55"/>
    <w:basedOn w:val="450"/>
    <w:qFormat/>
    <w:rsid w:val="00E20411"/>
    <w:pPr>
      <w:ind w:left="1702"/>
    </w:pPr>
  </w:style>
  <w:style w:type="paragraph" w:customStyle="1" w:styleId="451">
    <w:name w:val="箇条書き 45"/>
    <w:basedOn w:val="350"/>
    <w:qFormat/>
    <w:rsid w:val="00E20411"/>
    <w:pPr>
      <w:ind w:left="1418"/>
    </w:pPr>
  </w:style>
  <w:style w:type="paragraph" w:customStyle="1" w:styleId="551">
    <w:name w:val="箇条書き 55"/>
    <w:basedOn w:val="451"/>
    <w:qFormat/>
    <w:rsid w:val="00E20411"/>
    <w:pPr>
      <w:ind w:left="1702"/>
    </w:pPr>
  </w:style>
  <w:style w:type="paragraph" w:customStyle="1" w:styleId="5b">
    <w:name w:val="コメント文字列5"/>
    <w:basedOn w:val="Normal"/>
    <w:qFormat/>
    <w:rsid w:val="00E20411"/>
    <w:pPr>
      <w:suppressAutoHyphens/>
    </w:pPr>
    <w:rPr>
      <w:rFonts w:eastAsia="MS Mincho" w:cs="CG Times (WN)"/>
      <w:lang w:eastAsia="ar-SA"/>
    </w:rPr>
  </w:style>
  <w:style w:type="paragraph" w:customStyle="1" w:styleId="5c">
    <w:name w:val="コメント内容5"/>
    <w:basedOn w:val="5b"/>
    <w:next w:val="5b"/>
    <w:qFormat/>
    <w:rsid w:val="00E20411"/>
    <w:rPr>
      <w:b/>
      <w:bCs/>
    </w:rPr>
  </w:style>
  <w:style w:type="paragraph" w:customStyle="1" w:styleId="5d">
    <w:name w:val="見出しマップ5"/>
    <w:basedOn w:val="Normal"/>
    <w:qFormat/>
    <w:rsid w:val="00E20411"/>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E20411"/>
    <w:pPr>
      <w:suppressAutoHyphens/>
    </w:pPr>
    <w:rPr>
      <w:rFonts w:ascii="Courier New" w:eastAsia="MS Mincho" w:hAnsi="Courier New" w:cs="CG Times (WN)"/>
      <w:lang w:val="nb-NO" w:eastAsia="ar-SA"/>
    </w:rPr>
  </w:style>
  <w:style w:type="paragraph" w:customStyle="1" w:styleId="Web5">
    <w:name w:val="標準 (Web)5"/>
    <w:basedOn w:val="Normal"/>
    <w:qFormat/>
    <w:rsid w:val="00E20411"/>
    <w:pPr>
      <w:suppressAutoHyphens/>
      <w:spacing w:before="100" w:after="100"/>
    </w:pPr>
    <w:rPr>
      <w:rFonts w:eastAsia="Arial Unicode MS" w:cs="CG Times (WN)"/>
      <w:sz w:val="24"/>
      <w:szCs w:val="24"/>
      <w:lang w:eastAsia="ko-KR"/>
    </w:rPr>
  </w:style>
  <w:style w:type="paragraph" w:customStyle="1" w:styleId="253">
    <w:name w:val="本文インデント 25"/>
    <w:basedOn w:val="Normal"/>
    <w:qFormat/>
    <w:rsid w:val="00E20411"/>
    <w:pPr>
      <w:suppressAutoHyphens/>
      <w:ind w:left="567"/>
    </w:pPr>
    <w:rPr>
      <w:rFonts w:ascii="Arial" w:eastAsia="MS Mincho" w:hAnsi="Arial" w:cs="Arial"/>
      <w:lang w:eastAsia="ar-SA"/>
    </w:rPr>
  </w:style>
  <w:style w:type="paragraph" w:customStyle="1" w:styleId="5f">
    <w:name w:val="標準インデント5"/>
    <w:basedOn w:val="Normal"/>
    <w:qFormat/>
    <w:rsid w:val="00E20411"/>
    <w:pPr>
      <w:suppressAutoHyphens/>
      <w:ind w:left="708"/>
    </w:pPr>
    <w:rPr>
      <w:rFonts w:eastAsia="MS Mincho" w:cs="CG Times (WN)"/>
      <w:lang w:eastAsia="ar-SA"/>
    </w:rPr>
  </w:style>
  <w:style w:type="paragraph" w:customStyle="1" w:styleId="5f0">
    <w:name w:val="記5"/>
    <w:basedOn w:val="Normal"/>
    <w:next w:val="Normal"/>
    <w:qFormat/>
    <w:rsid w:val="00E20411"/>
    <w:pPr>
      <w:suppressAutoHyphens/>
    </w:pPr>
    <w:rPr>
      <w:rFonts w:eastAsia="MS Mincho" w:cs="CG Times (WN)"/>
      <w:lang w:eastAsia="ar-SA"/>
    </w:rPr>
  </w:style>
  <w:style w:type="paragraph" w:customStyle="1" w:styleId="HTML5">
    <w:name w:val="HTML 書式付き5"/>
    <w:basedOn w:val="Normal"/>
    <w:qFormat/>
    <w:rsid w:val="00E20411"/>
    <w:pPr>
      <w:suppressAutoHyphens/>
    </w:pPr>
    <w:rPr>
      <w:rFonts w:ascii="Courier New" w:eastAsia="MS Mincho" w:hAnsi="Courier New" w:cs="Courier New"/>
      <w:lang w:eastAsia="ar-SA"/>
    </w:rPr>
  </w:style>
  <w:style w:type="paragraph" w:customStyle="1" w:styleId="254">
    <w:name w:val="本文 25"/>
    <w:basedOn w:val="Normal"/>
    <w:qFormat/>
    <w:rsid w:val="00E20411"/>
    <w:pPr>
      <w:suppressAutoHyphens/>
      <w:spacing w:after="120"/>
    </w:pPr>
    <w:rPr>
      <w:rFonts w:eastAsia="MS Mincho" w:cs="CG Times (WN)"/>
      <w:lang w:eastAsia="ar-SA"/>
    </w:rPr>
  </w:style>
  <w:style w:type="paragraph" w:customStyle="1" w:styleId="352">
    <w:name w:val="本文 35"/>
    <w:basedOn w:val="Normal"/>
    <w:qFormat/>
    <w:rsid w:val="00E20411"/>
    <w:pPr>
      <w:suppressAutoHyphens/>
      <w:spacing w:after="120"/>
    </w:pPr>
    <w:rPr>
      <w:rFonts w:eastAsia="MS Mincho" w:cs="CG Times (WN)"/>
      <w:lang w:eastAsia="ar-SA"/>
    </w:rPr>
  </w:style>
  <w:style w:type="paragraph" w:customStyle="1" w:styleId="93">
    <w:name w:val="目录 93"/>
    <w:basedOn w:val="TOC8"/>
    <w:qFormat/>
    <w:rsid w:val="00E20411"/>
    <w:pPr>
      <w:overflowPunct w:val="0"/>
      <w:autoSpaceDE w:val="0"/>
      <w:autoSpaceDN w:val="0"/>
      <w:adjustRightInd w:val="0"/>
      <w:ind w:left="1418" w:hanging="1418"/>
      <w:textAlignment w:val="baseline"/>
    </w:pPr>
    <w:rPr>
      <w:rFonts w:eastAsia="MS Mincho"/>
      <w:lang w:eastAsia="ko-KR"/>
    </w:rPr>
  </w:style>
  <w:style w:type="paragraph" w:customStyle="1" w:styleId="3f4">
    <w:name w:val="题注3"/>
    <w:basedOn w:val="Normal"/>
    <w:next w:val="Normal"/>
    <w:qFormat/>
    <w:rsid w:val="00E20411"/>
    <w:pPr>
      <w:overflowPunct w:val="0"/>
      <w:autoSpaceDE w:val="0"/>
      <w:autoSpaceDN w:val="0"/>
      <w:adjustRightInd w:val="0"/>
      <w:spacing w:before="120" w:after="120"/>
      <w:textAlignment w:val="baseline"/>
    </w:pPr>
    <w:rPr>
      <w:rFonts w:eastAsia="MS Mincho"/>
      <w:b/>
      <w:lang w:eastAsia="ko-KR"/>
    </w:rPr>
  </w:style>
  <w:style w:type="paragraph" w:customStyle="1" w:styleId="3f5">
    <w:name w:val="图表目录3"/>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qqq">
    <w:name w:val="qqq"/>
    <w:basedOn w:val="Heading5"/>
    <w:link w:val="qqqChar"/>
    <w:qFormat/>
    <w:rsid w:val="00E20411"/>
    <w:pPr>
      <w:overflowPunct w:val="0"/>
      <w:autoSpaceDE w:val="0"/>
      <w:autoSpaceDN w:val="0"/>
      <w:adjustRightInd w:val="0"/>
      <w:textAlignment w:val="baseline"/>
    </w:pPr>
    <w:rPr>
      <w:lang w:eastAsia="zh-CN"/>
    </w:rPr>
  </w:style>
  <w:style w:type="character" w:customStyle="1" w:styleId="qqqChar">
    <w:name w:val="qqq Char"/>
    <w:link w:val="qqq"/>
    <w:qFormat/>
    <w:rsid w:val="00E20411"/>
    <w:rPr>
      <w:rFonts w:ascii="Arial" w:hAnsi="Arial"/>
      <w:sz w:val="22"/>
      <w:lang w:val="en-GB" w:eastAsia="zh-CN"/>
    </w:rPr>
  </w:style>
  <w:style w:type="paragraph" w:customStyle="1" w:styleId="ZchnZchn3">
    <w:name w:val="Zchn Zchn3"/>
    <w:semiHidden/>
    <w:qFormat/>
    <w:rsid w:val="00E20411"/>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20411"/>
    <w:rPr>
      <w:rFonts w:ascii="Courier New" w:hAnsi="Courier New"/>
      <w:lang w:val="nb-NO" w:eastAsia="ja-JP"/>
    </w:rPr>
  </w:style>
  <w:style w:type="paragraph" w:customStyle="1" w:styleId="CharCharCharCharCharChar1">
    <w:name w:val="Char Char Char Char Char Ch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20411"/>
    <w:rPr>
      <w:rFonts w:ascii="Tahoma" w:hAnsi="Tahoma"/>
      <w:shd w:val="clear" w:color="auto" w:fill="000080"/>
      <w:lang w:val="en-GB" w:eastAsia="en-US"/>
    </w:rPr>
  </w:style>
  <w:style w:type="character" w:customStyle="1" w:styleId="CharChar101">
    <w:name w:val="Char Char101"/>
    <w:qFormat/>
    <w:rsid w:val="00E20411"/>
    <w:rPr>
      <w:rFonts w:ascii="Times New Roman" w:hAnsi="Times New Roman"/>
      <w:lang w:val="en-GB" w:eastAsia="en-US"/>
    </w:rPr>
  </w:style>
  <w:style w:type="character" w:customStyle="1" w:styleId="CharChar91">
    <w:name w:val="Char Char91"/>
    <w:qFormat/>
    <w:rsid w:val="00E20411"/>
    <w:rPr>
      <w:rFonts w:ascii="Tahoma" w:hAnsi="Tahoma"/>
      <w:sz w:val="16"/>
      <w:lang w:val="en-GB" w:eastAsia="en-US"/>
    </w:rPr>
  </w:style>
  <w:style w:type="character" w:customStyle="1" w:styleId="CharChar81">
    <w:name w:val="Char Char81"/>
    <w:semiHidden/>
    <w:qFormat/>
    <w:rsid w:val="00E20411"/>
    <w:rPr>
      <w:rFonts w:ascii="Times New Roman" w:hAnsi="Times New Roman"/>
      <w:b/>
      <w:lang w:val="en-GB" w:eastAsia="en-US"/>
    </w:rPr>
  </w:style>
  <w:style w:type="paragraph" w:customStyle="1" w:styleId="CharChar2CharChar1">
    <w:name w:val="Char Char2 Char Char1"/>
    <w:basedOn w:val="Normal"/>
    <w:qFormat/>
    <w:rsid w:val="00E20411"/>
    <w:pPr>
      <w:tabs>
        <w:tab w:val="left" w:pos="540"/>
        <w:tab w:val="left" w:pos="1260"/>
        <w:tab w:val="left" w:pos="1800"/>
      </w:tabs>
      <w:spacing w:before="240" w:after="160" w:line="240" w:lineRule="exact"/>
    </w:pPr>
    <w:rPr>
      <w:rFonts w:ascii="Verdana" w:eastAsia="Batang" w:hAnsi="Verdana"/>
      <w:sz w:val="24"/>
      <w:lang w:val="en-US" w:eastAsia="ko-KR"/>
    </w:rPr>
  </w:style>
  <w:style w:type="paragraph" w:customStyle="1" w:styleId="414">
    <w:name w:val="(文字) (文字)4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E20411"/>
    <w:rPr>
      <w:rFonts w:ascii="Arial" w:hAnsi="Arial" w:cs="Arial" w:hint="default"/>
      <w:sz w:val="22"/>
      <w:lang w:val="en-GB" w:eastAsia="en-US" w:bidi="ar-SA"/>
    </w:rPr>
  </w:style>
  <w:style w:type="character" w:customStyle="1" w:styleId="CharChar210">
    <w:name w:val="Char Char210"/>
    <w:qFormat/>
    <w:rsid w:val="00E20411"/>
    <w:rPr>
      <w:rFonts w:ascii="Arial" w:hAnsi="Arial" w:cs="Arial" w:hint="default"/>
      <w:lang w:val="en-GB" w:eastAsia="en-US" w:bidi="ar-SA"/>
    </w:rPr>
  </w:style>
  <w:style w:type="character" w:customStyle="1" w:styleId="CharChar51">
    <w:name w:val="Char Char51"/>
    <w:qFormat/>
    <w:rsid w:val="00E20411"/>
    <w:rPr>
      <w:rFonts w:ascii="Arial" w:hAnsi="Arial" w:cs="Arial" w:hint="default"/>
      <w:sz w:val="28"/>
      <w:lang w:val="en-GB" w:eastAsia="en-US" w:bidi="ar-SA"/>
    </w:rPr>
  </w:style>
  <w:style w:type="character" w:customStyle="1" w:styleId="CharChar211">
    <w:name w:val="Char Char211"/>
    <w:qFormat/>
    <w:rsid w:val="00E20411"/>
    <w:rPr>
      <w:rFonts w:ascii="Times New Roman" w:hAnsi="Times New Roman"/>
      <w:lang w:val="en-GB" w:eastAsia="en-US"/>
    </w:rPr>
  </w:style>
  <w:style w:type="character" w:customStyle="1" w:styleId="CharChar61">
    <w:name w:val="Char Char61"/>
    <w:qFormat/>
    <w:rsid w:val="00E20411"/>
    <w:rPr>
      <w:rFonts w:ascii="Arial" w:eastAsia="SimSun" w:hAnsi="Arial"/>
      <w:sz w:val="32"/>
      <w:lang w:val="en-GB" w:eastAsia="en-US" w:bidi="ar-SA"/>
    </w:rPr>
  </w:style>
  <w:style w:type="character" w:customStyle="1" w:styleId="CharChar161">
    <w:name w:val="Char Char161"/>
    <w:qFormat/>
    <w:rsid w:val="00E20411"/>
    <w:rPr>
      <w:rFonts w:ascii="Arial" w:eastAsia="SimSun" w:hAnsi="Arial"/>
      <w:lang w:val="en-GB" w:eastAsia="en-US" w:bidi="ar-SA"/>
    </w:rPr>
  </w:style>
  <w:style w:type="character" w:customStyle="1" w:styleId="CharChar141">
    <w:name w:val="Char Char141"/>
    <w:qFormat/>
    <w:rsid w:val="00E20411"/>
    <w:rPr>
      <w:rFonts w:ascii="Arial" w:eastAsia="SimSun" w:hAnsi="Arial"/>
      <w:sz w:val="36"/>
      <w:lang w:val="en-GB" w:eastAsia="en-US" w:bidi="ar-SA"/>
    </w:rPr>
  </w:style>
  <w:style w:type="paragraph" w:customStyle="1" w:styleId="CarCar1CharCharCarCar1">
    <w:name w:val="Car Car1 Char Char Car Car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E20411"/>
    <w:rPr>
      <w:rFonts w:ascii="Arial" w:hAnsi="Arial"/>
      <w:lang w:val="en-GB" w:eastAsia="en-US"/>
    </w:rPr>
  </w:style>
  <w:style w:type="character" w:customStyle="1" w:styleId="CharChar241">
    <w:name w:val="Char Char241"/>
    <w:qFormat/>
    <w:rsid w:val="00E20411"/>
    <w:rPr>
      <w:rFonts w:ascii="Arial" w:hAnsi="Arial"/>
      <w:sz w:val="36"/>
      <w:lang w:val="en-GB" w:eastAsia="en-US"/>
    </w:rPr>
  </w:style>
  <w:style w:type="character" w:customStyle="1" w:styleId="CharChar171">
    <w:name w:val="Char Char171"/>
    <w:qFormat/>
    <w:rsid w:val="00E20411"/>
    <w:rPr>
      <w:rFonts w:ascii="Tahoma" w:hAnsi="Tahoma" w:cs="Tahoma"/>
      <w:shd w:val="clear" w:color="auto" w:fill="000080"/>
      <w:lang w:val="en-GB" w:eastAsia="en-US"/>
    </w:rPr>
  </w:style>
  <w:style w:type="character" w:customStyle="1" w:styleId="CharChar191">
    <w:name w:val="Char Char191"/>
    <w:qFormat/>
    <w:rsid w:val="00E20411"/>
    <w:rPr>
      <w:rFonts w:ascii="Times New Roman" w:hAnsi="Times New Roman"/>
      <w:lang w:val="en-GB"/>
    </w:rPr>
  </w:style>
  <w:style w:type="character" w:customStyle="1" w:styleId="CharChar201">
    <w:name w:val="Char Char201"/>
    <w:qFormat/>
    <w:rsid w:val="00E20411"/>
    <w:rPr>
      <w:rFonts w:ascii="Tahoma" w:hAnsi="Tahoma" w:cs="Tahoma"/>
      <w:sz w:val="16"/>
      <w:szCs w:val="16"/>
      <w:lang w:val="en-GB" w:eastAsia="en-US"/>
    </w:rPr>
  </w:style>
  <w:style w:type="character" w:customStyle="1" w:styleId="CharChar301">
    <w:name w:val="Char Char301"/>
    <w:qFormat/>
    <w:rsid w:val="00E20411"/>
    <w:rPr>
      <w:rFonts w:ascii="Arial" w:hAnsi="Arial"/>
      <w:lang w:val="en-GB" w:eastAsia="en-US"/>
    </w:rPr>
  </w:style>
  <w:style w:type="character" w:customStyle="1" w:styleId="CharChar291">
    <w:name w:val="Char Char291"/>
    <w:qFormat/>
    <w:rsid w:val="00E20411"/>
    <w:rPr>
      <w:rFonts w:ascii="Arial" w:hAnsi="Arial"/>
      <w:sz w:val="36"/>
      <w:lang w:val="en-GB" w:eastAsia="en-US"/>
    </w:rPr>
  </w:style>
  <w:style w:type="character" w:customStyle="1" w:styleId="CharChar261">
    <w:name w:val="Char Char261"/>
    <w:qFormat/>
    <w:rsid w:val="00E20411"/>
    <w:rPr>
      <w:rFonts w:ascii="Times New Roman" w:hAnsi="Times New Roman"/>
      <w:lang w:val="en-GB" w:eastAsia="en-US"/>
    </w:rPr>
  </w:style>
  <w:style w:type="character" w:customStyle="1" w:styleId="CharChar281">
    <w:name w:val="Char Char281"/>
    <w:qFormat/>
    <w:rsid w:val="00E20411"/>
    <w:rPr>
      <w:rFonts w:ascii="Arial" w:hAnsi="Arial"/>
      <w:sz w:val="36"/>
      <w:lang w:val="en-GB" w:eastAsia="en-US"/>
    </w:rPr>
  </w:style>
  <w:style w:type="character" w:customStyle="1" w:styleId="CharChar271">
    <w:name w:val="Char Char271"/>
    <w:qFormat/>
    <w:rsid w:val="00E20411"/>
    <w:rPr>
      <w:rFonts w:ascii="Arial" w:hAnsi="Arial"/>
      <w:b/>
      <w:i/>
      <w:noProof/>
      <w:sz w:val="18"/>
      <w:lang w:val="en-GB" w:eastAsia="en-US"/>
    </w:rPr>
  </w:style>
  <w:style w:type="character" w:customStyle="1" w:styleId="CharChar111">
    <w:name w:val="Char Char111"/>
    <w:qFormat/>
    <w:rsid w:val="00E20411"/>
    <w:rPr>
      <w:lang w:val="en-GB" w:eastAsia="en-US" w:bidi="ar-SA"/>
    </w:rPr>
  </w:style>
  <w:style w:type="paragraph" w:customStyle="1" w:styleId="TOC911">
    <w:name w:val="TOC 911"/>
    <w:basedOn w:val="TOC8"/>
    <w:qFormat/>
    <w:rsid w:val="00E2041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20411"/>
    <w:pPr>
      <w:suppressAutoHyphens/>
      <w:spacing w:before="120" w:after="120"/>
    </w:pPr>
    <w:rPr>
      <w:rFonts w:eastAsia="MS Mincho"/>
      <w:b/>
      <w:lang w:eastAsia="ar-SA"/>
    </w:rPr>
  </w:style>
  <w:style w:type="paragraph" w:customStyle="1" w:styleId="1Char1">
    <w:name w:val="(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2041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20411"/>
    <w:pPr>
      <w:overflowPunct w:val="0"/>
      <w:autoSpaceDE w:val="0"/>
      <w:autoSpaceDN w:val="0"/>
      <w:adjustRightInd w:val="0"/>
      <w:ind w:left="400" w:hanging="400"/>
      <w:jc w:val="center"/>
      <w:textAlignment w:val="baseline"/>
    </w:pPr>
    <w:rPr>
      <w:rFonts w:eastAsia="MS Mincho"/>
      <w:b/>
      <w:lang w:eastAsia="ko-KR"/>
    </w:rPr>
  </w:style>
  <w:style w:type="paragraph" w:customStyle="1" w:styleId="CarCar51">
    <w:name w:val="Car Car51"/>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E20411"/>
    <w:rPr>
      <w:rFonts w:ascii="Arial" w:hAnsi="Arial"/>
      <w:sz w:val="36"/>
      <w:lang w:val="en-GB"/>
    </w:rPr>
  </w:style>
  <w:style w:type="character" w:customStyle="1" w:styleId="CharChar131">
    <w:name w:val="Char Char131"/>
    <w:semiHidden/>
    <w:qFormat/>
    <w:rsid w:val="00E20411"/>
    <w:rPr>
      <w:rFonts w:ascii="SimSun" w:eastAsia="SimSun" w:hAnsi="SimSun" w:hint="eastAsia"/>
      <w:lang w:val="en-GB" w:eastAsia="en-US" w:bidi="ar-SA"/>
    </w:rPr>
  </w:style>
  <w:style w:type="character" w:customStyle="1" w:styleId="h48">
    <w:name w:val="h48"/>
    <w:qFormat/>
    <w:rsid w:val="00E20411"/>
    <w:rPr>
      <w:rFonts w:ascii="Arial" w:hAnsi="Arial"/>
      <w:sz w:val="24"/>
      <w:lang w:val="en-GB"/>
    </w:rPr>
  </w:style>
  <w:style w:type="character" w:customStyle="1" w:styleId="h510">
    <w:name w:val="h51"/>
    <w:qFormat/>
    <w:rsid w:val="00E20411"/>
    <w:rPr>
      <w:rFonts w:ascii="Arial" w:eastAsia="SimSun" w:hAnsi="Arial"/>
      <w:sz w:val="22"/>
      <w:lang w:val="en-GB" w:eastAsia="en-US" w:bidi="ar-SA"/>
    </w:rPr>
  </w:style>
  <w:style w:type="paragraph" w:customStyle="1" w:styleId="aria">
    <w:name w:val="aria"/>
    <w:basedOn w:val="Normal"/>
    <w:qFormat/>
    <w:rsid w:val="00E20411"/>
    <w:pPr>
      <w:keepNext/>
      <w:keepLines/>
      <w:spacing w:after="0"/>
      <w:jc w:val="both"/>
    </w:pPr>
    <w:rPr>
      <w:rFonts w:ascii="Arial" w:eastAsia="SimSun" w:hAnsi="Arial"/>
      <w:sz w:val="18"/>
      <w:szCs w:val="18"/>
    </w:rPr>
  </w:style>
  <w:style w:type="character" w:customStyle="1" w:styleId="Char40">
    <w:name w:val="批注主题 Char4"/>
    <w:qFormat/>
    <w:rsid w:val="00E20411"/>
    <w:rPr>
      <w:rFonts w:eastAsia="MS Mincho"/>
      <w:b/>
      <w:bCs/>
      <w:lang w:val="x-none" w:eastAsia="en-US"/>
    </w:rPr>
  </w:style>
  <w:style w:type="paragraph" w:customStyle="1" w:styleId="90">
    <w:name w:val="修订9"/>
    <w:hidden/>
    <w:semiHidden/>
    <w:qFormat/>
    <w:rsid w:val="00E20411"/>
    <w:rPr>
      <w:rFonts w:ascii="Times New Roman" w:eastAsia="Batang" w:hAnsi="Times New Roman"/>
      <w:lang w:val="en-GB" w:eastAsia="en-US"/>
    </w:rPr>
  </w:style>
  <w:style w:type="paragraph" w:customStyle="1" w:styleId="82">
    <w:name w:val="无间隔8"/>
    <w:qFormat/>
    <w:rsid w:val="00E20411"/>
    <w:rPr>
      <w:rFonts w:ascii="Times New Roman" w:eastAsia="SimSun" w:hAnsi="Times New Roman"/>
      <w:lang w:val="en-GB" w:eastAsia="en-US"/>
    </w:rPr>
  </w:style>
  <w:style w:type="character" w:customStyle="1" w:styleId="Char1f2">
    <w:name w:val="标题 Char1"/>
    <w:aliases w:val="Section Header Char1"/>
    <w:qFormat/>
    <w:rsid w:val="00E2041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2041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20411"/>
    <w:rPr>
      <w:lang w:val="en-GB" w:eastAsia="ja-JP" w:bidi="ar-SA"/>
    </w:rPr>
  </w:style>
  <w:style w:type="character" w:customStyle="1" w:styleId="PlainTable35">
    <w:name w:val="Plain Table 35"/>
    <w:uiPriority w:val="19"/>
    <w:qFormat/>
    <w:rsid w:val="00E20411"/>
    <w:rPr>
      <w:i/>
      <w:iCs/>
      <w:color w:val="808080"/>
    </w:rPr>
  </w:style>
  <w:style w:type="character" w:customStyle="1" w:styleId="PlainTable45">
    <w:name w:val="Plain Table 45"/>
    <w:uiPriority w:val="21"/>
    <w:qFormat/>
    <w:rsid w:val="00E20411"/>
    <w:rPr>
      <w:b/>
      <w:bCs/>
      <w:i/>
      <w:iCs/>
      <w:color w:val="4F81BD"/>
    </w:rPr>
  </w:style>
  <w:style w:type="character" w:customStyle="1" w:styleId="PlainTable55">
    <w:name w:val="Plain Table 55"/>
    <w:uiPriority w:val="31"/>
    <w:qFormat/>
    <w:rsid w:val="00E20411"/>
    <w:rPr>
      <w:smallCaps/>
      <w:color w:val="C0504D"/>
      <w:u w:val="single"/>
    </w:rPr>
  </w:style>
  <w:style w:type="character" w:customStyle="1" w:styleId="TableGridLight5">
    <w:name w:val="Table Grid Light5"/>
    <w:uiPriority w:val="32"/>
    <w:qFormat/>
    <w:rsid w:val="00E20411"/>
    <w:rPr>
      <w:b/>
      <w:bCs/>
      <w:smallCaps/>
      <w:color w:val="C0504D"/>
      <w:spacing w:val="5"/>
      <w:u w:val="single"/>
    </w:rPr>
  </w:style>
  <w:style w:type="character" w:customStyle="1" w:styleId="GridTable1Light5">
    <w:name w:val="Grid Table 1 Light5"/>
    <w:uiPriority w:val="33"/>
    <w:qFormat/>
    <w:rsid w:val="00E20411"/>
    <w:rPr>
      <w:b/>
      <w:bCs/>
      <w:smallCaps/>
      <w:spacing w:val="5"/>
    </w:rPr>
  </w:style>
  <w:style w:type="table" w:customStyle="1" w:styleId="MediumShading1-Accent11">
    <w:name w:val="Medium Shading 1 - Accent 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20411"/>
  </w:style>
  <w:style w:type="numbering" w:customStyle="1" w:styleId="170">
    <w:name w:val="无列表17"/>
    <w:next w:val="NoList"/>
    <w:semiHidden/>
    <w:rsid w:val="00E20411"/>
  </w:style>
  <w:style w:type="numbering" w:customStyle="1" w:styleId="171">
    <w:name w:val="リストなし17"/>
    <w:next w:val="NoList"/>
    <w:uiPriority w:val="99"/>
    <w:semiHidden/>
    <w:unhideWhenUsed/>
    <w:rsid w:val="00E20411"/>
  </w:style>
  <w:style w:type="numbering" w:customStyle="1" w:styleId="NoList119">
    <w:name w:val="No List119"/>
    <w:next w:val="NoList"/>
    <w:semiHidden/>
    <w:rsid w:val="00E20411"/>
  </w:style>
  <w:style w:type="numbering" w:customStyle="1" w:styleId="NoList211">
    <w:name w:val="No List211"/>
    <w:next w:val="NoList"/>
    <w:semiHidden/>
    <w:rsid w:val="00E20411"/>
  </w:style>
  <w:style w:type="numbering" w:customStyle="1" w:styleId="NoList36">
    <w:name w:val="No List36"/>
    <w:next w:val="NoList"/>
    <w:semiHidden/>
    <w:rsid w:val="00E20411"/>
  </w:style>
  <w:style w:type="numbering" w:customStyle="1" w:styleId="NoList46">
    <w:name w:val="No List46"/>
    <w:next w:val="NoList"/>
    <w:semiHidden/>
    <w:rsid w:val="00E20411"/>
  </w:style>
  <w:style w:type="numbering" w:customStyle="1" w:styleId="NoList52">
    <w:name w:val="No List52"/>
    <w:next w:val="NoList"/>
    <w:semiHidden/>
    <w:rsid w:val="00E20411"/>
  </w:style>
  <w:style w:type="numbering" w:customStyle="1" w:styleId="NoList61">
    <w:name w:val="No List61"/>
    <w:next w:val="NoList"/>
    <w:semiHidden/>
    <w:rsid w:val="00E20411"/>
  </w:style>
  <w:style w:type="numbering" w:customStyle="1" w:styleId="NoList71">
    <w:name w:val="No List71"/>
    <w:next w:val="NoList"/>
    <w:semiHidden/>
    <w:rsid w:val="00E20411"/>
  </w:style>
  <w:style w:type="numbering" w:customStyle="1" w:styleId="NoList1110">
    <w:name w:val="No List1110"/>
    <w:next w:val="NoList"/>
    <w:semiHidden/>
    <w:rsid w:val="00E20411"/>
  </w:style>
  <w:style w:type="numbering" w:customStyle="1" w:styleId="NoList212">
    <w:name w:val="No List212"/>
    <w:next w:val="NoList"/>
    <w:semiHidden/>
    <w:rsid w:val="00E20411"/>
  </w:style>
  <w:style w:type="numbering" w:customStyle="1" w:styleId="NoList81">
    <w:name w:val="No List81"/>
    <w:next w:val="NoList"/>
    <w:semiHidden/>
    <w:rsid w:val="00E20411"/>
  </w:style>
  <w:style w:type="numbering" w:customStyle="1" w:styleId="NoList125">
    <w:name w:val="No List125"/>
    <w:next w:val="NoList"/>
    <w:semiHidden/>
    <w:rsid w:val="00E20411"/>
  </w:style>
  <w:style w:type="numbering" w:customStyle="1" w:styleId="NoList221">
    <w:name w:val="No List221"/>
    <w:next w:val="NoList"/>
    <w:semiHidden/>
    <w:rsid w:val="00E20411"/>
  </w:style>
  <w:style w:type="numbering" w:customStyle="1" w:styleId="NoList91">
    <w:name w:val="No List91"/>
    <w:next w:val="NoList"/>
    <w:semiHidden/>
    <w:rsid w:val="00E20411"/>
  </w:style>
  <w:style w:type="numbering" w:customStyle="1" w:styleId="NoList131">
    <w:name w:val="No List131"/>
    <w:next w:val="NoList"/>
    <w:semiHidden/>
    <w:rsid w:val="00E20411"/>
  </w:style>
  <w:style w:type="numbering" w:customStyle="1" w:styleId="NoList231">
    <w:name w:val="No List231"/>
    <w:next w:val="NoList"/>
    <w:semiHidden/>
    <w:rsid w:val="00E20411"/>
  </w:style>
  <w:style w:type="numbering" w:customStyle="1" w:styleId="NoList101">
    <w:name w:val="No List101"/>
    <w:next w:val="NoList"/>
    <w:semiHidden/>
    <w:rsid w:val="00E20411"/>
  </w:style>
  <w:style w:type="numbering" w:customStyle="1" w:styleId="NoList141">
    <w:name w:val="No List141"/>
    <w:next w:val="NoList"/>
    <w:semiHidden/>
    <w:rsid w:val="00E20411"/>
  </w:style>
  <w:style w:type="numbering" w:customStyle="1" w:styleId="NoList241">
    <w:name w:val="No List241"/>
    <w:next w:val="NoList"/>
    <w:semiHidden/>
    <w:rsid w:val="00E20411"/>
  </w:style>
  <w:style w:type="numbering" w:customStyle="1" w:styleId="NoList311">
    <w:name w:val="No List311"/>
    <w:next w:val="NoList"/>
    <w:semiHidden/>
    <w:rsid w:val="00E20411"/>
  </w:style>
  <w:style w:type="numbering" w:customStyle="1" w:styleId="NoList411">
    <w:name w:val="No List411"/>
    <w:next w:val="NoList"/>
    <w:semiHidden/>
    <w:rsid w:val="00E20411"/>
  </w:style>
  <w:style w:type="numbering" w:customStyle="1" w:styleId="NoList511">
    <w:name w:val="No List511"/>
    <w:next w:val="NoList"/>
    <w:semiHidden/>
    <w:rsid w:val="00E20411"/>
  </w:style>
  <w:style w:type="numbering" w:customStyle="1" w:styleId="NoList151">
    <w:name w:val="No List151"/>
    <w:next w:val="NoList"/>
    <w:semiHidden/>
    <w:rsid w:val="00E20411"/>
  </w:style>
  <w:style w:type="numbering" w:customStyle="1" w:styleId="NoList161">
    <w:name w:val="No List161"/>
    <w:next w:val="NoList"/>
    <w:semiHidden/>
    <w:rsid w:val="00E20411"/>
  </w:style>
  <w:style w:type="numbering" w:customStyle="1" w:styleId="116">
    <w:name w:val="无列表116"/>
    <w:next w:val="NoList"/>
    <w:semiHidden/>
    <w:rsid w:val="00E20411"/>
  </w:style>
  <w:style w:type="numbering" w:customStyle="1" w:styleId="117">
    <w:name w:val="목록 없음11"/>
    <w:next w:val="NoList"/>
    <w:semiHidden/>
    <w:unhideWhenUsed/>
    <w:rsid w:val="00E20411"/>
  </w:style>
  <w:style w:type="numbering" w:customStyle="1" w:styleId="217">
    <w:name w:val="목록 없음21"/>
    <w:next w:val="NoList"/>
    <w:semiHidden/>
    <w:rsid w:val="00E20411"/>
  </w:style>
  <w:style w:type="numbering" w:customStyle="1" w:styleId="NoList1111">
    <w:name w:val="No List1111"/>
    <w:next w:val="NoList"/>
    <w:semiHidden/>
    <w:rsid w:val="00E20411"/>
  </w:style>
  <w:style w:type="numbering" w:customStyle="1" w:styleId="NoList171">
    <w:name w:val="No List171"/>
    <w:next w:val="NoList"/>
    <w:uiPriority w:val="99"/>
    <w:semiHidden/>
    <w:unhideWhenUsed/>
    <w:rsid w:val="00E20411"/>
  </w:style>
  <w:style w:type="numbering" w:customStyle="1" w:styleId="125">
    <w:name w:val="无列表125"/>
    <w:next w:val="NoList"/>
    <w:semiHidden/>
    <w:rsid w:val="00E20411"/>
  </w:style>
  <w:style w:type="numbering" w:customStyle="1" w:styleId="NoList181">
    <w:name w:val="No List181"/>
    <w:next w:val="NoList"/>
    <w:semiHidden/>
    <w:rsid w:val="00E20411"/>
  </w:style>
  <w:style w:type="numbering" w:customStyle="1" w:styleId="NoList37">
    <w:name w:val="No List37"/>
    <w:next w:val="NoList"/>
    <w:uiPriority w:val="99"/>
    <w:semiHidden/>
    <w:unhideWhenUsed/>
    <w:rsid w:val="00E20411"/>
  </w:style>
  <w:style w:type="numbering" w:customStyle="1" w:styleId="180">
    <w:name w:val="无列表18"/>
    <w:next w:val="NoList"/>
    <w:semiHidden/>
    <w:rsid w:val="00E20411"/>
  </w:style>
  <w:style w:type="numbering" w:customStyle="1" w:styleId="181">
    <w:name w:val="リストなし18"/>
    <w:next w:val="NoList"/>
    <w:uiPriority w:val="99"/>
    <w:semiHidden/>
    <w:unhideWhenUsed/>
    <w:rsid w:val="00E20411"/>
  </w:style>
  <w:style w:type="numbering" w:customStyle="1" w:styleId="NoList120">
    <w:name w:val="No List120"/>
    <w:next w:val="NoList"/>
    <w:semiHidden/>
    <w:rsid w:val="00E20411"/>
  </w:style>
  <w:style w:type="numbering" w:customStyle="1" w:styleId="NoList213">
    <w:name w:val="No List213"/>
    <w:next w:val="NoList"/>
    <w:semiHidden/>
    <w:rsid w:val="00E20411"/>
  </w:style>
  <w:style w:type="numbering" w:customStyle="1" w:styleId="NoList38">
    <w:name w:val="No List38"/>
    <w:next w:val="NoList"/>
    <w:semiHidden/>
    <w:rsid w:val="00E20411"/>
  </w:style>
  <w:style w:type="numbering" w:customStyle="1" w:styleId="NoList47">
    <w:name w:val="No List47"/>
    <w:next w:val="NoList"/>
    <w:semiHidden/>
    <w:rsid w:val="00E20411"/>
  </w:style>
  <w:style w:type="numbering" w:customStyle="1" w:styleId="NoList53">
    <w:name w:val="No List53"/>
    <w:next w:val="NoList"/>
    <w:semiHidden/>
    <w:rsid w:val="00E20411"/>
  </w:style>
  <w:style w:type="numbering" w:customStyle="1" w:styleId="NoList62">
    <w:name w:val="No List62"/>
    <w:next w:val="NoList"/>
    <w:semiHidden/>
    <w:rsid w:val="00E20411"/>
  </w:style>
  <w:style w:type="numbering" w:customStyle="1" w:styleId="NoList72">
    <w:name w:val="No List72"/>
    <w:next w:val="NoList"/>
    <w:semiHidden/>
    <w:rsid w:val="00E20411"/>
  </w:style>
  <w:style w:type="numbering" w:customStyle="1" w:styleId="NoList1112">
    <w:name w:val="No List1112"/>
    <w:next w:val="NoList"/>
    <w:semiHidden/>
    <w:rsid w:val="00E20411"/>
  </w:style>
  <w:style w:type="numbering" w:customStyle="1" w:styleId="NoList214">
    <w:name w:val="No List214"/>
    <w:next w:val="NoList"/>
    <w:semiHidden/>
    <w:rsid w:val="00E20411"/>
  </w:style>
  <w:style w:type="numbering" w:customStyle="1" w:styleId="NoList82">
    <w:name w:val="No List82"/>
    <w:next w:val="NoList"/>
    <w:semiHidden/>
    <w:rsid w:val="00E20411"/>
  </w:style>
  <w:style w:type="numbering" w:customStyle="1" w:styleId="NoList126">
    <w:name w:val="No List126"/>
    <w:next w:val="NoList"/>
    <w:semiHidden/>
    <w:rsid w:val="00E20411"/>
  </w:style>
  <w:style w:type="numbering" w:customStyle="1" w:styleId="NoList222">
    <w:name w:val="No List222"/>
    <w:next w:val="NoList"/>
    <w:semiHidden/>
    <w:rsid w:val="00E20411"/>
  </w:style>
  <w:style w:type="numbering" w:customStyle="1" w:styleId="NoList92">
    <w:name w:val="No List92"/>
    <w:next w:val="NoList"/>
    <w:semiHidden/>
    <w:rsid w:val="00E20411"/>
  </w:style>
  <w:style w:type="numbering" w:customStyle="1" w:styleId="NoList132">
    <w:name w:val="No List132"/>
    <w:next w:val="NoList"/>
    <w:semiHidden/>
    <w:rsid w:val="00E20411"/>
  </w:style>
  <w:style w:type="numbering" w:customStyle="1" w:styleId="NoList232">
    <w:name w:val="No List232"/>
    <w:next w:val="NoList"/>
    <w:semiHidden/>
    <w:rsid w:val="00E20411"/>
  </w:style>
  <w:style w:type="numbering" w:customStyle="1" w:styleId="NoList102">
    <w:name w:val="No List102"/>
    <w:next w:val="NoList"/>
    <w:semiHidden/>
    <w:rsid w:val="00E20411"/>
  </w:style>
  <w:style w:type="numbering" w:customStyle="1" w:styleId="NoList142">
    <w:name w:val="No List142"/>
    <w:next w:val="NoList"/>
    <w:semiHidden/>
    <w:rsid w:val="00E20411"/>
  </w:style>
  <w:style w:type="numbering" w:customStyle="1" w:styleId="NoList242">
    <w:name w:val="No List242"/>
    <w:next w:val="NoList"/>
    <w:semiHidden/>
    <w:rsid w:val="00E20411"/>
  </w:style>
  <w:style w:type="numbering" w:customStyle="1" w:styleId="NoList312">
    <w:name w:val="No List312"/>
    <w:next w:val="NoList"/>
    <w:semiHidden/>
    <w:rsid w:val="00E20411"/>
  </w:style>
  <w:style w:type="numbering" w:customStyle="1" w:styleId="NoList412">
    <w:name w:val="No List412"/>
    <w:next w:val="NoList"/>
    <w:semiHidden/>
    <w:rsid w:val="00E20411"/>
  </w:style>
  <w:style w:type="numbering" w:customStyle="1" w:styleId="NoList512">
    <w:name w:val="No List512"/>
    <w:next w:val="NoList"/>
    <w:semiHidden/>
    <w:rsid w:val="00E20411"/>
  </w:style>
  <w:style w:type="numbering" w:customStyle="1" w:styleId="NoList152">
    <w:name w:val="No List152"/>
    <w:next w:val="NoList"/>
    <w:semiHidden/>
    <w:rsid w:val="00E20411"/>
  </w:style>
  <w:style w:type="numbering" w:customStyle="1" w:styleId="NoList162">
    <w:name w:val="No List162"/>
    <w:next w:val="NoList"/>
    <w:semiHidden/>
    <w:rsid w:val="00E20411"/>
  </w:style>
  <w:style w:type="numbering" w:customStyle="1" w:styleId="1170">
    <w:name w:val="无列表117"/>
    <w:next w:val="NoList"/>
    <w:semiHidden/>
    <w:rsid w:val="00E20411"/>
  </w:style>
  <w:style w:type="numbering" w:customStyle="1" w:styleId="126">
    <w:name w:val="목록 없음12"/>
    <w:next w:val="NoList"/>
    <w:semiHidden/>
    <w:unhideWhenUsed/>
    <w:rsid w:val="00E20411"/>
  </w:style>
  <w:style w:type="numbering" w:customStyle="1" w:styleId="225">
    <w:name w:val="목록 없음22"/>
    <w:next w:val="NoList"/>
    <w:semiHidden/>
    <w:rsid w:val="00E20411"/>
  </w:style>
  <w:style w:type="numbering" w:customStyle="1" w:styleId="NoList1113">
    <w:name w:val="No List1113"/>
    <w:next w:val="NoList"/>
    <w:semiHidden/>
    <w:rsid w:val="00E20411"/>
  </w:style>
  <w:style w:type="numbering" w:customStyle="1" w:styleId="NoList172">
    <w:name w:val="No List172"/>
    <w:next w:val="NoList"/>
    <w:uiPriority w:val="99"/>
    <w:semiHidden/>
    <w:unhideWhenUsed/>
    <w:rsid w:val="00E20411"/>
  </w:style>
  <w:style w:type="numbering" w:customStyle="1" w:styleId="1260">
    <w:name w:val="无列表126"/>
    <w:next w:val="NoList"/>
    <w:semiHidden/>
    <w:rsid w:val="00E20411"/>
  </w:style>
  <w:style w:type="numbering" w:customStyle="1" w:styleId="NoList182">
    <w:name w:val="No List182"/>
    <w:next w:val="NoList"/>
    <w:semiHidden/>
    <w:rsid w:val="00E20411"/>
  </w:style>
  <w:style w:type="paragraph" w:customStyle="1" w:styleId="LightShading-Accent52">
    <w:name w:val="Light Shading - Accent 52"/>
    <w:uiPriority w:val="99"/>
    <w:semiHidden/>
    <w:qFormat/>
    <w:rsid w:val="00E20411"/>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20411"/>
    <w:pPr>
      <w:overflowPunct w:val="0"/>
      <w:autoSpaceDE w:val="0"/>
      <w:autoSpaceDN w:val="0"/>
      <w:adjustRightInd w:val="0"/>
      <w:ind w:left="720"/>
    </w:pPr>
    <w:rPr>
      <w:rFonts w:eastAsia="DengXian"/>
      <w:lang w:eastAsia="ko-KR"/>
    </w:rPr>
  </w:style>
  <w:style w:type="paragraph" w:customStyle="1" w:styleId="MediumList1-Accent42">
    <w:name w:val="Medium List 1 - Accent 42"/>
    <w:uiPriority w:val="99"/>
    <w:semiHidden/>
    <w:qFormat/>
    <w:rsid w:val="00E20411"/>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E20411"/>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E20411"/>
    <w:pPr>
      <w:autoSpaceDN w:val="0"/>
    </w:pPr>
    <w:rPr>
      <w:rFonts w:ascii="Times New Roman" w:eastAsia="SimSun" w:hAnsi="Times New Roman"/>
      <w:lang w:val="en-GB" w:eastAsia="en-US"/>
    </w:rPr>
  </w:style>
  <w:style w:type="character" w:customStyle="1" w:styleId="2fa">
    <w:name w:val="未处理的提及2"/>
    <w:uiPriority w:val="52"/>
    <w:qFormat/>
    <w:rsid w:val="00E20411"/>
    <w:rPr>
      <w:color w:val="808080"/>
      <w:shd w:val="clear" w:color="auto" w:fill="E6E6E6"/>
    </w:rPr>
  </w:style>
  <w:style w:type="character" w:customStyle="1" w:styleId="1ff8">
    <w:name w:val="未处理的提及1"/>
    <w:uiPriority w:val="99"/>
    <w:qFormat/>
    <w:rsid w:val="00E20411"/>
    <w:rPr>
      <w:color w:val="808080"/>
      <w:shd w:val="clear" w:color="auto" w:fill="E6E6E6"/>
    </w:rPr>
  </w:style>
  <w:style w:type="character" w:customStyle="1" w:styleId="tlid-translation">
    <w:name w:val="tlid-translation"/>
    <w:qFormat/>
    <w:rsid w:val="00E20411"/>
  </w:style>
  <w:style w:type="paragraph" w:customStyle="1" w:styleId="100">
    <w:name w:val="修订10"/>
    <w:hidden/>
    <w:semiHidden/>
    <w:qFormat/>
    <w:rsid w:val="00E20411"/>
    <w:rPr>
      <w:rFonts w:ascii="Times New Roman" w:eastAsia="Batang" w:hAnsi="Times New Roman"/>
      <w:lang w:val="en-GB" w:eastAsia="en-US"/>
    </w:rPr>
  </w:style>
  <w:style w:type="paragraph" w:customStyle="1" w:styleId="94">
    <w:name w:val="无间隔9"/>
    <w:qFormat/>
    <w:rsid w:val="00E20411"/>
    <w:rPr>
      <w:rFonts w:ascii="Times New Roman" w:eastAsia="SimSun" w:hAnsi="Times New Roman"/>
      <w:lang w:val="en-GB" w:eastAsia="en-US"/>
    </w:rPr>
  </w:style>
  <w:style w:type="paragraph" w:customStyle="1" w:styleId="LightShading-Accent53">
    <w:name w:val="Light Shading - Accent 53"/>
    <w:hidden/>
    <w:uiPriority w:val="99"/>
    <w:semiHidden/>
    <w:qFormat/>
    <w:rsid w:val="00E20411"/>
    <w:rPr>
      <w:rFonts w:ascii="Times New Roman" w:eastAsia="SimSun" w:hAnsi="Times New Roman"/>
      <w:lang w:val="en-GB" w:eastAsia="en-US"/>
    </w:rPr>
  </w:style>
  <w:style w:type="paragraph" w:customStyle="1" w:styleId="LightList-Accent53">
    <w:name w:val="Light List - Accent 53"/>
    <w:basedOn w:val="Normal"/>
    <w:uiPriority w:val="34"/>
    <w:qFormat/>
    <w:rsid w:val="00E20411"/>
    <w:pPr>
      <w:overflowPunct w:val="0"/>
      <w:autoSpaceDE w:val="0"/>
      <w:autoSpaceDN w:val="0"/>
      <w:adjustRightInd w:val="0"/>
      <w:ind w:left="720"/>
      <w:textAlignment w:val="baseline"/>
    </w:pPr>
    <w:rPr>
      <w:rFonts w:eastAsia="DengXian"/>
      <w:lang w:eastAsia="ko-KR"/>
    </w:rPr>
  </w:style>
  <w:style w:type="paragraph" w:customStyle="1" w:styleId="MediumList1-Accent43">
    <w:name w:val="Medium List 1 - Accent 43"/>
    <w:hidden/>
    <w:uiPriority w:val="99"/>
    <w:semiHidden/>
    <w:qFormat/>
    <w:rsid w:val="00E20411"/>
    <w:rPr>
      <w:rFonts w:ascii="Times New Roman" w:eastAsia="SimSun" w:hAnsi="Times New Roman"/>
      <w:lang w:val="en-GB" w:eastAsia="en-US"/>
    </w:rPr>
  </w:style>
  <w:style w:type="character" w:customStyle="1" w:styleId="3f6">
    <w:name w:val="未处理的提及3"/>
    <w:uiPriority w:val="52"/>
    <w:qFormat/>
    <w:rsid w:val="00E20411"/>
    <w:rPr>
      <w:color w:val="808080"/>
      <w:shd w:val="clear" w:color="auto" w:fill="E6E6E6"/>
    </w:rPr>
  </w:style>
  <w:style w:type="paragraph" w:customStyle="1" w:styleId="LightList-Accent34">
    <w:name w:val="Light List - Accent 34"/>
    <w:hidden/>
    <w:uiPriority w:val="99"/>
    <w:semiHidden/>
    <w:qFormat/>
    <w:rsid w:val="00E20411"/>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E20411"/>
    <w:rPr>
      <w:rFonts w:ascii="Times New Roman" w:eastAsia="SimSun" w:hAnsi="Times New Roman"/>
      <w:lang w:val="en-GB" w:eastAsia="en-US"/>
    </w:rPr>
  </w:style>
  <w:style w:type="numbering" w:customStyle="1" w:styleId="NoList39">
    <w:name w:val="No List39"/>
    <w:next w:val="NoList"/>
    <w:semiHidden/>
    <w:unhideWhenUsed/>
    <w:rsid w:val="00E20411"/>
  </w:style>
  <w:style w:type="table" w:customStyle="1" w:styleId="LightShading-Accent22">
    <w:name w:val="Light Shading - Accent 22"/>
    <w:basedOn w:val="TableNormal"/>
    <w:next w:val="LightShading-Accent2"/>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20411"/>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20411"/>
  </w:style>
  <w:style w:type="table" w:customStyle="1" w:styleId="333">
    <w:name w:val="网格型3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20411"/>
    <w:rPr>
      <w:rFonts w:ascii="Courier New" w:hAnsi="Courier New" w:cs="Courier New" w:hint="default"/>
      <w:lang w:val="nb-NO" w:eastAsia="ja-JP" w:bidi="ar-SA"/>
    </w:rPr>
  </w:style>
  <w:style w:type="character" w:customStyle="1" w:styleId="CharChar72">
    <w:name w:val="Char Char72"/>
    <w:qFormat/>
    <w:rsid w:val="00E20411"/>
    <w:rPr>
      <w:rFonts w:ascii="Tahoma" w:hAnsi="Tahoma" w:cs="Tahoma" w:hint="default"/>
      <w:shd w:val="clear" w:color="auto" w:fill="000080"/>
      <w:lang w:val="en-GB" w:eastAsia="en-US"/>
    </w:rPr>
  </w:style>
  <w:style w:type="character" w:customStyle="1" w:styleId="CharChar102">
    <w:name w:val="Char Char102"/>
    <w:qFormat/>
    <w:rsid w:val="00E20411"/>
    <w:rPr>
      <w:rFonts w:ascii="Times New Roman" w:hAnsi="Times New Roman" w:cs="Times New Roman" w:hint="default"/>
      <w:lang w:val="en-GB" w:eastAsia="en-US"/>
    </w:rPr>
  </w:style>
  <w:style w:type="character" w:customStyle="1" w:styleId="CharChar92">
    <w:name w:val="Char Char92"/>
    <w:qFormat/>
    <w:rsid w:val="00E20411"/>
    <w:rPr>
      <w:rFonts w:ascii="Tahoma" w:hAnsi="Tahoma" w:cs="Tahoma" w:hint="default"/>
      <w:sz w:val="16"/>
      <w:szCs w:val="16"/>
      <w:lang w:val="en-GB" w:eastAsia="en-US"/>
    </w:rPr>
  </w:style>
  <w:style w:type="character" w:customStyle="1" w:styleId="CharChar82">
    <w:name w:val="Char Char82"/>
    <w:semiHidden/>
    <w:qFormat/>
    <w:rsid w:val="00E20411"/>
    <w:rPr>
      <w:rFonts w:ascii="Times New Roman" w:hAnsi="Times New Roman" w:cs="Times New Roman" w:hint="default"/>
      <w:b/>
      <w:bCs/>
      <w:lang w:val="en-GB" w:eastAsia="en-US"/>
    </w:rPr>
  </w:style>
  <w:style w:type="character" w:customStyle="1" w:styleId="CharChar292">
    <w:name w:val="Char Char292"/>
    <w:qFormat/>
    <w:rsid w:val="00E20411"/>
    <w:rPr>
      <w:rFonts w:ascii="Arial" w:hAnsi="Arial" w:cs="Arial" w:hint="default"/>
      <w:sz w:val="36"/>
      <w:lang w:val="en-GB" w:eastAsia="en-US" w:bidi="ar-SA"/>
    </w:rPr>
  </w:style>
  <w:style w:type="character" w:customStyle="1" w:styleId="CharChar282">
    <w:name w:val="Char Char282"/>
    <w:qFormat/>
    <w:rsid w:val="00E20411"/>
    <w:rPr>
      <w:rFonts w:ascii="Arial" w:hAnsi="Arial" w:cs="Arial" w:hint="default"/>
      <w:sz w:val="32"/>
      <w:lang w:val="en-GB"/>
    </w:rPr>
  </w:style>
  <w:style w:type="character" w:customStyle="1" w:styleId="ZchnZchn52">
    <w:name w:val="Zchn Zchn52"/>
    <w:qFormat/>
    <w:rsid w:val="00E20411"/>
    <w:rPr>
      <w:rFonts w:ascii="Courier New" w:eastAsia="Batang" w:hAnsi="Courier New"/>
      <w:lang w:val="nb-NO" w:eastAsia="en-US" w:bidi="ar-SA"/>
    </w:rPr>
  </w:style>
  <w:style w:type="numbering" w:customStyle="1" w:styleId="191">
    <w:name w:val="リストなし19"/>
    <w:next w:val="NoList"/>
    <w:uiPriority w:val="99"/>
    <w:semiHidden/>
    <w:unhideWhenUsed/>
    <w:rsid w:val="00E20411"/>
  </w:style>
  <w:style w:type="table" w:customStyle="1" w:styleId="TableClassic23">
    <w:name w:val="Table Classic 23"/>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NoList"/>
    <w:semiHidden/>
    <w:unhideWhenUsed/>
    <w:rsid w:val="00E20411"/>
  </w:style>
  <w:style w:type="character" w:customStyle="1" w:styleId="UnresolvedMention11">
    <w:name w:val="Unresolved Mention11"/>
    <w:uiPriority w:val="99"/>
    <w:semiHidden/>
    <w:unhideWhenUsed/>
    <w:qFormat/>
    <w:rsid w:val="00E20411"/>
    <w:rPr>
      <w:color w:val="808080"/>
      <w:shd w:val="clear" w:color="auto" w:fill="E6E6E6"/>
    </w:rPr>
  </w:style>
  <w:style w:type="table" w:customStyle="1" w:styleId="TableGrid43">
    <w:name w:val="Table Grid43"/>
    <w:basedOn w:val="TableNormal"/>
    <w:next w:val="TableGrid"/>
    <w:qFormat/>
    <w:rsid w:val="00E20411"/>
    <w:rPr>
      <w:rFonts w:eastAsia="SimSu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NoList"/>
    <w:semiHidden/>
    <w:rsid w:val="00E20411"/>
  </w:style>
  <w:style w:type="table" w:customStyle="1" w:styleId="3120">
    <w:name w:val="网格型3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NoList"/>
    <w:uiPriority w:val="99"/>
    <w:semiHidden/>
    <w:unhideWhenUsed/>
    <w:rsid w:val="00E20411"/>
  </w:style>
  <w:style w:type="table" w:customStyle="1" w:styleId="TableClassic212">
    <w:name w:val="Table Classic 212"/>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3">
    <w:name w:val="(文字) (文字)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2041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5">
    <w:name w:val="No List215"/>
    <w:next w:val="NoList"/>
    <w:semiHidden/>
    <w:unhideWhenUsed/>
    <w:rsid w:val="00E20411"/>
  </w:style>
  <w:style w:type="numbering" w:customStyle="1" w:styleId="NoList310">
    <w:name w:val="No List310"/>
    <w:next w:val="NoList"/>
    <w:semiHidden/>
    <w:unhideWhenUsed/>
    <w:rsid w:val="00E20411"/>
  </w:style>
  <w:style w:type="numbering" w:customStyle="1" w:styleId="NoList1114">
    <w:name w:val="No List1114"/>
    <w:next w:val="NoList"/>
    <w:semiHidden/>
    <w:unhideWhenUsed/>
    <w:rsid w:val="00E20411"/>
  </w:style>
  <w:style w:type="numbering" w:customStyle="1" w:styleId="NoList48">
    <w:name w:val="No List48"/>
    <w:next w:val="NoList"/>
    <w:semiHidden/>
    <w:unhideWhenUsed/>
    <w:rsid w:val="00E20411"/>
  </w:style>
  <w:style w:type="numbering" w:customStyle="1" w:styleId="NoList54">
    <w:name w:val="No List54"/>
    <w:next w:val="NoList"/>
    <w:semiHidden/>
    <w:unhideWhenUsed/>
    <w:rsid w:val="00E20411"/>
  </w:style>
  <w:style w:type="numbering" w:customStyle="1" w:styleId="NoList1115">
    <w:name w:val="No List1115"/>
    <w:next w:val="NoList"/>
    <w:semiHidden/>
    <w:unhideWhenUsed/>
    <w:rsid w:val="00E20411"/>
  </w:style>
  <w:style w:type="numbering" w:customStyle="1" w:styleId="NoList216">
    <w:name w:val="No List216"/>
    <w:next w:val="NoList"/>
    <w:semiHidden/>
    <w:unhideWhenUsed/>
    <w:rsid w:val="00E20411"/>
  </w:style>
  <w:style w:type="numbering" w:customStyle="1" w:styleId="NoList313">
    <w:name w:val="No List313"/>
    <w:next w:val="NoList"/>
    <w:semiHidden/>
    <w:unhideWhenUsed/>
    <w:rsid w:val="00E20411"/>
  </w:style>
  <w:style w:type="numbering" w:customStyle="1" w:styleId="NoList413">
    <w:name w:val="No List413"/>
    <w:next w:val="NoList"/>
    <w:semiHidden/>
    <w:unhideWhenUsed/>
    <w:rsid w:val="00E20411"/>
  </w:style>
  <w:style w:type="numbering" w:customStyle="1" w:styleId="NoList63">
    <w:name w:val="No List63"/>
    <w:next w:val="NoList"/>
    <w:semiHidden/>
    <w:unhideWhenUsed/>
    <w:rsid w:val="00E20411"/>
  </w:style>
  <w:style w:type="numbering" w:customStyle="1" w:styleId="NoList73">
    <w:name w:val="No List73"/>
    <w:next w:val="NoList"/>
    <w:semiHidden/>
    <w:unhideWhenUsed/>
    <w:rsid w:val="00E20411"/>
  </w:style>
  <w:style w:type="table" w:customStyle="1" w:styleId="TableGrid121">
    <w:name w:val="Table Grid12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semiHidden/>
    <w:unhideWhenUsed/>
    <w:rsid w:val="00E20411"/>
  </w:style>
  <w:style w:type="table" w:customStyle="1" w:styleId="TableGrid1111">
    <w:name w:val="Table Grid1111"/>
    <w:basedOn w:val="TableNormal"/>
    <w:next w:val="TableGrid"/>
    <w:qFormat/>
    <w:rsid w:val="00E20411"/>
    <w:rPr>
      <w:rFonts w:ascii="Times New Roman" w:eastAsia="MS Mincho" w:hAnsi="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unhideWhenUsed/>
    <w:rsid w:val="00E20411"/>
  </w:style>
  <w:style w:type="numbering" w:customStyle="1" w:styleId="NoList321">
    <w:name w:val="No List321"/>
    <w:next w:val="NoList"/>
    <w:semiHidden/>
    <w:unhideWhenUsed/>
    <w:rsid w:val="00E20411"/>
  </w:style>
  <w:style w:type="table" w:customStyle="1" w:styleId="TableStyle13">
    <w:name w:val="Table Style13"/>
    <w:basedOn w:val="TableNormal"/>
    <w:qFormat/>
    <w:rsid w:val="00E20411"/>
    <w:rPr>
      <w:rFonts w:ascii="Times New Roman" w:eastAsia="PMingLiU" w:hAnsi="Times New Roman"/>
      <w:lang w:val="sv-SE" w:eastAsia="sv-SE"/>
    </w:rPr>
    <w:tblPr/>
  </w:style>
  <w:style w:type="numbering" w:customStyle="1" w:styleId="NoList83">
    <w:name w:val="No List83"/>
    <w:next w:val="NoList"/>
    <w:semiHidden/>
    <w:rsid w:val="00E20411"/>
  </w:style>
  <w:style w:type="numbering" w:customStyle="1" w:styleId="NoList93">
    <w:name w:val="No List93"/>
    <w:next w:val="NoList"/>
    <w:semiHidden/>
    <w:rsid w:val="00E20411"/>
  </w:style>
  <w:style w:type="numbering" w:customStyle="1" w:styleId="NoList133">
    <w:name w:val="No List133"/>
    <w:next w:val="NoList"/>
    <w:semiHidden/>
    <w:rsid w:val="00E20411"/>
  </w:style>
  <w:style w:type="numbering" w:customStyle="1" w:styleId="NoList233">
    <w:name w:val="No List233"/>
    <w:next w:val="NoList"/>
    <w:semiHidden/>
    <w:rsid w:val="00E20411"/>
  </w:style>
  <w:style w:type="numbering" w:customStyle="1" w:styleId="NoList103">
    <w:name w:val="No List103"/>
    <w:next w:val="NoList"/>
    <w:semiHidden/>
    <w:rsid w:val="00E20411"/>
  </w:style>
  <w:style w:type="numbering" w:customStyle="1" w:styleId="NoList143">
    <w:name w:val="No List143"/>
    <w:next w:val="NoList"/>
    <w:semiHidden/>
    <w:rsid w:val="00E20411"/>
  </w:style>
  <w:style w:type="numbering" w:customStyle="1" w:styleId="NoList243">
    <w:name w:val="No List243"/>
    <w:next w:val="NoList"/>
    <w:semiHidden/>
    <w:rsid w:val="00E20411"/>
  </w:style>
  <w:style w:type="numbering" w:customStyle="1" w:styleId="NoList513">
    <w:name w:val="No List513"/>
    <w:next w:val="NoList"/>
    <w:semiHidden/>
    <w:rsid w:val="00E20411"/>
  </w:style>
  <w:style w:type="numbering" w:customStyle="1" w:styleId="NoList153">
    <w:name w:val="No List153"/>
    <w:next w:val="NoList"/>
    <w:semiHidden/>
    <w:rsid w:val="00E20411"/>
  </w:style>
  <w:style w:type="numbering" w:customStyle="1" w:styleId="NoList163">
    <w:name w:val="No List163"/>
    <w:next w:val="NoList"/>
    <w:semiHidden/>
    <w:rsid w:val="00E20411"/>
  </w:style>
  <w:style w:type="numbering" w:customStyle="1" w:styleId="135">
    <w:name w:val="목록 없음13"/>
    <w:next w:val="NoList"/>
    <w:semiHidden/>
    <w:unhideWhenUsed/>
    <w:rsid w:val="00E20411"/>
  </w:style>
  <w:style w:type="numbering" w:customStyle="1" w:styleId="235">
    <w:name w:val="목록 없음23"/>
    <w:next w:val="NoList"/>
    <w:semiHidden/>
    <w:rsid w:val="00E20411"/>
  </w:style>
  <w:style w:type="table" w:customStyle="1" w:styleId="TableGrid55">
    <w:name w:val="Table Grid55"/>
    <w:basedOn w:val="TableNormal"/>
    <w:next w:val="TableGrid"/>
    <w:qFormat/>
    <w:rsid w:val="00E20411"/>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20411"/>
    <w:rPr>
      <w:rFonts w:ascii="Times New Roman" w:eastAsia="SimSun" w:hAnsi="Times New Roman"/>
      <w:lang w:val="sv-SE" w:eastAsia="sv-SE"/>
    </w:rPr>
    <w:tblPr/>
  </w:style>
  <w:style w:type="table" w:customStyle="1" w:styleId="TableGrid415">
    <w:name w:val="Table Grid415"/>
    <w:basedOn w:val="TableNormal"/>
    <w:next w:val="TableGrid"/>
    <w:qFormat/>
    <w:rsid w:val="00E2041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2041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E20411"/>
    <w:pPr>
      <w:numPr>
        <w:numId w:val="15"/>
      </w:numPr>
    </w:pPr>
  </w:style>
  <w:style w:type="table" w:customStyle="1" w:styleId="SGSTableBasic22">
    <w:name w:val="SGS Table Basic 22"/>
    <w:basedOn w:val="TableNormal"/>
    <w:uiPriority w:val="99"/>
    <w:qFormat/>
    <w:rsid w:val="00E2041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E20411"/>
    <w:pPr>
      <w:numPr>
        <w:numId w:val="16"/>
      </w:numPr>
    </w:pPr>
  </w:style>
  <w:style w:type="table" w:customStyle="1" w:styleId="TableColorful11">
    <w:name w:val="Table Colorful 11"/>
    <w:basedOn w:val="TableNormal"/>
    <w:next w:val="TableColorful1"/>
    <w:qFormat/>
    <w:rsid w:val="00E2041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2041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2041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NoList"/>
    <w:uiPriority w:val="99"/>
    <w:semiHidden/>
    <w:unhideWhenUsed/>
    <w:rsid w:val="00E20411"/>
  </w:style>
  <w:style w:type="table" w:customStyle="1" w:styleId="ColorfulGrid-Accent111">
    <w:name w:val="Colorful Grid - Accent 111"/>
    <w:basedOn w:val="TableNormal"/>
    <w:next w:val="ColorfulGrid-Accent1"/>
    <w:uiPriority w:val="29"/>
    <w:qFormat/>
    <w:rsid w:val="00E20411"/>
    <w:rPr>
      <w:rFonts w:ascii="Arial" w:eastAsia="PMingLiU" w:hAnsi="Arial" w:cs="Arial"/>
      <w:i/>
      <w:iCs/>
      <w:color w:val="000000"/>
      <w:lang w:val="sv-SE" w:eastAsia="sv-S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E20411"/>
    <w:rPr>
      <w:rFonts w:ascii="Arial" w:eastAsia="PMingLiU" w:hAnsi="Arial" w:cs="Arial"/>
      <w:b/>
      <w:bCs/>
      <w:i/>
      <w:iCs/>
      <w:color w:val="4F81BD"/>
      <w:lang w:val="sv-SE" w:eastAsia="sv-S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TableNormal"/>
    <w:next w:val="TableClassic3"/>
    <w:unhideWhenUsed/>
    <w:qFormat/>
    <w:rsid w:val="00E20411"/>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E20411"/>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20411"/>
    <w:rPr>
      <w:rFonts w:ascii="Times New Roman" w:eastAsia="PMingLiU" w:hAnsi="Times New Roman"/>
      <w:lang w:val="sv-SE" w:eastAsia="sv-SE"/>
    </w:rPr>
    <w:tblPr>
      <w:tblInd w:w="0" w:type="nil"/>
    </w:tblPr>
  </w:style>
  <w:style w:type="table" w:customStyle="1" w:styleId="TableGrid2111">
    <w:name w:val="Table Grid2111"/>
    <w:basedOn w:val="TableNormal"/>
    <w:qFormat/>
    <w:rsid w:val="00E20411"/>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20411"/>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20411"/>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20411"/>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E20411"/>
    <w:pPr>
      <w:numPr>
        <w:numId w:val="11"/>
      </w:numPr>
    </w:pPr>
  </w:style>
  <w:style w:type="numbering" w:customStyle="1" w:styleId="Style111">
    <w:name w:val="Style111"/>
    <w:rsid w:val="00E20411"/>
    <w:pPr>
      <w:numPr>
        <w:numId w:val="12"/>
      </w:numPr>
    </w:pPr>
  </w:style>
  <w:style w:type="numbering" w:customStyle="1" w:styleId="NoList191">
    <w:name w:val="No List191"/>
    <w:next w:val="NoList"/>
    <w:uiPriority w:val="99"/>
    <w:semiHidden/>
    <w:unhideWhenUsed/>
    <w:rsid w:val="00E20411"/>
  </w:style>
  <w:style w:type="numbering" w:customStyle="1" w:styleId="1270">
    <w:name w:val="无列表127"/>
    <w:next w:val="NoList"/>
    <w:semiHidden/>
    <w:rsid w:val="00E20411"/>
  </w:style>
  <w:style w:type="numbering" w:customStyle="1" w:styleId="NoList183">
    <w:name w:val="No List183"/>
    <w:next w:val="NoList"/>
    <w:semiHidden/>
    <w:rsid w:val="00E20411"/>
  </w:style>
  <w:style w:type="numbering" w:customStyle="1" w:styleId="NoList1101">
    <w:name w:val="No List1101"/>
    <w:next w:val="NoList"/>
    <w:semiHidden/>
    <w:rsid w:val="00E20411"/>
  </w:style>
  <w:style w:type="numbering" w:customStyle="1" w:styleId="1350">
    <w:name w:val="无列表135"/>
    <w:next w:val="NoList"/>
    <w:semiHidden/>
    <w:rsid w:val="00E20411"/>
  </w:style>
  <w:style w:type="numbering" w:customStyle="1" w:styleId="1250">
    <w:name w:val="リストなし125"/>
    <w:next w:val="NoList"/>
    <w:uiPriority w:val="99"/>
    <w:semiHidden/>
    <w:unhideWhenUsed/>
    <w:rsid w:val="00E20411"/>
  </w:style>
  <w:style w:type="numbering" w:customStyle="1" w:styleId="NoList251">
    <w:name w:val="No List251"/>
    <w:next w:val="NoList"/>
    <w:semiHidden/>
    <w:rsid w:val="00E20411"/>
  </w:style>
  <w:style w:type="numbering" w:customStyle="1" w:styleId="1115">
    <w:name w:val="无列表1115"/>
    <w:next w:val="NoList"/>
    <w:semiHidden/>
    <w:rsid w:val="00E20411"/>
  </w:style>
  <w:style w:type="numbering" w:customStyle="1" w:styleId="11150">
    <w:name w:val="リストなし1115"/>
    <w:next w:val="NoList"/>
    <w:uiPriority w:val="99"/>
    <w:semiHidden/>
    <w:unhideWhenUsed/>
    <w:rsid w:val="00E20411"/>
  </w:style>
  <w:style w:type="table" w:customStyle="1" w:styleId="TableGrid511">
    <w:name w:val="Table Grid5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E20411"/>
  </w:style>
  <w:style w:type="numbering" w:customStyle="1" w:styleId="12111">
    <w:name w:val="リストなし1211"/>
    <w:next w:val="NoList"/>
    <w:uiPriority w:val="99"/>
    <w:semiHidden/>
    <w:unhideWhenUsed/>
    <w:rsid w:val="00E20411"/>
  </w:style>
  <w:style w:type="numbering" w:customStyle="1" w:styleId="NoList1121">
    <w:name w:val="No List1121"/>
    <w:next w:val="NoList"/>
    <w:semiHidden/>
    <w:unhideWhenUsed/>
    <w:rsid w:val="00E20411"/>
  </w:style>
  <w:style w:type="table" w:customStyle="1" w:styleId="TableGrid4111">
    <w:name w:val="Table Grid411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E20411"/>
  </w:style>
  <w:style w:type="numbering" w:customStyle="1" w:styleId="111111">
    <w:name w:val="リストなし11111"/>
    <w:next w:val="NoList"/>
    <w:uiPriority w:val="99"/>
    <w:semiHidden/>
    <w:unhideWhenUsed/>
    <w:rsid w:val="00E20411"/>
  </w:style>
  <w:style w:type="numbering" w:customStyle="1" w:styleId="NoList421">
    <w:name w:val="No List421"/>
    <w:next w:val="NoList"/>
    <w:semiHidden/>
    <w:unhideWhenUsed/>
    <w:rsid w:val="00E20411"/>
  </w:style>
  <w:style w:type="table" w:customStyle="1" w:styleId="TableGrid141">
    <w:name w:val="Table Grid14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E20411"/>
  </w:style>
  <w:style w:type="table" w:customStyle="1" w:styleId="3210">
    <w:name w:val="网格型3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E20411"/>
  </w:style>
  <w:style w:type="table" w:customStyle="1" w:styleId="TableClassic221">
    <w:name w:val="Table Classic 22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semiHidden/>
    <w:unhideWhenUsed/>
    <w:rsid w:val="00E20411"/>
  </w:style>
  <w:style w:type="table" w:customStyle="1" w:styleId="TableGrid421">
    <w:name w:val="Table Grid4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E20411"/>
  </w:style>
  <w:style w:type="table" w:customStyle="1" w:styleId="3111">
    <w:name w:val="网格型3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E20411"/>
  </w:style>
  <w:style w:type="table" w:customStyle="1" w:styleId="TableClassic2111">
    <w:name w:val="Table Classic 2111"/>
    <w:basedOn w:val="TableNormal"/>
    <w:next w:val="TableClassic2"/>
    <w:qFormat/>
    <w:rsid w:val="00E20411"/>
    <w:pPr>
      <w:spacing w:after="180"/>
    </w:pPr>
    <w:rPr>
      <w:rFonts w:ascii="Times New Roman" w:eastAsia="SimSun" w:hAnsi="Times New Roman"/>
      <w:lang w:val="sv-SE"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semiHidden/>
    <w:unhideWhenUsed/>
    <w:rsid w:val="00E20411"/>
  </w:style>
  <w:style w:type="numbering" w:customStyle="1" w:styleId="NoList1131">
    <w:name w:val="No List1131"/>
    <w:next w:val="NoList"/>
    <w:semiHidden/>
    <w:rsid w:val="00E20411"/>
  </w:style>
  <w:style w:type="numbering" w:customStyle="1" w:styleId="1410">
    <w:name w:val="无列表141"/>
    <w:next w:val="NoList"/>
    <w:semiHidden/>
    <w:rsid w:val="00E20411"/>
  </w:style>
  <w:style w:type="numbering" w:customStyle="1" w:styleId="1411">
    <w:name w:val="リストなし141"/>
    <w:next w:val="NoList"/>
    <w:uiPriority w:val="99"/>
    <w:semiHidden/>
    <w:unhideWhenUsed/>
    <w:rsid w:val="00E20411"/>
  </w:style>
  <w:style w:type="numbering" w:customStyle="1" w:styleId="NoList261">
    <w:name w:val="No List261"/>
    <w:next w:val="NoList"/>
    <w:semiHidden/>
    <w:rsid w:val="00E20411"/>
  </w:style>
  <w:style w:type="numbering" w:customStyle="1" w:styleId="11310">
    <w:name w:val="无列表1131"/>
    <w:next w:val="NoList"/>
    <w:semiHidden/>
    <w:rsid w:val="00E20411"/>
  </w:style>
  <w:style w:type="numbering" w:customStyle="1" w:styleId="11311">
    <w:name w:val="リストなし1131"/>
    <w:next w:val="NoList"/>
    <w:uiPriority w:val="99"/>
    <w:semiHidden/>
    <w:unhideWhenUsed/>
    <w:rsid w:val="00E20411"/>
  </w:style>
  <w:style w:type="numbering" w:customStyle="1" w:styleId="NoList331">
    <w:name w:val="No List331"/>
    <w:next w:val="NoList"/>
    <w:semiHidden/>
    <w:unhideWhenUsed/>
    <w:rsid w:val="00E20411"/>
  </w:style>
  <w:style w:type="table" w:customStyle="1" w:styleId="TableGrid521">
    <w:name w:val="Table Grid5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E20411"/>
  </w:style>
  <w:style w:type="numbering" w:customStyle="1" w:styleId="12211">
    <w:name w:val="リストなし1221"/>
    <w:next w:val="NoList"/>
    <w:uiPriority w:val="99"/>
    <w:semiHidden/>
    <w:unhideWhenUsed/>
    <w:rsid w:val="00E20411"/>
  </w:style>
  <w:style w:type="numbering" w:customStyle="1" w:styleId="NoList1141">
    <w:name w:val="No List1141"/>
    <w:next w:val="NoList"/>
    <w:semiHidden/>
    <w:unhideWhenUsed/>
    <w:rsid w:val="00E20411"/>
  </w:style>
  <w:style w:type="table" w:customStyle="1" w:styleId="TableGrid4121">
    <w:name w:val="Table Grid41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E20411"/>
  </w:style>
  <w:style w:type="numbering" w:customStyle="1" w:styleId="111210">
    <w:name w:val="リストなし11121"/>
    <w:next w:val="NoList"/>
    <w:uiPriority w:val="99"/>
    <w:semiHidden/>
    <w:unhideWhenUsed/>
    <w:rsid w:val="00E20411"/>
  </w:style>
  <w:style w:type="numbering" w:customStyle="1" w:styleId="NoList431">
    <w:name w:val="No List431"/>
    <w:next w:val="NoList"/>
    <w:semiHidden/>
    <w:unhideWhenUsed/>
    <w:rsid w:val="00E20411"/>
  </w:style>
  <w:style w:type="table" w:customStyle="1" w:styleId="TableGrid621">
    <w:name w:val="Table Grid62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E20411"/>
  </w:style>
  <w:style w:type="numbering" w:customStyle="1" w:styleId="13110">
    <w:name w:val="リストなし1311"/>
    <w:next w:val="NoList"/>
    <w:uiPriority w:val="99"/>
    <w:semiHidden/>
    <w:unhideWhenUsed/>
    <w:rsid w:val="00E20411"/>
  </w:style>
  <w:style w:type="numbering" w:customStyle="1" w:styleId="NoList1221">
    <w:name w:val="No List1221"/>
    <w:next w:val="NoList"/>
    <w:semiHidden/>
    <w:unhideWhenUsed/>
    <w:rsid w:val="00E20411"/>
  </w:style>
  <w:style w:type="numbering" w:customStyle="1" w:styleId="112110">
    <w:name w:val="无列表11211"/>
    <w:next w:val="NoList"/>
    <w:semiHidden/>
    <w:rsid w:val="00E20411"/>
  </w:style>
  <w:style w:type="numbering" w:customStyle="1" w:styleId="112111">
    <w:name w:val="リストなし11211"/>
    <w:next w:val="NoList"/>
    <w:uiPriority w:val="99"/>
    <w:semiHidden/>
    <w:unhideWhenUsed/>
    <w:rsid w:val="00E20411"/>
  </w:style>
  <w:style w:type="numbering" w:customStyle="1" w:styleId="NoList271">
    <w:name w:val="No List271"/>
    <w:next w:val="NoList"/>
    <w:uiPriority w:val="99"/>
    <w:semiHidden/>
    <w:unhideWhenUsed/>
    <w:rsid w:val="00E20411"/>
  </w:style>
  <w:style w:type="numbering" w:customStyle="1" w:styleId="NoList1151">
    <w:name w:val="No List1151"/>
    <w:next w:val="NoList"/>
    <w:semiHidden/>
    <w:rsid w:val="00E20411"/>
  </w:style>
  <w:style w:type="numbering" w:customStyle="1" w:styleId="1510">
    <w:name w:val="无列表151"/>
    <w:next w:val="NoList"/>
    <w:semiHidden/>
    <w:rsid w:val="00E20411"/>
  </w:style>
  <w:style w:type="numbering" w:customStyle="1" w:styleId="1511">
    <w:name w:val="リストなし151"/>
    <w:next w:val="NoList"/>
    <w:uiPriority w:val="99"/>
    <w:semiHidden/>
    <w:unhideWhenUsed/>
    <w:rsid w:val="00E20411"/>
  </w:style>
  <w:style w:type="numbering" w:customStyle="1" w:styleId="NoList281">
    <w:name w:val="No List281"/>
    <w:next w:val="NoList"/>
    <w:uiPriority w:val="99"/>
    <w:semiHidden/>
    <w:rsid w:val="00E20411"/>
  </w:style>
  <w:style w:type="numbering" w:customStyle="1" w:styleId="1141">
    <w:name w:val="无列表1141"/>
    <w:next w:val="NoList"/>
    <w:semiHidden/>
    <w:rsid w:val="00E20411"/>
  </w:style>
  <w:style w:type="numbering" w:customStyle="1" w:styleId="11410">
    <w:name w:val="リストなし1141"/>
    <w:next w:val="NoList"/>
    <w:uiPriority w:val="99"/>
    <w:semiHidden/>
    <w:unhideWhenUsed/>
    <w:rsid w:val="00E20411"/>
  </w:style>
  <w:style w:type="numbering" w:customStyle="1" w:styleId="NoList341">
    <w:name w:val="No List341"/>
    <w:next w:val="NoList"/>
    <w:semiHidden/>
    <w:unhideWhenUsed/>
    <w:rsid w:val="00E20411"/>
  </w:style>
  <w:style w:type="table" w:customStyle="1" w:styleId="TableGrid531">
    <w:name w:val="Table Grid5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rsid w:val="00E20411"/>
  </w:style>
  <w:style w:type="numbering" w:customStyle="1" w:styleId="12310">
    <w:name w:val="リストなし1231"/>
    <w:next w:val="NoList"/>
    <w:uiPriority w:val="99"/>
    <w:semiHidden/>
    <w:unhideWhenUsed/>
    <w:rsid w:val="00E20411"/>
  </w:style>
  <w:style w:type="numbering" w:customStyle="1" w:styleId="NoList1161">
    <w:name w:val="No List1161"/>
    <w:next w:val="NoList"/>
    <w:uiPriority w:val="99"/>
    <w:semiHidden/>
    <w:unhideWhenUsed/>
    <w:rsid w:val="00E20411"/>
  </w:style>
  <w:style w:type="table" w:customStyle="1" w:styleId="TableGrid4131">
    <w:name w:val="Table Grid41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20411"/>
  </w:style>
  <w:style w:type="numbering" w:customStyle="1" w:styleId="111310">
    <w:name w:val="リストなし11131"/>
    <w:next w:val="NoList"/>
    <w:uiPriority w:val="99"/>
    <w:semiHidden/>
    <w:unhideWhenUsed/>
    <w:rsid w:val="00E20411"/>
  </w:style>
  <w:style w:type="numbering" w:customStyle="1" w:styleId="NoList441">
    <w:name w:val="No List441"/>
    <w:next w:val="NoList"/>
    <w:semiHidden/>
    <w:unhideWhenUsed/>
    <w:rsid w:val="00E20411"/>
  </w:style>
  <w:style w:type="table" w:customStyle="1" w:styleId="TableGrid631">
    <w:name w:val="Table Grid63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20411"/>
  </w:style>
  <w:style w:type="numbering" w:customStyle="1" w:styleId="13211">
    <w:name w:val="リストなし1321"/>
    <w:next w:val="NoList"/>
    <w:uiPriority w:val="99"/>
    <w:semiHidden/>
    <w:unhideWhenUsed/>
    <w:rsid w:val="00E20411"/>
  </w:style>
  <w:style w:type="numbering" w:customStyle="1" w:styleId="NoList1231">
    <w:name w:val="No List1231"/>
    <w:next w:val="NoList"/>
    <w:semiHidden/>
    <w:unhideWhenUsed/>
    <w:rsid w:val="00E20411"/>
  </w:style>
  <w:style w:type="numbering" w:customStyle="1" w:styleId="11221">
    <w:name w:val="无列表11221"/>
    <w:next w:val="NoList"/>
    <w:semiHidden/>
    <w:rsid w:val="00E20411"/>
  </w:style>
  <w:style w:type="numbering" w:customStyle="1" w:styleId="112210">
    <w:name w:val="リストなし11221"/>
    <w:next w:val="NoList"/>
    <w:uiPriority w:val="99"/>
    <w:semiHidden/>
    <w:unhideWhenUsed/>
    <w:rsid w:val="00E20411"/>
  </w:style>
  <w:style w:type="numbering" w:customStyle="1" w:styleId="NoList291">
    <w:name w:val="No List291"/>
    <w:next w:val="NoList"/>
    <w:uiPriority w:val="99"/>
    <w:semiHidden/>
    <w:unhideWhenUsed/>
    <w:rsid w:val="00E20411"/>
  </w:style>
  <w:style w:type="numbering" w:customStyle="1" w:styleId="NoList1171">
    <w:name w:val="No List1171"/>
    <w:next w:val="NoList"/>
    <w:uiPriority w:val="99"/>
    <w:semiHidden/>
    <w:rsid w:val="00E20411"/>
  </w:style>
  <w:style w:type="numbering" w:customStyle="1" w:styleId="1610">
    <w:name w:val="无列表161"/>
    <w:next w:val="NoList"/>
    <w:semiHidden/>
    <w:rsid w:val="00E20411"/>
  </w:style>
  <w:style w:type="numbering" w:customStyle="1" w:styleId="1611">
    <w:name w:val="リストなし161"/>
    <w:next w:val="NoList"/>
    <w:uiPriority w:val="99"/>
    <w:semiHidden/>
    <w:unhideWhenUsed/>
    <w:rsid w:val="00E20411"/>
  </w:style>
  <w:style w:type="numbering" w:customStyle="1" w:styleId="NoList2101">
    <w:name w:val="No List2101"/>
    <w:next w:val="NoList"/>
    <w:semiHidden/>
    <w:rsid w:val="00E20411"/>
  </w:style>
  <w:style w:type="numbering" w:customStyle="1" w:styleId="1151">
    <w:name w:val="无列表1151"/>
    <w:next w:val="NoList"/>
    <w:semiHidden/>
    <w:rsid w:val="00E20411"/>
  </w:style>
  <w:style w:type="numbering" w:customStyle="1" w:styleId="11510">
    <w:name w:val="リストなし1151"/>
    <w:next w:val="NoList"/>
    <w:uiPriority w:val="99"/>
    <w:semiHidden/>
    <w:unhideWhenUsed/>
    <w:rsid w:val="00E20411"/>
  </w:style>
  <w:style w:type="numbering" w:customStyle="1" w:styleId="NoList351">
    <w:name w:val="No List351"/>
    <w:next w:val="NoList"/>
    <w:uiPriority w:val="99"/>
    <w:semiHidden/>
    <w:unhideWhenUsed/>
    <w:rsid w:val="00E20411"/>
  </w:style>
  <w:style w:type="table" w:customStyle="1" w:styleId="TableGrid541">
    <w:name w:val="Table Grid5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20411"/>
  </w:style>
  <w:style w:type="numbering" w:customStyle="1" w:styleId="12410">
    <w:name w:val="リストなし1241"/>
    <w:next w:val="NoList"/>
    <w:uiPriority w:val="99"/>
    <w:semiHidden/>
    <w:unhideWhenUsed/>
    <w:rsid w:val="00E20411"/>
  </w:style>
  <w:style w:type="numbering" w:customStyle="1" w:styleId="NoList1181">
    <w:name w:val="No List1181"/>
    <w:next w:val="NoList"/>
    <w:uiPriority w:val="99"/>
    <w:semiHidden/>
    <w:unhideWhenUsed/>
    <w:rsid w:val="00E20411"/>
  </w:style>
  <w:style w:type="table" w:customStyle="1" w:styleId="TableGrid4141">
    <w:name w:val="Table Grid41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20411"/>
  </w:style>
  <w:style w:type="numbering" w:customStyle="1" w:styleId="111410">
    <w:name w:val="リストなし11141"/>
    <w:next w:val="NoList"/>
    <w:uiPriority w:val="99"/>
    <w:semiHidden/>
    <w:unhideWhenUsed/>
    <w:rsid w:val="00E20411"/>
  </w:style>
  <w:style w:type="numbering" w:customStyle="1" w:styleId="NoList451">
    <w:name w:val="No List451"/>
    <w:next w:val="NoList"/>
    <w:uiPriority w:val="99"/>
    <w:semiHidden/>
    <w:unhideWhenUsed/>
    <w:rsid w:val="00E20411"/>
  </w:style>
  <w:style w:type="table" w:customStyle="1" w:styleId="TableGrid641">
    <w:name w:val="Table Grid641"/>
    <w:basedOn w:val="TableNormal"/>
    <w:next w:val="TableGrid"/>
    <w:qFormat/>
    <w:rsid w:val="00E20411"/>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20411"/>
  </w:style>
  <w:style w:type="numbering" w:customStyle="1" w:styleId="13310">
    <w:name w:val="リストなし1331"/>
    <w:next w:val="NoList"/>
    <w:uiPriority w:val="99"/>
    <w:semiHidden/>
    <w:unhideWhenUsed/>
    <w:rsid w:val="00E20411"/>
  </w:style>
  <w:style w:type="numbering" w:customStyle="1" w:styleId="NoList1241">
    <w:name w:val="No List1241"/>
    <w:next w:val="NoList"/>
    <w:uiPriority w:val="99"/>
    <w:semiHidden/>
    <w:unhideWhenUsed/>
    <w:rsid w:val="00E20411"/>
  </w:style>
  <w:style w:type="numbering" w:customStyle="1" w:styleId="11231">
    <w:name w:val="无列表11231"/>
    <w:next w:val="NoList"/>
    <w:semiHidden/>
    <w:rsid w:val="00E20411"/>
  </w:style>
  <w:style w:type="numbering" w:customStyle="1" w:styleId="112310">
    <w:name w:val="リストなし11231"/>
    <w:next w:val="NoList"/>
    <w:uiPriority w:val="99"/>
    <w:semiHidden/>
    <w:unhideWhenUsed/>
    <w:rsid w:val="00E20411"/>
  </w:style>
  <w:style w:type="character" w:customStyle="1" w:styleId="Char5">
    <w:name w:val="批注主题 Char5"/>
    <w:qFormat/>
    <w:rsid w:val="00E20411"/>
    <w:rPr>
      <w:rFonts w:eastAsia="MS Mincho"/>
      <w:b/>
      <w:bCs/>
      <w:lang w:val="x-none" w:eastAsia="en-US"/>
    </w:rPr>
  </w:style>
  <w:style w:type="table" w:customStyle="1" w:styleId="MediumShading1-Accent31">
    <w:name w:val="Medium Shading 1 - Accent 31"/>
    <w:basedOn w:val="TableNormal"/>
    <w:next w:val="MediumShading1-Accent3"/>
    <w:uiPriority w:val="29"/>
    <w:unhideWhenUsed/>
    <w:qFormat/>
    <w:rsid w:val="00E20411"/>
    <w:rPr>
      <w:rFonts w:ascii="Arial" w:eastAsia="PMingLiU" w:hAnsi="Arial"/>
      <w:i/>
      <w:iCs/>
      <w:color w:val="000000"/>
      <w:lang w:val="sv-SE"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20411"/>
    <w:rPr>
      <w:rFonts w:ascii="Arial" w:eastAsia="PMingLiU" w:hAnsi="Arial"/>
      <w:b/>
      <w:bCs/>
      <w:i/>
      <w:iCs/>
      <w:color w:val="4F81BD"/>
      <w:lang w:val="sv-SE"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2041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20411"/>
    <w:rPr>
      <w:rFonts w:ascii="Arial" w:eastAsia="PMingLiU" w:hAnsi="Arial"/>
      <w:i/>
      <w:iCs/>
      <w:color w:val="000000"/>
      <w:lang w:val="sv-SE" w:eastAsia="sv-SE"/>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20411"/>
    <w:rPr>
      <w:rFonts w:ascii="Arial" w:eastAsia="PMingLiU" w:hAnsi="Arial"/>
      <w:b/>
      <w:bCs/>
      <w:i/>
      <w:iCs/>
      <w:color w:val="4F81BD"/>
      <w:lang w:val="sv-SE" w:eastAsia="sv-SE"/>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2041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20411"/>
  </w:style>
  <w:style w:type="numbering" w:customStyle="1" w:styleId="1710">
    <w:name w:val="无列表171"/>
    <w:next w:val="NoList"/>
    <w:semiHidden/>
    <w:rsid w:val="00E20411"/>
  </w:style>
  <w:style w:type="numbering" w:customStyle="1" w:styleId="1711">
    <w:name w:val="リストなし171"/>
    <w:next w:val="NoList"/>
    <w:uiPriority w:val="99"/>
    <w:semiHidden/>
    <w:unhideWhenUsed/>
    <w:rsid w:val="00E20411"/>
  </w:style>
  <w:style w:type="numbering" w:customStyle="1" w:styleId="NoList1191">
    <w:name w:val="No List1191"/>
    <w:next w:val="NoList"/>
    <w:semiHidden/>
    <w:rsid w:val="00E20411"/>
  </w:style>
  <w:style w:type="numbering" w:customStyle="1" w:styleId="NoList2111">
    <w:name w:val="No List2111"/>
    <w:next w:val="NoList"/>
    <w:semiHidden/>
    <w:rsid w:val="00E20411"/>
  </w:style>
  <w:style w:type="numbering" w:customStyle="1" w:styleId="NoList361">
    <w:name w:val="No List361"/>
    <w:next w:val="NoList"/>
    <w:semiHidden/>
    <w:rsid w:val="00E20411"/>
  </w:style>
  <w:style w:type="numbering" w:customStyle="1" w:styleId="NoList461">
    <w:name w:val="No List461"/>
    <w:next w:val="NoList"/>
    <w:semiHidden/>
    <w:rsid w:val="00E20411"/>
  </w:style>
  <w:style w:type="numbering" w:customStyle="1" w:styleId="NoList521">
    <w:name w:val="No List521"/>
    <w:next w:val="NoList"/>
    <w:semiHidden/>
    <w:rsid w:val="00E20411"/>
  </w:style>
  <w:style w:type="numbering" w:customStyle="1" w:styleId="NoList611">
    <w:name w:val="No List611"/>
    <w:next w:val="NoList"/>
    <w:semiHidden/>
    <w:rsid w:val="00E20411"/>
  </w:style>
  <w:style w:type="numbering" w:customStyle="1" w:styleId="NoList711">
    <w:name w:val="No List711"/>
    <w:next w:val="NoList"/>
    <w:semiHidden/>
    <w:rsid w:val="00E20411"/>
  </w:style>
  <w:style w:type="numbering" w:customStyle="1" w:styleId="NoList11101">
    <w:name w:val="No List11101"/>
    <w:next w:val="NoList"/>
    <w:semiHidden/>
    <w:rsid w:val="00E20411"/>
  </w:style>
  <w:style w:type="numbering" w:customStyle="1" w:styleId="NoList2121">
    <w:name w:val="No List2121"/>
    <w:next w:val="NoList"/>
    <w:semiHidden/>
    <w:rsid w:val="00E20411"/>
  </w:style>
  <w:style w:type="numbering" w:customStyle="1" w:styleId="NoList811">
    <w:name w:val="No List811"/>
    <w:next w:val="NoList"/>
    <w:semiHidden/>
    <w:rsid w:val="00E20411"/>
  </w:style>
  <w:style w:type="numbering" w:customStyle="1" w:styleId="NoList1251">
    <w:name w:val="No List1251"/>
    <w:next w:val="NoList"/>
    <w:semiHidden/>
    <w:rsid w:val="00E20411"/>
  </w:style>
  <w:style w:type="numbering" w:customStyle="1" w:styleId="NoList2211">
    <w:name w:val="No List2211"/>
    <w:next w:val="NoList"/>
    <w:semiHidden/>
    <w:rsid w:val="00E20411"/>
  </w:style>
  <w:style w:type="numbering" w:customStyle="1" w:styleId="NoList911">
    <w:name w:val="No List911"/>
    <w:next w:val="NoList"/>
    <w:semiHidden/>
    <w:rsid w:val="00E20411"/>
  </w:style>
  <w:style w:type="numbering" w:customStyle="1" w:styleId="NoList1311">
    <w:name w:val="No List1311"/>
    <w:next w:val="NoList"/>
    <w:semiHidden/>
    <w:rsid w:val="00E20411"/>
  </w:style>
  <w:style w:type="numbering" w:customStyle="1" w:styleId="NoList2311">
    <w:name w:val="No List2311"/>
    <w:next w:val="NoList"/>
    <w:semiHidden/>
    <w:rsid w:val="00E20411"/>
  </w:style>
  <w:style w:type="numbering" w:customStyle="1" w:styleId="NoList1011">
    <w:name w:val="No List1011"/>
    <w:next w:val="NoList"/>
    <w:semiHidden/>
    <w:rsid w:val="00E20411"/>
  </w:style>
  <w:style w:type="numbering" w:customStyle="1" w:styleId="NoList1411">
    <w:name w:val="No List1411"/>
    <w:next w:val="NoList"/>
    <w:semiHidden/>
    <w:rsid w:val="00E20411"/>
  </w:style>
  <w:style w:type="numbering" w:customStyle="1" w:styleId="NoList2411">
    <w:name w:val="No List2411"/>
    <w:next w:val="NoList"/>
    <w:semiHidden/>
    <w:rsid w:val="00E20411"/>
  </w:style>
  <w:style w:type="numbering" w:customStyle="1" w:styleId="NoList3111">
    <w:name w:val="No List3111"/>
    <w:next w:val="NoList"/>
    <w:semiHidden/>
    <w:rsid w:val="00E20411"/>
  </w:style>
  <w:style w:type="numbering" w:customStyle="1" w:styleId="NoList4111">
    <w:name w:val="No List4111"/>
    <w:next w:val="NoList"/>
    <w:semiHidden/>
    <w:rsid w:val="00E20411"/>
  </w:style>
  <w:style w:type="numbering" w:customStyle="1" w:styleId="NoList5111">
    <w:name w:val="No List5111"/>
    <w:next w:val="NoList"/>
    <w:semiHidden/>
    <w:rsid w:val="00E20411"/>
  </w:style>
  <w:style w:type="numbering" w:customStyle="1" w:styleId="NoList1511">
    <w:name w:val="No List1511"/>
    <w:next w:val="NoList"/>
    <w:semiHidden/>
    <w:rsid w:val="00E20411"/>
  </w:style>
  <w:style w:type="numbering" w:customStyle="1" w:styleId="NoList1611">
    <w:name w:val="No List1611"/>
    <w:next w:val="NoList"/>
    <w:semiHidden/>
    <w:rsid w:val="00E20411"/>
  </w:style>
  <w:style w:type="numbering" w:customStyle="1" w:styleId="1161">
    <w:name w:val="无列表1161"/>
    <w:next w:val="NoList"/>
    <w:semiHidden/>
    <w:rsid w:val="00E20411"/>
  </w:style>
  <w:style w:type="numbering" w:customStyle="1" w:styleId="1116">
    <w:name w:val="목록 없음111"/>
    <w:next w:val="NoList"/>
    <w:semiHidden/>
    <w:unhideWhenUsed/>
    <w:rsid w:val="00E20411"/>
  </w:style>
  <w:style w:type="numbering" w:customStyle="1" w:styleId="2110">
    <w:name w:val="목록 없음211"/>
    <w:next w:val="NoList"/>
    <w:semiHidden/>
    <w:rsid w:val="00E20411"/>
  </w:style>
  <w:style w:type="numbering" w:customStyle="1" w:styleId="NoList11111">
    <w:name w:val="No List11111"/>
    <w:next w:val="NoList"/>
    <w:semiHidden/>
    <w:rsid w:val="00E20411"/>
  </w:style>
  <w:style w:type="numbering" w:customStyle="1" w:styleId="NoList1711">
    <w:name w:val="No List1711"/>
    <w:next w:val="NoList"/>
    <w:uiPriority w:val="99"/>
    <w:semiHidden/>
    <w:unhideWhenUsed/>
    <w:rsid w:val="00E20411"/>
  </w:style>
  <w:style w:type="numbering" w:customStyle="1" w:styleId="1251">
    <w:name w:val="无列表1251"/>
    <w:next w:val="NoList"/>
    <w:semiHidden/>
    <w:rsid w:val="00E20411"/>
  </w:style>
  <w:style w:type="numbering" w:customStyle="1" w:styleId="NoList1811">
    <w:name w:val="No List1811"/>
    <w:next w:val="NoList"/>
    <w:uiPriority w:val="99"/>
    <w:semiHidden/>
    <w:rsid w:val="00E20411"/>
  </w:style>
  <w:style w:type="numbering" w:customStyle="1" w:styleId="NoList371">
    <w:name w:val="No List371"/>
    <w:next w:val="NoList"/>
    <w:uiPriority w:val="99"/>
    <w:semiHidden/>
    <w:unhideWhenUsed/>
    <w:rsid w:val="00E20411"/>
  </w:style>
  <w:style w:type="numbering" w:customStyle="1" w:styleId="1810">
    <w:name w:val="无列表181"/>
    <w:next w:val="NoList"/>
    <w:semiHidden/>
    <w:rsid w:val="00E20411"/>
  </w:style>
  <w:style w:type="numbering" w:customStyle="1" w:styleId="1811">
    <w:name w:val="リストなし181"/>
    <w:next w:val="NoList"/>
    <w:uiPriority w:val="99"/>
    <w:semiHidden/>
    <w:unhideWhenUsed/>
    <w:rsid w:val="00E20411"/>
  </w:style>
  <w:style w:type="numbering" w:customStyle="1" w:styleId="NoList1201">
    <w:name w:val="No List1201"/>
    <w:next w:val="NoList"/>
    <w:semiHidden/>
    <w:rsid w:val="00E20411"/>
  </w:style>
  <w:style w:type="numbering" w:customStyle="1" w:styleId="NoList2131">
    <w:name w:val="No List2131"/>
    <w:next w:val="NoList"/>
    <w:semiHidden/>
    <w:rsid w:val="00E20411"/>
  </w:style>
  <w:style w:type="numbering" w:customStyle="1" w:styleId="NoList381">
    <w:name w:val="No List381"/>
    <w:next w:val="NoList"/>
    <w:semiHidden/>
    <w:rsid w:val="00E20411"/>
  </w:style>
  <w:style w:type="numbering" w:customStyle="1" w:styleId="NoList471">
    <w:name w:val="No List471"/>
    <w:next w:val="NoList"/>
    <w:semiHidden/>
    <w:rsid w:val="00E20411"/>
  </w:style>
  <w:style w:type="numbering" w:customStyle="1" w:styleId="NoList531">
    <w:name w:val="No List531"/>
    <w:next w:val="NoList"/>
    <w:semiHidden/>
    <w:rsid w:val="00E20411"/>
  </w:style>
  <w:style w:type="numbering" w:customStyle="1" w:styleId="NoList621">
    <w:name w:val="No List621"/>
    <w:next w:val="NoList"/>
    <w:semiHidden/>
    <w:rsid w:val="00E20411"/>
  </w:style>
  <w:style w:type="numbering" w:customStyle="1" w:styleId="NoList721">
    <w:name w:val="No List721"/>
    <w:next w:val="NoList"/>
    <w:semiHidden/>
    <w:rsid w:val="00E20411"/>
  </w:style>
  <w:style w:type="numbering" w:customStyle="1" w:styleId="NoList11121">
    <w:name w:val="No List11121"/>
    <w:next w:val="NoList"/>
    <w:semiHidden/>
    <w:rsid w:val="00E20411"/>
  </w:style>
  <w:style w:type="numbering" w:customStyle="1" w:styleId="NoList2141">
    <w:name w:val="No List2141"/>
    <w:next w:val="NoList"/>
    <w:semiHidden/>
    <w:rsid w:val="00E20411"/>
  </w:style>
  <w:style w:type="numbering" w:customStyle="1" w:styleId="NoList821">
    <w:name w:val="No List821"/>
    <w:next w:val="NoList"/>
    <w:semiHidden/>
    <w:rsid w:val="00E20411"/>
  </w:style>
  <w:style w:type="numbering" w:customStyle="1" w:styleId="NoList1261">
    <w:name w:val="No List1261"/>
    <w:next w:val="NoList"/>
    <w:semiHidden/>
    <w:rsid w:val="00E20411"/>
  </w:style>
  <w:style w:type="numbering" w:customStyle="1" w:styleId="NoList2221">
    <w:name w:val="No List2221"/>
    <w:next w:val="NoList"/>
    <w:semiHidden/>
    <w:rsid w:val="00E20411"/>
  </w:style>
  <w:style w:type="numbering" w:customStyle="1" w:styleId="NoList921">
    <w:name w:val="No List921"/>
    <w:next w:val="NoList"/>
    <w:semiHidden/>
    <w:rsid w:val="00E20411"/>
  </w:style>
  <w:style w:type="numbering" w:customStyle="1" w:styleId="NoList1321">
    <w:name w:val="No List1321"/>
    <w:next w:val="NoList"/>
    <w:semiHidden/>
    <w:rsid w:val="00E20411"/>
  </w:style>
  <w:style w:type="numbering" w:customStyle="1" w:styleId="NoList2321">
    <w:name w:val="No List2321"/>
    <w:next w:val="NoList"/>
    <w:semiHidden/>
    <w:rsid w:val="00E20411"/>
  </w:style>
  <w:style w:type="numbering" w:customStyle="1" w:styleId="NoList1021">
    <w:name w:val="No List1021"/>
    <w:next w:val="NoList"/>
    <w:semiHidden/>
    <w:rsid w:val="00E20411"/>
  </w:style>
  <w:style w:type="numbering" w:customStyle="1" w:styleId="NoList1421">
    <w:name w:val="No List1421"/>
    <w:next w:val="NoList"/>
    <w:semiHidden/>
    <w:rsid w:val="00E20411"/>
  </w:style>
  <w:style w:type="numbering" w:customStyle="1" w:styleId="NoList2421">
    <w:name w:val="No List2421"/>
    <w:next w:val="NoList"/>
    <w:semiHidden/>
    <w:rsid w:val="00E20411"/>
  </w:style>
  <w:style w:type="numbering" w:customStyle="1" w:styleId="NoList3121">
    <w:name w:val="No List3121"/>
    <w:next w:val="NoList"/>
    <w:semiHidden/>
    <w:rsid w:val="00E20411"/>
  </w:style>
  <w:style w:type="numbering" w:customStyle="1" w:styleId="NoList4121">
    <w:name w:val="No List4121"/>
    <w:next w:val="NoList"/>
    <w:semiHidden/>
    <w:rsid w:val="00E20411"/>
  </w:style>
  <w:style w:type="numbering" w:customStyle="1" w:styleId="NoList5121">
    <w:name w:val="No List5121"/>
    <w:next w:val="NoList"/>
    <w:semiHidden/>
    <w:rsid w:val="00E20411"/>
  </w:style>
  <w:style w:type="numbering" w:customStyle="1" w:styleId="NoList1521">
    <w:name w:val="No List1521"/>
    <w:next w:val="NoList"/>
    <w:semiHidden/>
    <w:rsid w:val="00E20411"/>
  </w:style>
  <w:style w:type="numbering" w:customStyle="1" w:styleId="NoList1621">
    <w:name w:val="No List1621"/>
    <w:next w:val="NoList"/>
    <w:semiHidden/>
    <w:rsid w:val="00E20411"/>
  </w:style>
  <w:style w:type="numbering" w:customStyle="1" w:styleId="1171">
    <w:name w:val="无列表1171"/>
    <w:next w:val="NoList"/>
    <w:semiHidden/>
    <w:rsid w:val="00E20411"/>
  </w:style>
  <w:style w:type="numbering" w:customStyle="1" w:styleId="1212">
    <w:name w:val="목록 없음121"/>
    <w:next w:val="NoList"/>
    <w:semiHidden/>
    <w:unhideWhenUsed/>
    <w:rsid w:val="00E20411"/>
  </w:style>
  <w:style w:type="numbering" w:customStyle="1" w:styleId="2210">
    <w:name w:val="목록 없음221"/>
    <w:next w:val="NoList"/>
    <w:semiHidden/>
    <w:rsid w:val="00E20411"/>
  </w:style>
  <w:style w:type="numbering" w:customStyle="1" w:styleId="NoList11131">
    <w:name w:val="No List11131"/>
    <w:next w:val="NoList"/>
    <w:semiHidden/>
    <w:rsid w:val="00E20411"/>
  </w:style>
  <w:style w:type="numbering" w:customStyle="1" w:styleId="NoList1721">
    <w:name w:val="No List1721"/>
    <w:next w:val="NoList"/>
    <w:uiPriority w:val="99"/>
    <w:semiHidden/>
    <w:unhideWhenUsed/>
    <w:rsid w:val="00E20411"/>
  </w:style>
  <w:style w:type="numbering" w:customStyle="1" w:styleId="1261">
    <w:name w:val="无列表1261"/>
    <w:next w:val="NoList"/>
    <w:semiHidden/>
    <w:rsid w:val="00E20411"/>
  </w:style>
  <w:style w:type="numbering" w:customStyle="1" w:styleId="NoList1821">
    <w:name w:val="No List1821"/>
    <w:next w:val="NoList"/>
    <w:semiHidden/>
    <w:rsid w:val="00E20411"/>
  </w:style>
  <w:style w:type="character" w:customStyle="1" w:styleId="Char31">
    <w:name w:val="日期 Char3"/>
    <w:qFormat/>
    <w:rsid w:val="00E20411"/>
    <w:rPr>
      <w:rFonts w:eastAsia="Times New Roman"/>
      <w:lang w:val="en-GB" w:eastAsia="en-US"/>
    </w:rPr>
  </w:style>
  <w:style w:type="paragraph" w:customStyle="1" w:styleId="119">
    <w:name w:val="修订11"/>
    <w:hidden/>
    <w:semiHidden/>
    <w:qFormat/>
    <w:rsid w:val="00E20411"/>
    <w:rPr>
      <w:rFonts w:ascii="Times New Roman" w:eastAsia="Batang" w:hAnsi="Times New Roman"/>
      <w:lang w:val="en-GB" w:eastAsia="en-US"/>
    </w:rPr>
  </w:style>
  <w:style w:type="paragraph" w:customStyle="1" w:styleId="tah00">
    <w:name w:val="tah0"/>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l10">
    <w:name w:val="tal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tan1">
    <w:name w:val="tan1"/>
    <w:basedOn w:val="Normal"/>
    <w:qFormat/>
    <w:rsid w:val="00E20411"/>
    <w:pPr>
      <w:spacing w:before="100" w:beforeAutospacing="1" w:after="100" w:afterAutospacing="1"/>
    </w:pPr>
    <w:rPr>
      <w:rFonts w:ascii="SimSun" w:eastAsia="SimSun" w:hAnsi="SimSun" w:cs="SimSun"/>
      <w:sz w:val="24"/>
      <w:szCs w:val="24"/>
      <w:lang w:val="en-US" w:eastAsia="ko-KR"/>
    </w:rPr>
  </w:style>
  <w:style w:type="paragraph" w:customStyle="1" w:styleId="B1s">
    <w:name w:val="B1s"/>
    <w:basedOn w:val="B10"/>
    <w:qFormat/>
    <w:rsid w:val="00E20411"/>
    <w:pPr>
      <w:overflowPunct w:val="0"/>
      <w:autoSpaceDE w:val="0"/>
      <w:autoSpaceDN w:val="0"/>
      <w:adjustRightInd w:val="0"/>
      <w:textAlignment w:val="baseline"/>
    </w:pPr>
    <w:rPr>
      <w:lang w:eastAsia="ko-KR"/>
    </w:rPr>
  </w:style>
  <w:style w:type="character" w:customStyle="1" w:styleId="CommentSubjectChar5">
    <w:name w:val="Comment Subject Char5"/>
    <w:qFormat/>
    <w:rsid w:val="00E20411"/>
    <w:rPr>
      <w:rFonts w:ascii="Times New Roman" w:hAnsi="Times New Roman"/>
      <w:b/>
      <w:bCs/>
      <w:lang w:val="en-GB" w:eastAsia="en-US"/>
    </w:rPr>
  </w:style>
  <w:style w:type="character" w:customStyle="1" w:styleId="aff0">
    <w:name w:val="文档结构图 字符"/>
    <w:qFormat/>
    <w:rsid w:val="00E20411"/>
    <w:rPr>
      <w:rFonts w:ascii="SimSun" w:eastAsia="SimSun"/>
      <w:sz w:val="18"/>
      <w:szCs w:val="18"/>
      <w:lang w:val="en-GB" w:eastAsia="en-US"/>
    </w:rPr>
  </w:style>
  <w:style w:type="character" w:customStyle="1" w:styleId="aff1">
    <w:name w:val="页脚 字符"/>
    <w:aliases w:val="footer odd 字符,footer 字符,fo 字符,pie de página 字符"/>
    <w:uiPriority w:val="99"/>
    <w:qFormat/>
    <w:rsid w:val="00E20411"/>
    <w:rPr>
      <w:rFonts w:ascii="Arial" w:eastAsia="Times New Roman" w:hAnsi="Arial"/>
      <w:b/>
      <w:i/>
      <w:noProof/>
      <w:sz w:val="18"/>
    </w:rPr>
  </w:style>
  <w:style w:type="character" w:customStyle="1" w:styleId="aff2">
    <w:name w:val="批注框文本 字符"/>
    <w:qFormat/>
    <w:rsid w:val="00E20411"/>
    <w:rPr>
      <w:sz w:val="18"/>
      <w:szCs w:val="18"/>
      <w:lang w:val="en-GB" w:eastAsia="en-US"/>
    </w:rPr>
  </w:style>
  <w:style w:type="character" w:customStyle="1" w:styleId="aff3">
    <w:name w:val="批注文字 字符"/>
    <w:uiPriority w:val="99"/>
    <w:qFormat/>
    <w:rsid w:val="00E20411"/>
    <w:rPr>
      <w:rFonts w:eastAsia="MS Mincho"/>
      <w:lang w:val="x-none" w:eastAsia="en-US"/>
    </w:rPr>
  </w:style>
  <w:style w:type="character" w:customStyle="1" w:styleId="aff4">
    <w:name w:val="批注主题 字符"/>
    <w:qFormat/>
    <w:rsid w:val="00E20411"/>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E20411"/>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E20411"/>
    <w:rPr>
      <w:rFonts w:eastAsia="Times New Roman"/>
      <w:sz w:val="16"/>
    </w:rPr>
  </w:style>
  <w:style w:type="character" w:customStyle="1" w:styleId="aff6">
    <w:name w:val="正文文本缩进 字符"/>
    <w:qFormat/>
    <w:rsid w:val="00E20411"/>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E20411"/>
    <w:rPr>
      <w:rFonts w:ascii="Arial" w:eastAsia="Times New Roman" w:hAnsi="Arial"/>
      <w:sz w:val="28"/>
    </w:rPr>
  </w:style>
  <w:style w:type="character" w:customStyle="1" w:styleId="4f3">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E20411"/>
    <w:rPr>
      <w:rFonts w:ascii="Arial" w:eastAsia="Times New Roman" w:hAnsi="Arial"/>
      <w:sz w:val="24"/>
    </w:rPr>
  </w:style>
  <w:style w:type="character" w:customStyle="1" w:styleId="5f1">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E20411"/>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E20411"/>
    <w:rPr>
      <w:rFonts w:ascii="Arial" w:eastAsia="Times New Roman" w:hAnsi="Arial"/>
      <w:sz w:val="32"/>
    </w:rPr>
  </w:style>
  <w:style w:type="character" w:customStyle="1" w:styleId="63">
    <w:name w:val="标题 6 字符"/>
    <w:aliases w:val="T1 字符,Header 6 字符"/>
    <w:qFormat/>
    <w:rsid w:val="00E20411"/>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E20411"/>
    <w:rPr>
      <w:rFonts w:ascii="Arial" w:eastAsia="Times New Roman" w:hAnsi="Arial"/>
      <w:b/>
      <w:noProof/>
      <w:sz w:val="18"/>
    </w:rPr>
  </w:style>
  <w:style w:type="character" w:customStyle="1" w:styleId="aff7">
    <w:name w:val="纯文本 字符"/>
    <w:uiPriority w:val="99"/>
    <w:qFormat/>
    <w:rsid w:val="00E20411"/>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E20411"/>
    <w:rPr>
      <w:rFonts w:eastAsia="SimSun"/>
      <w:lang w:val="en-GB" w:eastAsia="ja-JP"/>
    </w:rPr>
  </w:style>
  <w:style w:type="character" w:customStyle="1" w:styleId="2fc">
    <w:name w:val="正文文本 2 字符"/>
    <w:uiPriority w:val="99"/>
    <w:qFormat/>
    <w:rsid w:val="00E20411"/>
    <w:rPr>
      <w:rFonts w:eastAsia="SimSun"/>
      <w:i/>
      <w:lang w:val="en-GB" w:eastAsia="x-none"/>
    </w:rPr>
  </w:style>
  <w:style w:type="character" w:customStyle="1" w:styleId="3f8">
    <w:name w:val="正文文本 3 字符"/>
    <w:uiPriority w:val="99"/>
    <w:qFormat/>
    <w:rsid w:val="00E20411"/>
    <w:rPr>
      <w:rFonts w:eastAsia="Osaka"/>
      <w:color w:val="000000"/>
      <w:lang w:val="en-GB" w:eastAsia="x-none"/>
    </w:rPr>
  </w:style>
  <w:style w:type="character" w:customStyle="1" w:styleId="2fd">
    <w:name w:val="正文文本缩进 2 字符"/>
    <w:uiPriority w:val="99"/>
    <w:qFormat/>
    <w:rsid w:val="00E20411"/>
    <w:rPr>
      <w:rFonts w:eastAsia="MS Mincho"/>
      <w:lang w:val="en-GB" w:eastAsia="en-GB"/>
    </w:rPr>
  </w:style>
  <w:style w:type="character" w:customStyle="1" w:styleId="aff9">
    <w:name w:val="尾注文本 字符"/>
    <w:uiPriority w:val="99"/>
    <w:qFormat/>
    <w:rsid w:val="00E20411"/>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E20411"/>
    <w:rPr>
      <w:rFonts w:eastAsia="MS Mincho"/>
      <w:b/>
      <w:lang w:val="en-GB" w:eastAsia="en-US"/>
    </w:rPr>
  </w:style>
  <w:style w:type="character" w:customStyle="1" w:styleId="73">
    <w:name w:val="标题 7 字符"/>
    <w:aliases w:val="L7 字符,Header 7 字符"/>
    <w:uiPriority w:val="99"/>
    <w:qFormat/>
    <w:rsid w:val="00E20411"/>
    <w:rPr>
      <w:rFonts w:ascii="Arial" w:eastAsia="Times New Roman" w:hAnsi="Arial"/>
    </w:rPr>
  </w:style>
  <w:style w:type="character" w:customStyle="1" w:styleId="83">
    <w:name w:val="标题 8 字符"/>
    <w:uiPriority w:val="99"/>
    <w:qFormat/>
    <w:rsid w:val="00E20411"/>
    <w:rPr>
      <w:rFonts w:ascii="Arial" w:eastAsia="Times New Roman" w:hAnsi="Arial"/>
      <w:sz w:val="36"/>
    </w:rPr>
  </w:style>
  <w:style w:type="character" w:customStyle="1" w:styleId="95">
    <w:name w:val="标题 9 字符"/>
    <w:uiPriority w:val="99"/>
    <w:qFormat/>
    <w:rsid w:val="00E20411"/>
    <w:rPr>
      <w:rFonts w:ascii="Arial" w:eastAsia="Times New Roman" w:hAnsi="Arial"/>
      <w:sz w:val="36"/>
    </w:rPr>
  </w:style>
  <w:style w:type="character" w:customStyle="1" w:styleId="affb">
    <w:name w:val="注释标题 字符"/>
    <w:qFormat/>
    <w:rsid w:val="00E20411"/>
    <w:rPr>
      <w:rFonts w:eastAsia="MS Mincho"/>
      <w:lang w:eastAsia="en-US"/>
    </w:rPr>
  </w:style>
  <w:style w:type="character" w:customStyle="1" w:styleId="HTML0">
    <w:name w:val="HTML 预设格式 字符"/>
    <w:qFormat/>
    <w:rsid w:val="00E20411"/>
    <w:rPr>
      <w:rFonts w:ascii="Courier New" w:eastAsia="MS Mincho" w:hAnsi="Courier New"/>
      <w:lang w:val="en-GB" w:eastAsia="ja-JP"/>
    </w:rPr>
  </w:style>
  <w:style w:type="character" w:customStyle="1" w:styleId="5f2">
    <w:name w:val="未处理的提及5"/>
    <w:uiPriority w:val="52"/>
    <w:qFormat/>
    <w:rsid w:val="00E20411"/>
    <w:rPr>
      <w:color w:val="808080"/>
      <w:shd w:val="clear" w:color="auto" w:fill="E6E6E6"/>
    </w:rPr>
  </w:style>
  <w:style w:type="character" w:customStyle="1" w:styleId="4f4">
    <w:name w:val="未处理的提及4"/>
    <w:uiPriority w:val="52"/>
    <w:qFormat/>
    <w:rsid w:val="00E20411"/>
    <w:rPr>
      <w:color w:val="808080"/>
      <w:shd w:val="clear" w:color="auto" w:fill="E6E6E6"/>
    </w:rPr>
  </w:style>
  <w:style w:type="paragraph" w:customStyle="1" w:styleId="128">
    <w:name w:val="修订12"/>
    <w:hidden/>
    <w:semiHidden/>
    <w:qFormat/>
    <w:rsid w:val="00E20411"/>
    <w:rPr>
      <w:rFonts w:ascii="Times New Roman" w:eastAsia="Batang" w:hAnsi="Times New Roman"/>
      <w:lang w:val="en-GB" w:eastAsia="en-US"/>
    </w:rPr>
  </w:style>
  <w:style w:type="paragraph" w:customStyle="1" w:styleId="101">
    <w:name w:val="无间隔10"/>
    <w:qFormat/>
    <w:rsid w:val="00E20411"/>
    <w:rPr>
      <w:rFonts w:ascii="Times New Roman" w:eastAsia="SimSun" w:hAnsi="Times New Roman"/>
      <w:lang w:val="en-GB" w:eastAsia="en-US"/>
    </w:rPr>
  </w:style>
  <w:style w:type="table" w:customStyle="1" w:styleId="TableGrid8">
    <w:name w:val="Table Grid8"/>
    <w:basedOn w:val="TableNormal"/>
    <w:next w:val="TableGrid"/>
    <w:qFormat/>
    <w:rsid w:val="00E2041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20411"/>
    <w:rPr>
      <w:rFonts w:ascii="Times New Roman" w:eastAsia="MS Mincho" w:hAnsi="Times New Roman"/>
      <w:lang w:val="en-GB" w:eastAsia="ja-JP"/>
    </w:rPr>
  </w:style>
  <w:style w:type="character" w:customStyle="1" w:styleId="CharChar110">
    <w:name w:val="Char Char110"/>
    <w:qFormat/>
    <w:rsid w:val="00E20411"/>
    <w:rPr>
      <w:lang w:val="en-GB" w:eastAsia="ja-JP" w:bidi="ar-SA"/>
    </w:rPr>
  </w:style>
  <w:style w:type="paragraph" w:customStyle="1" w:styleId="CharChar2CharChar3">
    <w:name w:val="Char Char2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E20411"/>
    <w:rPr>
      <w:rFonts w:ascii="Courier New" w:hAnsi="Courier New"/>
      <w:lang w:val="nb-NO" w:eastAsia="ja-JP" w:bidi="ar-SA"/>
    </w:rPr>
  </w:style>
  <w:style w:type="character" w:customStyle="1" w:styleId="CharChar73">
    <w:name w:val="Char Char73"/>
    <w:qFormat/>
    <w:rsid w:val="00E20411"/>
    <w:rPr>
      <w:rFonts w:ascii="Tahoma" w:hAnsi="Tahoma" w:cs="Tahoma"/>
      <w:shd w:val="clear" w:color="auto" w:fill="000080"/>
      <w:lang w:val="en-GB" w:eastAsia="en-US"/>
    </w:rPr>
  </w:style>
  <w:style w:type="character" w:customStyle="1" w:styleId="ZchnZchn53">
    <w:name w:val="Zchn Zchn53"/>
    <w:qFormat/>
    <w:rsid w:val="00E20411"/>
    <w:rPr>
      <w:rFonts w:ascii="Courier New" w:eastAsia="Batang" w:hAnsi="Courier New"/>
      <w:lang w:val="nb-NO" w:eastAsia="en-US" w:bidi="ar-SA"/>
    </w:rPr>
  </w:style>
  <w:style w:type="character" w:customStyle="1" w:styleId="CharChar93">
    <w:name w:val="Char Char93"/>
    <w:qFormat/>
    <w:rsid w:val="00E20411"/>
    <w:rPr>
      <w:rFonts w:ascii="Tahoma" w:hAnsi="Tahoma" w:cs="Tahoma"/>
      <w:sz w:val="16"/>
      <w:szCs w:val="16"/>
      <w:lang w:val="en-GB" w:eastAsia="en-US"/>
    </w:rPr>
  </w:style>
  <w:style w:type="character" w:customStyle="1" w:styleId="CharChar293">
    <w:name w:val="Char Char293"/>
    <w:qFormat/>
    <w:rsid w:val="00E20411"/>
    <w:rPr>
      <w:rFonts w:ascii="Arial" w:hAnsi="Arial"/>
      <w:sz w:val="36"/>
      <w:lang w:val="en-GB" w:eastAsia="en-US" w:bidi="ar-SA"/>
    </w:rPr>
  </w:style>
  <w:style w:type="character" w:customStyle="1" w:styleId="CharChar283">
    <w:name w:val="Char Char283"/>
    <w:qFormat/>
    <w:rsid w:val="00E20411"/>
    <w:rPr>
      <w:rFonts w:ascii="Arial" w:hAnsi="Arial"/>
      <w:sz w:val="32"/>
      <w:lang w:val="en-GB"/>
    </w:rPr>
  </w:style>
  <w:style w:type="paragraph" w:customStyle="1" w:styleId="CharChar242">
    <w:name w:val="Char Char242"/>
    <w:basedOn w:val="Normal"/>
    <w:uiPriority w:val="99"/>
    <w:semiHidden/>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3">
    <w:name w:val="(文字) (文字)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E2041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2">
    <w:name w:val="Char3"/>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2">
    <w:name w:val="(文字) (文字)10"/>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E20411"/>
    <w:rPr>
      <w:rFonts w:ascii="Times New Roman" w:hAnsi="Times New Roman"/>
      <w:lang w:val="en-GB" w:eastAsia="en-US"/>
    </w:rPr>
  </w:style>
  <w:style w:type="character" w:customStyle="1" w:styleId="CharChar83">
    <w:name w:val="Char Char83"/>
    <w:semiHidden/>
    <w:qFormat/>
    <w:rsid w:val="00E20411"/>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E2041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qFormat/>
    <w:rsid w:val="00E20411"/>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qFormat/>
    <w:rsid w:val="00E2041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qFormat/>
    <w:rsid w:val="00E20411"/>
    <w:rPr>
      <w:rFonts w:ascii="Arial" w:eastAsia="SimSun" w:hAnsi="Arial"/>
      <w:sz w:val="28"/>
      <w:lang w:val="en-GB" w:eastAsia="en-US" w:bidi="ar-SA"/>
    </w:rPr>
  </w:style>
  <w:style w:type="character" w:customStyle="1" w:styleId="CharChar34">
    <w:name w:val="Char Char34"/>
    <w:qFormat/>
    <w:rsid w:val="00E20411"/>
    <w:rPr>
      <w:rFonts w:ascii="Arial" w:hAnsi="Arial"/>
      <w:sz w:val="22"/>
      <w:lang w:val="en-GB" w:eastAsia="en-US" w:bidi="ar-SA"/>
    </w:rPr>
  </w:style>
  <w:style w:type="character" w:customStyle="1" w:styleId="CharChar213">
    <w:name w:val="Char Char213"/>
    <w:qFormat/>
    <w:rsid w:val="00E20411"/>
    <w:rPr>
      <w:rFonts w:ascii="Times New Roman" w:hAnsi="Times New Roman" w:cs="Times New Roman" w:hint="default"/>
      <w:lang w:val="en-GB" w:eastAsia="en-US"/>
    </w:rPr>
  </w:style>
  <w:style w:type="paragraph" w:customStyle="1" w:styleId="CarCar1CharCharCarCar2">
    <w:name w:val="Car Car1 Char Char Car Car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2041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E20411"/>
    <w:rPr>
      <w:rFonts w:ascii="Arial" w:eastAsia="SimSun" w:hAnsi="Arial" w:cs="Arial" w:hint="default"/>
      <w:lang w:val="en-GB" w:eastAsia="en-US" w:bidi="ar-SA"/>
    </w:rPr>
  </w:style>
  <w:style w:type="character" w:customStyle="1" w:styleId="CharChar142">
    <w:name w:val="Char Char142"/>
    <w:qFormat/>
    <w:rsid w:val="00E20411"/>
    <w:rPr>
      <w:rFonts w:ascii="Arial" w:eastAsia="SimSun" w:hAnsi="Arial" w:cs="Arial" w:hint="default"/>
      <w:sz w:val="36"/>
      <w:lang w:val="en-GB" w:eastAsia="en-US" w:bidi="ar-SA"/>
    </w:rPr>
  </w:style>
  <w:style w:type="character" w:customStyle="1" w:styleId="CharChar172">
    <w:name w:val="Char Char172"/>
    <w:qFormat/>
    <w:rsid w:val="00E20411"/>
    <w:rPr>
      <w:rFonts w:ascii="Tahoma" w:hAnsi="Tahoma" w:cs="Tahoma" w:hint="default"/>
      <w:shd w:val="clear" w:color="auto" w:fill="000080"/>
      <w:lang w:val="en-GB" w:eastAsia="en-US"/>
    </w:rPr>
  </w:style>
  <w:style w:type="character" w:customStyle="1" w:styleId="CharChar192">
    <w:name w:val="Char Char192"/>
    <w:qFormat/>
    <w:rsid w:val="00E20411"/>
    <w:rPr>
      <w:rFonts w:ascii="Times New Roman" w:hAnsi="Times New Roman" w:cs="Times New Roman" w:hint="default"/>
      <w:lang w:val="en-GB"/>
    </w:rPr>
  </w:style>
  <w:style w:type="character" w:customStyle="1" w:styleId="CharChar202">
    <w:name w:val="Char Char202"/>
    <w:qFormat/>
    <w:rsid w:val="00E20411"/>
    <w:rPr>
      <w:rFonts w:ascii="Tahoma" w:hAnsi="Tahoma" w:cs="Tahoma" w:hint="default"/>
      <w:sz w:val="16"/>
      <w:szCs w:val="16"/>
      <w:lang w:val="en-GB" w:eastAsia="en-US"/>
    </w:rPr>
  </w:style>
  <w:style w:type="character" w:customStyle="1" w:styleId="CharChar262">
    <w:name w:val="Char Char262"/>
    <w:qFormat/>
    <w:rsid w:val="00E20411"/>
    <w:rPr>
      <w:rFonts w:ascii="Times New Roman" w:hAnsi="Times New Roman" w:cs="Times New Roman" w:hint="default"/>
      <w:lang w:val="en-GB" w:eastAsia="en-US"/>
    </w:rPr>
  </w:style>
  <w:style w:type="character" w:customStyle="1" w:styleId="CharChar252">
    <w:name w:val="Char Char252"/>
    <w:qFormat/>
    <w:rsid w:val="00E20411"/>
    <w:rPr>
      <w:rFonts w:ascii="Arial" w:hAnsi="Arial"/>
      <w:lang w:val="en-GB" w:eastAsia="en-US"/>
    </w:rPr>
  </w:style>
  <w:style w:type="character" w:customStyle="1" w:styleId="CharChar302">
    <w:name w:val="Char Char302"/>
    <w:qFormat/>
    <w:rsid w:val="00E20411"/>
    <w:rPr>
      <w:rFonts w:ascii="Arial" w:hAnsi="Arial"/>
      <w:lang w:val="en-GB" w:eastAsia="en-US"/>
    </w:rPr>
  </w:style>
  <w:style w:type="character" w:customStyle="1" w:styleId="CharChar272">
    <w:name w:val="Char Char272"/>
    <w:qFormat/>
    <w:rsid w:val="00E20411"/>
    <w:rPr>
      <w:rFonts w:ascii="Arial" w:hAnsi="Arial"/>
      <w:b/>
      <w:i/>
      <w:noProof/>
      <w:sz w:val="18"/>
      <w:lang w:val="en-GB" w:eastAsia="en-US"/>
    </w:rPr>
  </w:style>
  <w:style w:type="character" w:customStyle="1" w:styleId="CharChar212">
    <w:name w:val="Char Char212"/>
    <w:qFormat/>
    <w:rsid w:val="00E20411"/>
    <w:rPr>
      <w:rFonts w:ascii="Arial" w:hAnsi="Arial"/>
      <w:lang w:val="en-GB" w:eastAsia="en-US" w:bidi="ar-SA"/>
    </w:rPr>
  </w:style>
  <w:style w:type="character" w:customStyle="1" w:styleId="CharChar152">
    <w:name w:val="Char Char152"/>
    <w:qFormat/>
    <w:rsid w:val="00E20411"/>
    <w:rPr>
      <w:rFonts w:ascii="Arial" w:hAnsi="Arial" w:cs="Arial" w:hint="default"/>
      <w:sz w:val="36"/>
      <w:lang w:val="en-GB"/>
    </w:rPr>
  </w:style>
  <w:style w:type="paragraph" w:customStyle="1" w:styleId="CarCar52">
    <w:name w:val="Car Car52"/>
    <w:semiHidden/>
    <w:qFormat/>
    <w:rsid w:val="00E2041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2">
    <w:name w:val="Char Char112"/>
    <w:qFormat/>
    <w:rsid w:val="00E20411"/>
    <w:rPr>
      <w:rFonts w:ascii="Tahoma" w:eastAsia="SimSun" w:hAnsi="Tahoma" w:cs="Tahoma"/>
      <w:lang w:val="en-GB" w:eastAsia="en-US" w:bidi="ar-SA"/>
    </w:rPr>
  </w:style>
  <w:style w:type="character" w:customStyle="1" w:styleId="CharChar132">
    <w:name w:val="Char Char132"/>
    <w:semiHidden/>
    <w:qFormat/>
    <w:rsid w:val="00E20411"/>
    <w:rPr>
      <w:rFonts w:ascii="SimSun" w:eastAsia="SimSun" w:hAnsi="SimSun" w:hint="eastAsia"/>
      <w:lang w:val="en-GB" w:eastAsia="en-US" w:bidi="ar-SA"/>
    </w:rPr>
  </w:style>
  <w:style w:type="character" w:customStyle="1" w:styleId="h49">
    <w:name w:val="h49"/>
    <w:qFormat/>
    <w:rsid w:val="00E20411"/>
    <w:rPr>
      <w:rFonts w:ascii="Arial" w:hAnsi="Arial"/>
      <w:sz w:val="24"/>
      <w:lang w:val="en-GB"/>
    </w:rPr>
  </w:style>
  <w:style w:type="character" w:customStyle="1" w:styleId="h52">
    <w:name w:val="h52"/>
    <w:qFormat/>
    <w:rsid w:val="00E20411"/>
    <w:rPr>
      <w:rFonts w:ascii="Arial" w:eastAsia="SimSun" w:hAnsi="Arial"/>
      <w:sz w:val="22"/>
      <w:lang w:val="en-GB" w:eastAsia="en-US" w:bidi="ar-SA"/>
    </w:rPr>
  </w:style>
  <w:style w:type="character" w:customStyle="1" w:styleId="B1Car">
    <w:name w:val="B1+ Car"/>
    <w:link w:val="B1"/>
    <w:qFormat/>
    <w:rsid w:val="00E20411"/>
    <w:rPr>
      <w:rFonts w:ascii="Times New Roman" w:hAnsi="Times New Roman"/>
      <w:lang w:val="en-GB" w:eastAsia="x-none"/>
    </w:rPr>
  </w:style>
  <w:style w:type="paragraph" w:customStyle="1" w:styleId="74">
    <w:name w:val="目录 7"/>
    <w:basedOn w:val="Normal"/>
    <w:next w:val="Normal"/>
    <w:uiPriority w:val="39"/>
    <w:qFormat/>
    <w:rsid w:val="00E2041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E20411"/>
    <w:rPr>
      <w:color w:val="808080"/>
      <w:shd w:val="clear" w:color="auto" w:fill="E6E6E6"/>
    </w:rPr>
  </w:style>
  <w:style w:type="character" w:styleId="HTMLCode">
    <w:name w:val="HTML Code"/>
    <w:unhideWhenUsed/>
    <w:qFormat/>
    <w:rsid w:val="00E20411"/>
    <w:rPr>
      <w:rFonts w:ascii="Courier New" w:eastAsia="SimSun" w:hAnsi="Courier New" w:cs="Courier New" w:hint="default"/>
      <w:color w:val="0000FF"/>
      <w:kern w:val="2"/>
      <w:sz w:val="20"/>
      <w:szCs w:val="20"/>
      <w:lang w:val="en-US" w:eastAsia="zh-CN" w:bidi="ar-SA"/>
    </w:rPr>
  </w:style>
  <w:style w:type="character" w:styleId="HTMLSample">
    <w:name w:val="HTML Sample"/>
    <w:unhideWhenUsed/>
    <w:qFormat/>
    <w:rsid w:val="00E20411"/>
    <w:rPr>
      <w:rFonts w:ascii="Courier New" w:eastAsia="SimSun" w:hAnsi="Courier New" w:cs="Courier New" w:hint="default"/>
      <w:color w:val="0000FF"/>
      <w:kern w:val="2"/>
      <w:lang w:val="en-US" w:eastAsia="zh-CN" w:bidi="ar-SA"/>
    </w:rPr>
  </w:style>
  <w:style w:type="paragraph" w:styleId="BlockText">
    <w:name w:val="Block Text"/>
    <w:basedOn w:val="Normal"/>
    <w:unhideWhenUsed/>
    <w:qFormat/>
    <w:rsid w:val="00E20411"/>
    <w:pPr>
      <w:autoSpaceDN w:val="0"/>
      <w:spacing w:after="120"/>
      <w:ind w:left="1440" w:right="1440"/>
    </w:pPr>
    <w:rPr>
      <w:rFonts w:eastAsia="MS Mincho"/>
    </w:rPr>
  </w:style>
  <w:style w:type="character" w:customStyle="1" w:styleId="Table0">
    <w:name w:val="Table (文字)"/>
    <w:link w:val="Table1"/>
    <w:qFormat/>
    <w:locked/>
    <w:rsid w:val="00E20411"/>
    <w:rPr>
      <w:rFonts w:ascii="Arial" w:hAnsi="Arial" w:cs="Arial"/>
      <w:b/>
      <w:lang w:eastAsia="en-US"/>
    </w:rPr>
  </w:style>
  <w:style w:type="paragraph" w:customStyle="1" w:styleId="Table1">
    <w:name w:val="Table"/>
    <w:basedOn w:val="Normal"/>
    <w:link w:val="Table0"/>
    <w:qFormat/>
    <w:rsid w:val="00E20411"/>
    <w:pPr>
      <w:autoSpaceDN w:val="0"/>
      <w:jc w:val="center"/>
    </w:pPr>
    <w:rPr>
      <w:rFonts w:ascii="Arial" w:hAnsi="Arial" w:cs="Arial"/>
      <w:b/>
      <w:lang w:val="fr-FR"/>
    </w:rPr>
  </w:style>
  <w:style w:type="paragraph" w:customStyle="1" w:styleId="ColorfulList-Accent11">
    <w:name w:val="Colorful List - Accent 11"/>
    <w:basedOn w:val="Normal"/>
    <w:link w:val="ColorfulList-Accent1Char1"/>
    <w:uiPriority w:val="34"/>
    <w:qFormat/>
    <w:rsid w:val="00E20411"/>
    <w:pPr>
      <w:overflowPunct w:val="0"/>
      <w:autoSpaceDE w:val="0"/>
      <w:autoSpaceDN w:val="0"/>
      <w:adjustRightInd w:val="0"/>
      <w:ind w:left="720"/>
      <w:contextualSpacing/>
    </w:pPr>
  </w:style>
  <w:style w:type="paragraph" w:customStyle="1" w:styleId="TOC10">
    <w:name w:val="TOC 标题1"/>
    <w:basedOn w:val="Heading1"/>
    <w:next w:val="Normal"/>
    <w:uiPriority w:val="39"/>
    <w:qFormat/>
    <w:rsid w:val="00E20411"/>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qFormat/>
    <w:rsid w:val="00E20411"/>
    <w:pPr>
      <w:overflowPunct w:val="0"/>
      <w:autoSpaceDE w:val="0"/>
      <w:autoSpaceDN w:val="0"/>
      <w:adjustRightInd w:val="0"/>
    </w:pPr>
    <w:rPr>
      <w:rFonts w:ascii="Arial" w:hAnsi="Arial" w:cs="Arial"/>
      <w:b/>
      <w:lang w:eastAsia="ko-KR"/>
    </w:rPr>
  </w:style>
  <w:style w:type="paragraph" w:customStyle="1" w:styleId="1ffb">
    <w:name w:val="正文1"/>
    <w:qFormat/>
    <w:rsid w:val="00E20411"/>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qFormat/>
    <w:rsid w:val="00E20411"/>
    <w:pPr>
      <w:keepNext/>
      <w:keepLines/>
      <w:tabs>
        <w:tab w:val="left" w:pos="1134"/>
        <w:tab w:val="left" w:pos="1871"/>
        <w:tab w:val="left" w:pos="2268"/>
      </w:tabs>
      <w:overflowPunct w:val="0"/>
      <w:autoSpaceDE w:val="0"/>
      <w:autoSpaceDN w:val="0"/>
      <w:adjustRightInd w:val="0"/>
      <w:spacing w:after="480"/>
      <w:jc w:val="center"/>
    </w:pPr>
    <w:rPr>
      <w:rFonts w:ascii="Times New Roman Bold" w:eastAsia="MS Mincho" w:hAnsi="Times New Roman Bold"/>
      <w:b/>
    </w:rPr>
  </w:style>
  <w:style w:type="paragraph" w:customStyle="1" w:styleId="FigureNo">
    <w:name w:val="Figure_No"/>
    <w:basedOn w:val="Normal"/>
    <w:next w:val="Normal"/>
    <w:qFormat/>
    <w:rsid w:val="00E20411"/>
    <w:pPr>
      <w:keepNext/>
      <w:keepLines/>
      <w:tabs>
        <w:tab w:val="left" w:pos="1134"/>
        <w:tab w:val="left" w:pos="1871"/>
        <w:tab w:val="left" w:pos="2268"/>
      </w:tabs>
      <w:overflowPunct w:val="0"/>
      <w:autoSpaceDE w:val="0"/>
      <w:autoSpaceDN w:val="0"/>
      <w:adjustRightInd w:val="0"/>
      <w:spacing w:before="480" w:after="120"/>
      <w:jc w:val="center"/>
    </w:pPr>
    <w:rPr>
      <w:rFonts w:eastAsia="MS Mincho"/>
      <w:caps/>
    </w:rPr>
  </w:style>
  <w:style w:type="paragraph" w:customStyle="1" w:styleId="Tabletext1">
    <w:name w:val="Table_text"/>
    <w:basedOn w:val="Normal"/>
    <w:qFormat/>
    <w:rsid w:val="00E20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qFormat/>
    <w:rsid w:val="00E20411"/>
    <w:pPr>
      <w:tabs>
        <w:tab w:val="left" w:pos="1134"/>
        <w:tab w:val="left" w:pos="1871"/>
        <w:tab w:val="left" w:pos="2268"/>
      </w:tabs>
      <w:overflowPunct w:val="0"/>
      <w:autoSpaceDE w:val="0"/>
      <w:autoSpaceDN w:val="0"/>
      <w:adjustRightInd w:val="0"/>
      <w:spacing w:before="120" w:after="0"/>
    </w:pPr>
    <w:rPr>
      <w:rFonts w:eastAsia="MS Mincho"/>
    </w:rPr>
  </w:style>
  <w:style w:type="paragraph" w:customStyle="1" w:styleId="TableNo">
    <w:name w:val="Table_No"/>
    <w:basedOn w:val="Normal"/>
    <w:next w:val="Normal"/>
    <w:link w:val="TableNo0"/>
    <w:qFormat/>
    <w:rsid w:val="00E20411"/>
    <w:pPr>
      <w:keepNext/>
      <w:tabs>
        <w:tab w:val="left" w:pos="1134"/>
        <w:tab w:val="left" w:pos="1871"/>
        <w:tab w:val="left" w:pos="2268"/>
      </w:tabs>
      <w:overflowPunct w:val="0"/>
      <w:autoSpaceDE w:val="0"/>
      <w:autoSpaceDN w:val="0"/>
      <w:adjustRightInd w:val="0"/>
      <w:spacing w:before="560" w:after="120"/>
      <w:jc w:val="center"/>
    </w:pPr>
    <w:rPr>
      <w:rFonts w:eastAsia="MS Mincho"/>
      <w:caps/>
    </w:rPr>
  </w:style>
  <w:style w:type="paragraph" w:customStyle="1" w:styleId="Tabletitle0">
    <w:name w:val="Table_title"/>
    <w:basedOn w:val="Normal"/>
    <w:next w:val="Tabletext1"/>
    <w:qFormat/>
    <w:rsid w:val="00E20411"/>
    <w:pPr>
      <w:keepNext/>
      <w:keepLines/>
      <w:tabs>
        <w:tab w:val="left" w:pos="1134"/>
        <w:tab w:val="left" w:pos="1871"/>
        <w:tab w:val="left" w:pos="2268"/>
      </w:tabs>
      <w:overflowPunct w:val="0"/>
      <w:autoSpaceDE w:val="0"/>
      <w:autoSpaceDN w:val="0"/>
      <w:adjustRightInd w:val="0"/>
      <w:spacing w:after="120"/>
      <w:jc w:val="center"/>
    </w:pPr>
    <w:rPr>
      <w:rFonts w:ascii="Times New Roman Bold" w:eastAsia="MS Mincho" w:hAnsi="Times New Roman Bold"/>
      <w:b/>
    </w:rPr>
  </w:style>
  <w:style w:type="paragraph" w:customStyle="1" w:styleId="Rientra1">
    <w:name w:val="Rientra1"/>
    <w:basedOn w:val="Normal"/>
    <w:uiPriority w:val="99"/>
    <w:qFormat/>
    <w:rsid w:val="00E20411"/>
    <w:pPr>
      <w:numPr>
        <w:numId w:val="25"/>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20411"/>
    <w:pPr>
      <w:suppressAutoHyphens/>
      <w:autoSpaceDN w:val="0"/>
      <w:spacing w:after="0"/>
      <w:jc w:val="both"/>
    </w:pPr>
    <w:rPr>
      <w:rFonts w:eastAsia="Batang"/>
    </w:rPr>
  </w:style>
  <w:style w:type="paragraph" w:customStyle="1" w:styleId="enumlev3">
    <w:name w:val="enumlev3"/>
    <w:basedOn w:val="enumlev2"/>
    <w:qFormat/>
    <w:rsid w:val="00E20411"/>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S Mincho"/>
      <w:sz w:val="24"/>
      <w:lang w:val="en-GB" w:eastAsia="en-US"/>
    </w:rPr>
  </w:style>
  <w:style w:type="paragraph" w:customStyle="1" w:styleId="TdocHeader2">
    <w:name w:val="Tdoc_Header_2"/>
    <w:basedOn w:val="Normal"/>
    <w:qFormat/>
    <w:rsid w:val="00E20411"/>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qFormat/>
    <w:rsid w:val="00E20411"/>
    <w:pPr>
      <w:keepNext/>
      <w:keepLines/>
      <w:autoSpaceDN w:val="0"/>
      <w:spacing w:after="0"/>
      <w:ind w:left="851" w:hanging="851"/>
    </w:pPr>
    <w:rPr>
      <w:rFonts w:ascii="Arial" w:eastAsia="MS Mincho" w:hAnsi="Arial"/>
      <w:sz w:val="18"/>
    </w:rPr>
  </w:style>
  <w:style w:type="paragraph" w:customStyle="1" w:styleId="Style95">
    <w:name w:val="_Style 95"/>
    <w:uiPriority w:val="99"/>
    <w:semiHidden/>
    <w:qFormat/>
    <w:rsid w:val="00E20411"/>
    <w:pPr>
      <w:autoSpaceDN w:val="0"/>
      <w:spacing w:after="160" w:line="254" w:lineRule="auto"/>
    </w:pPr>
    <w:rPr>
      <w:lang w:val="en-GB" w:eastAsia="en-US"/>
    </w:rPr>
  </w:style>
  <w:style w:type="paragraph" w:customStyle="1" w:styleId="Style91">
    <w:name w:val="_Style 91"/>
    <w:uiPriority w:val="99"/>
    <w:semiHidden/>
    <w:qFormat/>
    <w:rsid w:val="00E20411"/>
    <w:pPr>
      <w:autoSpaceDN w:val="0"/>
      <w:spacing w:after="160" w:line="256" w:lineRule="auto"/>
    </w:pPr>
    <w:rPr>
      <w:lang w:val="en-GB" w:eastAsia="en-US"/>
    </w:rPr>
  </w:style>
  <w:style w:type="character" w:styleId="LineNumber">
    <w:name w:val="line number"/>
    <w:unhideWhenUsed/>
    <w:qFormat/>
    <w:rsid w:val="00E20411"/>
    <w:rPr>
      <w:rFonts w:ascii="Arial" w:eastAsia="SimSun" w:hAnsi="Arial" w:cs="Arial" w:hint="default"/>
      <w:color w:val="0000FF"/>
      <w:kern w:val="2"/>
      <w:lang w:val="en-US" w:eastAsia="zh-CN" w:bidi="ar-SA"/>
    </w:rPr>
  </w:style>
  <w:style w:type="character" w:customStyle="1" w:styleId="1ffc">
    <w:name w:val="不明显参考1"/>
    <w:uiPriority w:val="31"/>
    <w:qFormat/>
    <w:rsid w:val="00E20411"/>
    <w:rPr>
      <w:smallCaps/>
      <w:color w:val="5A5A5A"/>
    </w:rPr>
  </w:style>
  <w:style w:type="character" w:customStyle="1" w:styleId="1ffd">
    <w:name w:val="明显强调1"/>
    <w:uiPriority w:val="21"/>
    <w:qFormat/>
    <w:rsid w:val="00E20411"/>
    <w:rPr>
      <w:b/>
      <w:bCs/>
      <w:i/>
      <w:iCs/>
      <w:color w:val="4F81BD"/>
    </w:rPr>
  </w:style>
  <w:style w:type="character" w:customStyle="1" w:styleId="font4">
    <w:name w:val="font4"/>
    <w:basedOn w:val="DefaultParagraphFont"/>
    <w:qFormat/>
    <w:rsid w:val="00E20411"/>
  </w:style>
  <w:style w:type="character" w:customStyle="1" w:styleId="href">
    <w:name w:val="href"/>
    <w:basedOn w:val="DefaultParagraphFont"/>
    <w:qFormat/>
    <w:rsid w:val="00E20411"/>
  </w:style>
  <w:style w:type="character" w:customStyle="1" w:styleId="st">
    <w:name w:val="st"/>
    <w:basedOn w:val="DefaultParagraphFont"/>
    <w:qFormat/>
    <w:rsid w:val="00E20411"/>
  </w:style>
  <w:style w:type="character" w:customStyle="1" w:styleId="Style115">
    <w:name w:val="_Style 115"/>
    <w:uiPriority w:val="31"/>
    <w:qFormat/>
    <w:rsid w:val="00E20411"/>
    <w:rPr>
      <w:smallCaps/>
      <w:color w:val="5A5A5A"/>
    </w:rPr>
  </w:style>
  <w:style w:type="character" w:customStyle="1" w:styleId="Style104">
    <w:name w:val="_Style 104"/>
    <w:uiPriority w:val="31"/>
    <w:qFormat/>
    <w:rsid w:val="00E20411"/>
    <w:rPr>
      <w:smallCaps/>
      <w:color w:val="5A5A5A"/>
    </w:rPr>
  </w:style>
  <w:style w:type="table" w:customStyle="1" w:styleId="TableGrid7">
    <w:name w:val="Table Grid7"/>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E2041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20411"/>
    <w:pPr>
      <w:numPr>
        <w:numId w:val="25"/>
      </w:numPr>
    </w:pPr>
  </w:style>
  <w:style w:type="table" w:customStyle="1" w:styleId="TableGrid9">
    <w:name w:val="Table Grid9"/>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E20411"/>
  </w:style>
  <w:style w:type="table" w:customStyle="1" w:styleId="TableGrid122">
    <w:name w:val="Table Grid122"/>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NoList"/>
    <w:semiHidden/>
    <w:unhideWhenUsed/>
    <w:rsid w:val="00E20411"/>
  </w:style>
  <w:style w:type="numbering" w:customStyle="1" w:styleId="NoList3211">
    <w:name w:val="No List3211"/>
    <w:next w:val="NoList"/>
    <w:semiHidden/>
    <w:unhideWhenUsed/>
    <w:rsid w:val="00E20411"/>
  </w:style>
  <w:style w:type="table" w:customStyle="1" w:styleId="TableGrid10">
    <w:name w:val="Table Grid10"/>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NoList"/>
    <w:semiHidden/>
    <w:unhideWhenUsed/>
    <w:rsid w:val="00E20411"/>
  </w:style>
  <w:style w:type="numbering" w:customStyle="1" w:styleId="NoList712">
    <w:name w:val="No List712"/>
    <w:next w:val="NoList"/>
    <w:semiHidden/>
    <w:unhideWhenUsed/>
    <w:rsid w:val="00E20411"/>
  </w:style>
  <w:style w:type="numbering" w:customStyle="1" w:styleId="NoList812">
    <w:name w:val="No List812"/>
    <w:next w:val="NoList"/>
    <w:semiHidden/>
    <w:unhideWhenUsed/>
    <w:rsid w:val="00E20411"/>
  </w:style>
  <w:style w:type="numbering" w:customStyle="1" w:styleId="LFO192">
    <w:name w:val="LFO192"/>
    <w:basedOn w:val="NoList"/>
    <w:rsid w:val="00E20411"/>
  </w:style>
  <w:style w:type="numbering" w:customStyle="1" w:styleId="LFO1911">
    <w:name w:val="LFO1911"/>
    <w:basedOn w:val="NoList"/>
    <w:rsid w:val="00E20411"/>
  </w:style>
  <w:style w:type="table" w:customStyle="1" w:styleId="TableGrid123">
    <w:name w:val="Table Grid123"/>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semiHidden/>
    <w:unhideWhenUsed/>
    <w:rsid w:val="00E20411"/>
  </w:style>
  <w:style w:type="numbering" w:customStyle="1" w:styleId="NoList422">
    <w:name w:val="No List422"/>
    <w:next w:val="NoList"/>
    <w:semiHidden/>
    <w:unhideWhenUsed/>
    <w:rsid w:val="00E20411"/>
  </w:style>
  <w:style w:type="numbering" w:customStyle="1" w:styleId="NoList2112">
    <w:name w:val="No List2112"/>
    <w:next w:val="NoList"/>
    <w:semiHidden/>
    <w:unhideWhenUsed/>
    <w:rsid w:val="00E20411"/>
  </w:style>
  <w:style w:type="numbering" w:customStyle="1" w:styleId="NoList3112">
    <w:name w:val="No List3112"/>
    <w:next w:val="NoList"/>
    <w:semiHidden/>
    <w:unhideWhenUsed/>
    <w:rsid w:val="00E20411"/>
  </w:style>
  <w:style w:type="numbering" w:customStyle="1" w:styleId="NoList4112">
    <w:name w:val="No List4112"/>
    <w:next w:val="NoList"/>
    <w:semiHidden/>
    <w:unhideWhenUsed/>
    <w:rsid w:val="00E20411"/>
  </w:style>
  <w:style w:type="numbering" w:customStyle="1" w:styleId="NoList11112">
    <w:name w:val="No List11112"/>
    <w:next w:val="NoList"/>
    <w:semiHidden/>
    <w:unhideWhenUsed/>
    <w:rsid w:val="00E20411"/>
  </w:style>
  <w:style w:type="numbering" w:customStyle="1" w:styleId="NoList1212">
    <w:name w:val="No List1212"/>
    <w:next w:val="NoList"/>
    <w:semiHidden/>
    <w:unhideWhenUsed/>
    <w:rsid w:val="00E20411"/>
  </w:style>
  <w:style w:type="numbering" w:customStyle="1" w:styleId="NoList2212">
    <w:name w:val="No List2212"/>
    <w:next w:val="NoList"/>
    <w:semiHidden/>
    <w:unhideWhenUsed/>
    <w:rsid w:val="00E20411"/>
  </w:style>
  <w:style w:type="numbering" w:customStyle="1" w:styleId="NoList3212">
    <w:name w:val="No List3212"/>
    <w:next w:val="NoList"/>
    <w:semiHidden/>
    <w:unhideWhenUsed/>
    <w:rsid w:val="00E20411"/>
  </w:style>
  <w:style w:type="table" w:customStyle="1" w:styleId="TableGrid16">
    <w:name w:val="Table Grid16"/>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semiHidden/>
    <w:unhideWhenUsed/>
    <w:rsid w:val="00E20411"/>
  </w:style>
  <w:style w:type="numbering" w:customStyle="1" w:styleId="NoList74">
    <w:name w:val="No List74"/>
    <w:next w:val="NoList"/>
    <w:semiHidden/>
    <w:unhideWhenUsed/>
    <w:rsid w:val="00E20411"/>
  </w:style>
  <w:style w:type="table" w:customStyle="1" w:styleId="TableGrid83">
    <w:name w:val="Table Grid83"/>
    <w:basedOn w:val="TableNormal"/>
    <w:next w:val="TableGrid"/>
    <w:uiPriority w:val="39"/>
    <w:qFormat/>
    <w:rsid w:val="00E2041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E20411"/>
    <w:pPr>
      <w:spacing w:after="180"/>
    </w:pPr>
    <w:rPr>
      <w:rFonts w:ascii="Times New Roman" w:eastAsia="Yu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2041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semiHidden/>
    <w:unhideWhenUsed/>
    <w:rsid w:val="00E20411"/>
  </w:style>
  <w:style w:type="numbering" w:customStyle="1" w:styleId="NoList414">
    <w:name w:val="No List414"/>
    <w:next w:val="NoList"/>
    <w:semiHidden/>
    <w:unhideWhenUsed/>
    <w:rsid w:val="00E20411"/>
  </w:style>
  <w:style w:type="numbering" w:customStyle="1" w:styleId="NoList613">
    <w:name w:val="No List613"/>
    <w:next w:val="NoList"/>
    <w:semiHidden/>
    <w:unhideWhenUsed/>
    <w:rsid w:val="00E20411"/>
  </w:style>
  <w:style w:type="numbering" w:customStyle="1" w:styleId="NoList713">
    <w:name w:val="No List713"/>
    <w:next w:val="NoList"/>
    <w:semiHidden/>
    <w:unhideWhenUsed/>
    <w:rsid w:val="00E20411"/>
  </w:style>
  <w:style w:type="numbering" w:customStyle="1" w:styleId="NoList813">
    <w:name w:val="No List813"/>
    <w:next w:val="NoList"/>
    <w:semiHidden/>
    <w:unhideWhenUsed/>
    <w:rsid w:val="00E20411"/>
  </w:style>
  <w:style w:type="numbering" w:customStyle="1" w:styleId="NoList912">
    <w:name w:val="No List912"/>
    <w:next w:val="NoList"/>
    <w:semiHidden/>
    <w:unhideWhenUsed/>
    <w:rsid w:val="00E20411"/>
  </w:style>
  <w:style w:type="numbering" w:customStyle="1" w:styleId="LFO193">
    <w:name w:val="LFO193"/>
    <w:basedOn w:val="NoList"/>
    <w:rsid w:val="00E20411"/>
  </w:style>
  <w:style w:type="numbering" w:customStyle="1" w:styleId="LFO1912">
    <w:name w:val="LFO1912"/>
    <w:basedOn w:val="NoList"/>
    <w:rsid w:val="00E20411"/>
  </w:style>
  <w:style w:type="table" w:customStyle="1" w:styleId="TableGrid124">
    <w:name w:val="Table Grid124"/>
    <w:basedOn w:val="TableNormal"/>
    <w:next w:val="TableGrid"/>
    <w:qFormat/>
    <w:rsid w:val="00E2041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20411"/>
    <w:pPr>
      <w:overflowPunct w:val="0"/>
      <w:autoSpaceDE w:val="0"/>
      <w:autoSpaceDN w:val="0"/>
      <w:adjustRightInd w:val="0"/>
      <w:spacing w:after="180"/>
      <w:textAlignment w:val="baseline"/>
    </w:pPr>
    <w:rPr>
      <w:rFonts w:ascii="Times New Roman" w:eastAsia="MS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20411"/>
    <w:pPr>
      <w:spacing w:after="180"/>
    </w:pPr>
    <w:rPr>
      <w:rFonts w:ascii="Times New Roman" w:eastAsia="Yu Mincho" w:hAnsi="Times New Roman"/>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unhideWhenUsed/>
    <w:rsid w:val="00E20411"/>
  </w:style>
  <w:style w:type="numbering" w:customStyle="1" w:styleId="NoList324">
    <w:name w:val="No List324"/>
    <w:next w:val="NoList"/>
    <w:uiPriority w:val="99"/>
    <w:semiHidden/>
    <w:unhideWhenUsed/>
    <w:rsid w:val="00E20411"/>
  </w:style>
  <w:style w:type="numbering" w:customStyle="1" w:styleId="NoList423">
    <w:name w:val="No List423"/>
    <w:next w:val="NoList"/>
    <w:semiHidden/>
    <w:unhideWhenUsed/>
    <w:rsid w:val="00E20411"/>
  </w:style>
  <w:style w:type="numbering" w:customStyle="1" w:styleId="NoList2113">
    <w:name w:val="No List2113"/>
    <w:next w:val="NoList"/>
    <w:semiHidden/>
    <w:unhideWhenUsed/>
    <w:rsid w:val="00E20411"/>
  </w:style>
  <w:style w:type="numbering" w:customStyle="1" w:styleId="NoList3113">
    <w:name w:val="No List3113"/>
    <w:next w:val="NoList"/>
    <w:semiHidden/>
    <w:unhideWhenUsed/>
    <w:rsid w:val="00E20411"/>
  </w:style>
  <w:style w:type="numbering" w:customStyle="1" w:styleId="NoList4113">
    <w:name w:val="No List4113"/>
    <w:next w:val="NoList"/>
    <w:semiHidden/>
    <w:unhideWhenUsed/>
    <w:rsid w:val="00E20411"/>
  </w:style>
  <w:style w:type="numbering" w:customStyle="1" w:styleId="NoList11113">
    <w:name w:val="No List11113"/>
    <w:next w:val="NoList"/>
    <w:semiHidden/>
    <w:unhideWhenUsed/>
    <w:rsid w:val="00E20411"/>
  </w:style>
  <w:style w:type="numbering" w:customStyle="1" w:styleId="NoList1213">
    <w:name w:val="No List1213"/>
    <w:next w:val="NoList"/>
    <w:semiHidden/>
    <w:unhideWhenUsed/>
    <w:rsid w:val="00E20411"/>
  </w:style>
  <w:style w:type="numbering" w:customStyle="1" w:styleId="NoList2213">
    <w:name w:val="No List2213"/>
    <w:next w:val="NoList"/>
    <w:semiHidden/>
    <w:unhideWhenUsed/>
    <w:rsid w:val="00E20411"/>
  </w:style>
  <w:style w:type="numbering" w:customStyle="1" w:styleId="NoList3213">
    <w:name w:val="No List3213"/>
    <w:next w:val="NoList"/>
    <w:uiPriority w:val="99"/>
    <w:semiHidden/>
    <w:unhideWhenUsed/>
    <w:rsid w:val="00E20411"/>
  </w:style>
  <w:style w:type="table" w:customStyle="1" w:styleId="1ffe">
    <w:name w:val="网格型1"/>
    <w:basedOn w:val="TableNormal"/>
    <w:next w:val="TableGrid"/>
    <w:qFormat/>
    <w:rsid w:val="00E20411"/>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TableNormal"/>
    <w:next w:val="TableClassic2"/>
    <w:qFormat/>
    <w:rsid w:val="00E2041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2041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20411"/>
    <w:rPr>
      <w:smallCaps/>
      <w:color w:val="5A5A5A"/>
    </w:rPr>
  </w:style>
  <w:style w:type="paragraph" w:customStyle="1" w:styleId="Style90">
    <w:name w:val="_Style 90"/>
    <w:uiPriority w:val="99"/>
    <w:semiHidden/>
    <w:qFormat/>
    <w:rsid w:val="00E2041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20411"/>
    <w:rPr>
      <w:smallCaps/>
      <w:color w:val="5A5A5A"/>
    </w:rPr>
  </w:style>
  <w:style w:type="table" w:customStyle="1" w:styleId="TableGrid25">
    <w:name w:val="Table Grid25"/>
    <w:basedOn w:val="TableNormal"/>
    <w:next w:val="TableGrid"/>
    <w:qFormat/>
    <w:rsid w:val="00E2041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jlqj4b">
    <w:name w:val="jlqj4b"/>
    <w:basedOn w:val="DefaultParagraphFont"/>
    <w:rsid w:val="00385442"/>
  </w:style>
  <w:style w:type="character" w:customStyle="1" w:styleId="64">
    <w:name w:val="未处理的提及6"/>
    <w:uiPriority w:val="52"/>
    <w:rsid w:val="00731162"/>
    <w:rPr>
      <w:color w:val="808080"/>
      <w:shd w:val="clear" w:color="auto" w:fill="E6E6E6"/>
    </w:rPr>
  </w:style>
  <w:style w:type="character" w:customStyle="1" w:styleId="CharChar44">
    <w:name w:val="Char Char44"/>
    <w:rsid w:val="00731162"/>
    <w:rPr>
      <w:rFonts w:ascii="Arial" w:hAnsi="Arial"/>
      <w:sz w:val="24"/>
      <w:lang w:val="en-GB" w:eastAsia="en-US" w:bidi="ar-SA"/>
    </w:rPr>
  </w:style>
  <w:style w:type="paragraph" w:customStyle="1" w:styleId="442">
    <w:name w:val="(文字) (文字)4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731162"/>
    <w:rPr>
      <w:lang w:val="en-GB" w:eastAsia="ja-JP" w:bidi="ar-SA"/>
    </w:rPr>
  </w:style>
  <w:style w:type="paragraph" w:customStyle="1" w:styleId="1Char4">
    <w:name w:val="(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73116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5">
    <w:name w:val="(文字) (文字)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3">
    <w:name w:val="(文字) (文字)3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731162"/>
    <w:rPr>
      <w:rFonts w:ascii="Tahoma" w:hAnsi="Tahoma" w:cs="Tahoma"/>
      <w:shd w:val="clear" w:color="auto" w:fill="000080"/>
      <w:lang w:val="en-GB" w:eastAsia="en-US"/>
    </w:rPr>
  </w:style>
  <w:style w:type="character" w:customStyle="1" w:styleId="ZchnZchn54">
    <w:name w:val="Zchn Zchn54"/>
    <w:rsid w:val="00731162"/>
    <w:rPr>
      <w:rFonts w:ascii="Courier New" w:eastAsia="Batang" w:hAnsi="Courier New"/>
      <w:lang w:val="nb-NO" w:eastAsia="en-US" w:bidi="ar-SA"/>
    </w:rPr>
  </w:style>
  <w:style w:type="character" w:customStyle="1" w:styleId="CharChar104">
    <w:name w:val="Char Char104"/>
    <w:semiHidden/>
    <w:rsid w:val="00731162"/>
    <w:rPr>
      <w:rFonts w:ascii="Times New Roman" w:hAnsi="Times New Roman"/>
      <w:lang w:val="en-GB" w:eastAsia="en-US"/>
    </w:rPr>
  </w:style>
  <w:style w:type="character" w:customStyle="1" w:styleId="CharChar94">
    <w:name w:val="Char Char94"/>
    <w:rsid w:val="00731162"/>
    <w:rPr>
      <w:rFonts w:ascii="Tahoma" w:hAnsi="Tahoma" w:cs="Tahoma"/>
      <w:sz w:val="16"/>
      <w:szCs w:val="16"/>
      <w:lang w:val="en-GB" w:eastAsia="en-US"/>
    </w:rPr>
  </w:style>
  <w:style w:type="character" w:customStyle="1" w:styleId="CharChar84">
    <w:name w:val="Char Char84"/>
    <w:semiHidden/>
    <w:rsid w:val="00731162"/>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731162"/>
    <w:rPr>
      <w:rFonts w:ascii="Arial" w:hAnsi="Arial"/>
      <w:sz w:val="36"/>
      <w:lang w:val="en-GB" w:eastAsia="en-US" w:bidi="ar-SA"/>
    </w:rPr>
  </w:style>
  <w:style w:type="character" w:customStyle="1" w:styleId="CharChar284">
    <w:name w:val="Char Char284"/>
    <w:rsid w:val="00731162"/>
    <w:rPr>
      <w:rFonts w:ascii="Arial" w:hAnsi="Arial"/>
      <w:sz w:val="32"/>
      <w:lang w:val="en-GB"/>
    </w:rPr>
  </w:style>
  <w:style w:type="character" w:customStyle="1" w:styleId="CharChar243">
    <w:name w:val="Char Char243"/>
    <w:rsid w:val="00731162"/>
    <w:rPr>
      <w:rFonts w:ascii="Arial" w:hAnsi="Arial"/>
      <w:sz w:val="36"/>
      <w:lang w:val="en-GB" w:eastAsia="en-US"/>
    </w:rPr>
  </w:style>
  <w:style w:type="character" w:customStyle="1" w:styleId="CharChar36">
    <w:name w:val="Char Char36"/>
    <w:rsid w:val="00731162"/>
    <w:rPr>
      <w:rFonts w:ascii="Arial" w:hAnsi="Arial" w:cs="Arial" w:hint="default"/>
      <w:sz w:val="22"/>
      <w:lang w:val="en-GB" w:eastAsia="en-US" w:bidi="ar-SA"/>
    </w:rPr>
  </w:style>
  <w:style w:type="character" w:customStyle="1" w:styleId="CharChar215">
    <w:name w:val="Char Char215"/>
    <w:rsid w:val="00731162"/>
    <w:rPr>
      <w:rFonts w:ascii="Times New Roman" w:hAnsi="Times New Roman"/>
      <w:lang w:val="en-GB" w:eastAsia="en-US"/>
    </w:rPr>
  </w:style>
  <w:style w:type="character" w:customStyle="1" w:styleId="CharChar63">
    <w:name w:val="Char Char63"/>
    <w:rsid w:val="00731162"/>
    <w:rPr>
      <w:rFonts w:ascii="Arial" w:eastAsia="SimSun" w:hAnsi="Arial"/>
      <w:sz w:val="32"/>
      <w:lang w:val="en-GB" w:eastAsia="en-US" w:bidi="ar-SA"/>
    </w:rPr>
  </w:style>
  <w:style w:type="character" w:customStyle="1" w:styleId="CharChar53">
    <w:name w:val="Char Char53"/>
    <w:rsid w:val="00731162"/>
    <w:rPr>
      <w:rFonts w:ascii="Arial" w:eastAsia="SimSun" w:hAnsi="Arial"/>
      <w:sz w:val="28"/>
      <w:lang w:val="en-GB" w:eastAsia="en-US" w:bidi="ar-SA"/>
    </w:rPr>
  </w:style>
  <w:style w:type="character" w:customStyle="1" w:styleId="CharChar163">
    <w:name w:val="Char Char163"/>
    <w:rsid w:val="00731162"/>
    <w:rPr>
      <w:rFonts w:ascii="Arial" w:eastAsia="SimSun" w:hAnsi="Arial"/>
      <w:lang w:val="en-GB" w:eastAsia="en-US" w:bidi="ar-SA"/>
    </w:rPr>
  </w:style>
  <w:style w:type="character" w:customStyle="1" w:styleId="CharChar143">
    <w:name w:val="Char Char143"/>
    <w:rsid w:val="00731162"/>
    <w:rPr>
      <w:rFonts w:ascii="Arial" w:eastAsia="SimSun" w:hAnsi="Arial"/>
      <w:sz w:val="36"/>
      <w:lang w:val="en-GB" w:eastAsia="en-US" w:bidi="ar-SA"/>
    </w:rPr>
  </w:style>
  <w:style w:type="paragraph" w:customStyle="1" w:styleId="CarCar1CharCharCarCar3">
    <w:name w:val="Car Car1 Char Char Car Car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731162"/>
    <w:rPr>
      <w:rFonts w:ascii="Arial" w:hAnsi="Arial"/>
      <w:lang w:val="en-GB" w:eastAsia="en-US"/>
    </w:rPr>
  </w:style>
  <w:style w:type="character" w:customStyle="1" w:styleId="CharChar173">
    <w:name w:val="Char Char173"/>
    <w:qFormat/>
    <w:rsid w:val="00731162"/>
    <w:rPr>
      <w:rFonts w:ascii="Tahoma" w:hAnsi="Tahoma" w:cs="Tahoma"/>
      <w:shd w:val="clear" w:color="auto" w:fill="000080"/>
      <w:lang w:val="en-GB" w:eastAsia="en-US"/>
    </w:rPr>
  </w:style>
  <w:style w:type="character" w:customStyle="1" w:styleId="CharChar193">
    <w:name w:val="Char Char193"/>
    <w:qFormat/>
    <w:rsid w:val="00731162"/>
    <w:rPr>
      <w:rFonts w:ascii="Times New Roman" w:hAnsi="Times New Roman"/>
      <w:lang w:val="en-GB"/>
    </w:rPr>
  </w:style>
  <w:style w:type="character" w:customStyle="1" w:styleId="CharChar203">
    <w:name w:val="Char Char203"/>
    <w:qFormat/>
    <w:rsid w:val="00731162"/>
    <w:rPr>
      <w:rFonts w:ascii="Tahoma" w:hAnsi="Tahoma" w:cs="Tahoma"/>
      <w:sz w:val="16"/>
      <w:szCs w:val="16"/>
      <w:lang w:val="en-GB" w:eastAsia="en-US"/>
    </w:rPr>
  </w:style>
  <w:style w:type="character" w:customStyle="1" w:styleId="CharChar303">
    <w:name w:val="Char Char303"/>
    <w:qFormat/>
    <w:rsid w:val="00731162"/>
    <w:rPr>
      <w:rFonts w:ascii="Arial" w:hAnsi="Arial"/>
      <w:lang w:val="en-GB" w:eastAsia="en-US"/>
    </w:rPr>
  </w:style>
  <w:style w:type="character" w:customStyle="1" w:styleId="CharChar263">
    <w:name w:val="Char Char263"/>
    <w:qFormat/>
    <w:rsid w:val="00731162"/>
    <w:rPr>
      <w:rFonts w:ascii="Times New Roman" w:hAnsi="Times New Roman"/>
      <w:lang w:val="en-GB" w:eastAsia="en-US"/>
    </w:rPr>
  </w:style>
  <w:style w:type="character" w:customStyle="1" w:styleId="CharChar273">
    <w:name w:val="Char Char273"/>
    <w:rsid w:val="00731162"/>
    <w:rPr>
      <w:rFonts w:ascii="Arial" w:hAnsi="Arial"/>
      <w:b/>
      <w:i/>
      <w:noProof/>
      <w:sz w:val="18"/>
      <w:lang w:val="en-GB" w:eastAsia="en-US"/>
    </w:rPr>
  </w:style>
  <w:style w:type="character" w:customStyle="1" w:styleId="CharChar214">
    <w:name w:val="Char Char214"/>
    <w:rsid w:val="00731162"/>
    <w:rPr>
      <w:rFonts w:ascii="Arial" w:hAnsi="Arial"/>
      <w:lang w:val="en-GB" w:eastAsia="en-US" w:bidi="ar-SA"/>
    </w:rPr>
  </w:style>
  <w:style w:type="paragraph" w:customStyle="1" w:styleId="CarCar53">
    <w:name w:val="Car Car53"/>
    <w:semiHidden/>
    <w:qFormat/>
    <w:rsid w:val="0073116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731162"/>
    <w:rPr>
      <w:rFonts w:ascii="Tahoma" w:eastAsia="SimSun" w:hAnsi="Tahoma" w:cs="Tahoma"/>
      <w:lang w:val="en-GB" w:eastAsia="en-US" w:bidi="ar-SA"/>
    </w:rPr>
  </w:style>
  <w:style w:type="character" w:customStyle="1" w:styleId="CharChar133">
    <w:name w:val="Char Char133"/>
    <w:semiHidden/>
    <w:rsid w:val="00731162"/>
    <w:rPr>
      <w:rFonts w:ascii="SimSun" w:eastAsia="SimSun" w:hAnsi="SimSun" w:hint="eastAsia"/>
      <w:lang w:val="en-GB" w:eastAsia="en-US" w:bidi="ar-SA"/>
    </w:rPr>
  </w:style>
  <w:style w:type="character" w:customStyle="1" w:styleId="CharChar153">
    <w:name w:val="Char Char153"/>
    <w:rsid w:val="00731162"/>
    <w:rPr>
      <w:rFonts w:ascii="Arial" w:hAnsi="Arial"/>
      <w:sz w:val="36"/>
      <w:lang w:val="en-GB"/>
    </w:rPr>
  </w:style>
  <w:style w:type="character" w:customStyle="1" w:styleId="h410">
    <w:name w:val="h410"/>
    <w:rsid w:val="00731162"/>
    <w:rPr>
      <w:rFonts w:ascii="Arial" w:hAnsi="Arial"/>
      <w:sz w:val="24"/>
      <w:lang w:val="en-GB"/>
    </w:rPr>
  </w:style>
  <w:style w:type="character" w:customStyle="1" w:styleId="h53">
    <w:name w:val="h53"/>
    <w:rsid w:val="00731162"/>
    <w:rPr>
      <w:rFonts w:ascii="Arial" w:eastAsia="SimSun" w:hAnsi="Arial"/>
      <w:sz w:val="22"/>
      <w:lang w:val="en-GB" w:eastAsia="en-US" w:bidi="ar-SA"/>
    </w:rPr>
  </w:style>
  <w:style w:type="paragraph" w:customStyle="1" w:styleId="TOC921">
    <w:name w:val="TOC 921"/>
    <w:basedOn w:val="TOC8"/>
    <w:qFormat/>
    <w:rsid w:val="0073116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LightShading-Accent511">
    <w:name w:val="Light Shading - Accent 511"/>
    <w:uiPriority w:val="99"/>
    <w:semiHidden/>
    <w:qFormat/>
    <w:rsid w:val="00731162"/>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731162"/>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qFormat/>
    <w:rsid w:val="00731162"/>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731162"/>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731162"/>
    <w:pPr>
      <w:autoSpaceDN w:val="0"/>
    </w:pPr>
    <w:rPr>
      <w:rFonts w:ascii="Times New Roman" w:eastAsia="SimSun" w:hAnsi="Times New Roman"/>
      <w:lang w:val="en-GB" w:eastAsia="en-US"/>
    </w:rPr>
  </w:style>
  <w:style w:type="character" w:customStyle="1" w:styleId="UnresolvedMention5">
    <w:name w:val="Unresolved Mention5"/>
    <w:uiPriority w:val="99"/>
    <w:unhideWhenUsed/>
    <w:rsid w:val="00731162"/>
    <w:rPr>
      <w:color w:val="808080"/>
      <w:shd w:val="clear" w:color="auto" w:fill="E6E6E6"/>
    </w:rPr>
  </w:style>
  <w:style w:type="character" w:customStyle="1" w:styleId="MediumGrid2Char1">
    <w:name w:val="Medium Grid 2 Char1"/>
    <w:link w:val="MediumGrid2"/>
    <w:uiPriority w:val="1"/>
    <w:rsid w:val="00731162"/>
    <w:rPr>
      <w:rFonts w:ascii="Arial" w:eastAsia="PMingLiU" w:hAnsi="Arial"/>
      <w:lang w:val="x-none" w:eastAsia="x-none"/>
    </w:rPr>
  </w:style>
  <w:style w:type="character" w:customStyle="1" w:styleId="ColorfulGrid-Accent1Char1">
    <w:name w:val="Colorful Grid - Accent 1 Char1"/>
    <w:uiPriority w:val="29"/>
    <w:rsid w:val="00731162"/>
    <w:rPr>
      <w:rFonts w:ascii="Arial" w:eastAsia="PMingLiU" w:hAnsi="Arial"/>
      <w:i/>
      <w:iCs/>
      <w:color w:val="000000"/>
      <w:lang w:val="en-GB" w:eastAsia="en-GB"/>
    </w:rPr>
  </w:style>
  <w:style w:type="character" w:customStyle="1" w:styleId="LightShading-Accent2Char1">
    <w:name w:val="Light Shading - Accent 2 Char1"/>
    <w:uiPriority w:val="30"/>
    <w:rsid w:val="00731162"/>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731162"/>
    <w:rPr>
      <w:rFonts w:ascii="Calibri" w:eastAsia="Calibri" w:hAnsi="Calibri"/>
      <w:sz w:val="22"/>
      <w:szCs w:val="22"/>
      <w:lang w:eastAsia="en-GB"/>
    </w:rPr>
  </w:style>
  <w:style w:type="table" w:styleId="MediumGrid2">
    <w:name w:val="Medium Grid 2"/>
    <w:basedOn w:val="TableNormal"/>
    <w:link w:val="MediumGrid2Char1"/>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31162"/>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31162"/>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731162"/>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31162"/>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31162"/>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31162"/>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rsid w:val="00731162"/>
    <w:rPr>
      <w:rFonts w:ascii="Times New Roman" w:eastAsia="Times New Roman" w:hAnsi="Times New Roman"/>
      <w:sz w:val="18"/>
      <w:szCs w:val="18"/>
      <w:lang w:val="en-GB" w:eastAsia="en-GB"/>
    </w:rPr>
  </w:style>
  <w:style w:type="character" w:customStyle="1" w:styleId="1fff1">
    <w:name w:val="标题 字符1"/>
    <w:aliases w:val="Section Header 字符1"/>
    <w:rsid w:val="00731162"/>
    <w:rPr>
      <w:rFonts w:ascii="Cambria" w:eastAsia="SimSun"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31162"/>
    <w:rPr>
      <w:rFonts w:ascii="Times New Roman" w:hAnsi="Times New Roman"/>
      <w:lang w:val="en-GB" w:eastAsia="en-US"/>
    </w:rPr>
  </w:style>
  <w:style w:type="character" w:customStyle="1" w:styleId="MediumGrid2Char2">
    <w:name w:val="Medium Grid 2 Char2"/>
    <w:uiPriority w:val="1"/>
    <w:locked/>
    <w:rsid w:val="00731162"/>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31162"/>
    <w:rPr>
      <w:rFonts w:ascii="Times New Roman" w:hAnsi="Times New Roman"/>
      <w:lang w:val="en-GB" w:eastAsia="en-US"/>
    </w:rPr>
  </w:style>
  <w:style w:type="character" w:customStyle="1" w:styleId="ColorfulGrid-Accent1Char2">
    <w:name w:val="Colorful Grid - Accent 1 Char2"/>
    <w:uiPriority w:val="29"/>
    <w:rsid w:val="00731162"/>
    <w:rPr>
      <w:rFonts w:ascii="Arial" w:eastAsia="PMingLiU" w:hAnsi="Arial"/>
      <w:i/>
      <w:iCs/>
      <w:color w:val="000000"/>
      <w:lang w:val="en-GB" w:eastAsia="en-GB"/>
    </w:rPr>
  </w:style>
  <w:style w:type="character" w:customStyle="1" w:styleId="LightShading-Accent2Char2">
    <w:name w:val="Light Shading - Accent 2 Char2"/>
    <w:uiPriority w:val="30"/>
    <w:rsid w:val="00731162"/>
    <w:rPr>
      <w:rFonts w:ascii="Arial" w:eastAsia="PMingLiU" w:hAnsi="Arial"/>
      <w:b/>
      <w:bCs/>
      <w:i/>
      <w:iCs/>
      <w:color w:val="4F81BD"/>
      <w:lang w:val="en-GB" w:eastAsia="en-GB"/>
    </w:rPr>
  </w:style>
  <w:style w:type="character" w:customStyle="1" w:styleId="MediumGrid11">
    <w:name w:val="Medium Grid 11"/>
    <w:uiPriority w:val="99"/>
    <w:rsid w:val="00731162"/>
    <w:rPr>
      <w:color w:val="808080"/>
    </w:rPr>
  </w:style>
  <w:style w:type="table" w:styleId="MediumGrid1-Accent2">
    <w:name w:val="Medium Grid 1 Accent 2"/>
    <w:basedOn w:val="TableNormal"/>
    <w:uiPriority w:val="67"/>
    <w:unhideWhenUsed/>
    <w:rsid w:val="00731162"/>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731162"/>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731162"/>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731162"/>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Char62">
    <w:name w:val="Char Char62"/>
    <w:qFormat/>
    <w:rsid w:val="00731162"/>
    <w:rPr>
      <w:rFonts w:ascii="Arial" w:eastAsia="SimSun" w:hAnsi="Arial"/>
      <w:sz w:val="32"/>
      <w:lang w:val="en-GB" w:eastAsia="en-US" w:bidi="ar-SA"/>
    </w:rPr>
  </w:style>
  <w:style w:type="numbering" w:customStyle="1" w:styleId="NoList40">
    <w:name w:val="No List40"/>
    <w:next w:val="NoList"/>
    <w:uiPriority w:val="99"/>
    <w:semiHidden/>
    <w:unhideWhenUsed/>
    <w:rsid w:val="00731162"/>
  </w:style>
  <w:style w:type="table" w:customStyle="1" w:styleId="SGSTableBasic13">
    <w:name w:val="SGS Table Basic 13"/>
    <w:basedOn w:val="TableNormal"/>
    <w:next w:val="TableGrid"/>
    <w:qFormat/>
    <w:rsid w:val="0073116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1162"/>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731162"/>
  </w:style>
  <w:style w:type="table" w:customStyle="1" w:styleId="344">
    <w:name w:val="网格型3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731162"/>
  </w:style>
  <w:style w:type="table" w:customStyle="1" w:styleId="TableClassic24">
    <w:name w:val="Table Classic 24"/>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731162"/>
  </w:style>
  <w:style w:type="table" w:customStyle="1" w:styleId="TableStyle14">
    <w:name w:val="Table Style14"/>
    <w:basedOn w:val="TableNormal"/>
    <w:qFormat/>
    <w:rsid w:val="00731162"/>
    <w:rPr>
      <w:rFonts w:ascii="Times New Roman" w:eastAsia="PMingLiU" w:hAnsi="Times New Roman"/>
      <w:lang w:val="en-GB" w:eastAsia="en-GB"/>
    </w:rPr>
    <w:tblPr/>
  </w:style>
  <w:style w:type="numbering" w:customStyle="1" w:styleId="NoList217">
    <w:name w:val="No List217"/>
    <w:next w:val="NoList"/>
    <w:semiHidden/>
    <w:rsid w:val="00731162"/>
  </w:style>
  <w:style w:type="numbering" w:customStyle="1" w:styleId="NoList49">
    <w:name w:val="No List49"/>
    <w:next w:val="NoList"/>
    <w:semiHidden/>
    <w:rsid w:val="00731162"/>
  </w:style>
  <w:style w:type="numbering" w:customStyle="1" w:styleId="NoList55">
    <w:name w:val="No List55"/>
    <w:next w:val="NoList"/>
    <w:semiHidden/>
    <w:rsid w:val="00731162"/>
  </w:style>
  <w:style w:type="numbering" w:customStyle="1" w:styleId="NoList1116">
    <w:name w:val="No List1116"/>
    <w:next w:val="NoList"/>
    <w:semiHidden/>
    <w:rsid w:val="00731162"/>
  </w:style>
  <w:style w:type="numbering" w:customStyle="1" w:styleId="NoList218">
    <w:name w:val="No List218"/>
    <w:next w:val="NoList"/>
    <w:semiHidden/>
    <w:rsid w:val="00731162"/>
  </w:style>
  <w:style w:type="numbering" w:customStyle="1" w:styleId="NoList84">
    <w:name w:val="No List84"/>
    <w:next w:val="NoList"/>
    <w:semiHidden/>
    <w:rsid w:val="00731162"/>
  </w:style>
  <w:style w:type="numbering" w:customStyle="1" w:styleId="NoList1210">
    <w:name w:val="No List1210"/>
    <w:next w:val="NoList"/>
    <w:semiHidden/>
    <w:rsid w:val="00731162"/>
  </w:style>
  <w:style w:type="numbering" w:customStyle="1" w:styleId="NoList94">
    <w:name w:val="No List94"/>
    <w:next w:val="NoList"/>
    <w:semiHidden/>
    <w:rsid w:val="00731162"/>
  </w:style>
  <w:style w:type="numbering" w:customStyle="1" w:styleId="NoList134">
    <w:name w:val="No List134"/>
    <w:next w:val="NoList"/>
    <w:semiHidden/>
    <w:rsid w:val="00731162"/>
  </w:style>
  <w:style w:type="numbering" w:customStyle="1" w:styleId="NoList234">
    <w:name w:val="No List234"/>
    <w:next w:val="NoList"/>
    <w:semiHidden/>
    <w:rsid w:val="00731162"/>
  </w:style>
  <w:style w:type="numbering" w:customStyle="1" w:styleId="NoList104">
    <w:name w:val="No List104"/>
    <w:next w:val="NoList"/>
    <w:semiHidden/>
    <w:rsid w:val="00731162"/>
  </w:style>
  <w:style w:type="numbering" w:customStyle="1" w:styleId="NoList144">
    <w:name w:val="No List144"/>
    <w:next w:val="NoList"/>
    <w:semiHidden/>
    <w:rsid w:val="00731162"/>
  </w:style>
  <w:style w:type="numbering" w:customStyle="1" w:styleId="NoList244">
    <w:name w:val="No List244"/>
    <w:next w:val="NoList"/>
    <w:semiHidden/>
    <w:rsid w:val="00731162"/>
  </w:style>
  <w:style w:type="numbering" w:customStyle="1" w:styleId="NoList315">
    <w:name w:val="No List315"/>
    <w:next w:val="NoList"/>
    <w:semiHidden/>
    <w:rsid w:val="00731162"/>
  </w:style>
  <w:style w:type="numbering" w:customStyle="1" w:styleId="NoList514">
    <w:name w:val="No List514"/>
    <w:next w:val="NoList"/>
    <w:semiHidden/>
    <w:rsid w:val="00731162"/>
  </w:style>
  <w:style w:type="numbering" w:customStyle="1" w:styleId="NoList154">
    <w:name w:val="No List154"/>
    <w:next w:val="NoList"/>
    <w:semiHidden/>
    <w:rsid w:val="00731162"/>
  </w:style>
  <w:style w:type="numbering" w:customStyle="1" w:styleId="NoList164">
    <w:name w:val="No List164"/>
    <w:next w:val="NoList"/>
    <w:semiHidden/>
    <w:rsid w:val="00731162"/>
  </w:style>
  <w:style w:type="numbering" w:customStyle="1" w:styleId="1190">
    <w:name w:val="无列表119"/>
    <w:next w:val="NoList"/>
    <w:semiHidden/>
    <w:rsid w:val="00731162"/>
  </w:style>
  <w:style w:type="numbering" w:customStyle="1" w:styleId="143">
    <w:name w:val="목록 없음14"/>
    <w:next w:val="NoList"/>
    <w:semiHidden/>
    <w:unhideWhenUsed/>
    <w:rsid w:val="00731162"/>
  </w:style>
  <w:style w:type="numbering" w:customStyle="1" w:styleId="246">
    <w:name w:val="목록 없음24"/>
    <w:next w:val="NoList"/>
    <w:semiHidden/>
    <w:rsid w:val="00731162"/>
  </w:style>
  <w:style w:type="table" w:customStyle="1" w:styleId="TableGrid56">
    <w:name w:val="Table Grid56"/>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731162"/>
    <w:rPr>
      <w:rFonts w:ascii="Times New Roman" w:hAnsi="Times New Roman"/>
      <w:lang w:val="en-GB" w:eastAsia="en-GB"/>
    </w:rPr>
    <w:tblPr/>
  </w:style>
  <w:style w:type="table" w:customStyle="1" w:styleId="TableGrid213">
    <w:name w:val="Table Grid213"/>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731162"/>
  </w:style>
  <w:style w:type="numbering" w:customStyle="1" w:styleId="Style13">
    <w:name w:val="Style13"/>
    <w:uiPriority w:val="99"/>
    <w:rsid w:val="00731162"/>
  </w:style>
  <w:style w:type="table" w:customStyle="1" w:styleId="SGSTableBasic23">
    <w:name w:val="SGS Table Basic 23"/>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31162"/>
  </w:style>
  <w:style w:type="table" w:customStyle="1" w:styleId="TableColorful12">
    <w:name w:val="Table Colorful 12"/>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731162"/>
  </w:style>
  <w:style w:type="table" w:customStyle="1" w:styleId="ColorfulGrid-Accent112">
    <w:name w:val="Colorful Grid - Accent 112"/>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31162"/>
    <w:rPr>
      <w:rFonts w:ascii="Times New Roman" w:eastAsia="PMingLiU" w:hAnsi="Times New Roman"/>
      <w:lang w:val="en-GB" w:eastAsia="en-GB"/>
    </w:rPr>
    <w:tblPr/>
  </w:style>
  <w:style w:type="table" w:customStyle="1" w:styleId="TableGrid2112">
    <w:name w:val="Table Grid2112"/>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731162"/>
  </w:style>
  <w:style w:type="numbering" w:customStyle="1" w:styleId="Style112">
    <w:name w:val="Style112"/>
    <w:rsid w:val="00731162"/>
  </w:style>
  <w:style w:type="numbering" w:customStyle="1" w:styleId="1280">
    <w:name w:val="无列表128"/>
    <w:next w:val="NoList"/>
    <w:semiHidden/>
    <w:rsid w:val="00731162"/>
  </w:style>
  <w:style w:type="numbering" w:customStyle="1" w:styleId="NoList184">
    <w:name w:val="No List184"/>
    <w:next w:val="NoList"/>
    <w:semiHidden/>
    <w:rsid w:val="00731162"/>
  </w:style>
  <w:style w:type="table" w:customStyle="1" w:styleId="ColorfulList-Accent31">
    <w:name w:val="Colorful List - Accent 31"/>
    <w:basedOn w:val="TableNormal"/>
    <w:next w:val="ColorfulList-Accent3"/>
    <w:uiPriority w:val="29"/>
    <w:unhideWhenUsed/>
    <w:qFormat/>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73116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73116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73116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73116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73116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73116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semiHidden/>
    <w:rsid w:val="00731162"/>
  </w:style>
  <w:style w:type="table" w:customStyle="1" w:styleId="SGSTableBasic121">
    <w:name w:val="SGS Table Basic 121"/>
    <w:basedOn w:val="TableNormal"/>
    <w:next w:val="TableGrid"/>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731162"/>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731162"/>
  </w:style>
  <w:style w:type="numbering" w:customStyle="1" w:styleId="NoList2151">
    <w:name w:val="No List2151"/>
    <w:next w:val="NoList"/>
    <w:semiHidden/>
    <w:rsid w:val="00731162"/>
  </w:style>
  <w:style w:type="numbering" w:customStyle="1" w:styleId="NoList3101">
    <w:name w:val="No List3101"/>
    <w:next w:val="NoList"/>
    <w:semiHidden/>
    <w:unhideWhenUsed/>
    <w:rsid w:val="00731162"/>
  </w:style>
  <w:style w:type="table" w:customStyle="1" w:styleId="TableStyle131">
    <w:name w:val="Table Style131"/>
    <w:basedOn w:val="TableNormal"/>
    <w:rsid w:val="00731162"/>
    <w:rPr>
      <w:rFonts w:ascii="Times New Roman" w:eastAsia="MS Mincho" w:hAnsi="Times New Roman"/>
      <w:lang w:val="en-GB" w:eastAsia="en-GB"/>
    </w:rPr>
    <w:tblPr/>
  </w:style>
  <w:style w:type="paragraph" w:customStyle="1" w:styleId="4f5">
    <w:name w:val="题注4"/>
    <w:basedOn w:val="Normal"/>
    <w:next w:val="Normal"/>
    <w:qFormat/>
    <w:rsid w:val="00731162"/>
    <w:pPr>
      <w:overflowPunct w:val="0"/>
      <w:autoSpaceDE w:val="0"/>
      <w:autoSpaceDN w:val="0"/>
      <w:adjustRightInd w:val="0"/>
      <w:spacing w:before="120" w:after="120"/>
      <w:textAlignment w:val="baseline"/>
    </w:pPr>
    <w:rPr>
      <w:rFonts w:eastAsia="MS Mincho"/>
      <w:b/>
      <w:color w:val="000000"/>
    </w:rPr>
  </w:style>
  <w:style w:type="paragraph" w:customStyle="1" w:styleId="4f6">
    <w:name w:val="图表目录4"/>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3116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731162"/>
  </w:style>
  <w:style w:type="numbering" w:customStyle="1" w:styleId="2310">
    <w:name w:val="목록 없음231"/>
    <w:next w:val="NoList"/>
    <w:semiHidden/>
    <w:rsid w:val="00731162"/>
  </w:style>
  <w:style w:type="numbering" w:customStyle="1" w:styleId="NoList481">
    <w:name w:val="No List481"/>
    <w:next w:val="NoList"/>
    <w:semiHidden/>
    <w:unhideWhenUsed/>
    <w:rsid w:val="00731162"/>
  </w:style>
  <w:style w:type="table" w:customStyle="1" w:styleId="TableGrid1131">
    <w:name w:val="Table Grid1131"/>
    <w:basedOn w:val="TableNormal"/>
    <w:next w:val="TableGrid"/>
    <w:qFormat/>
    <w:rsid w:val="0073116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731162"/>
  </w:style>
  <w:style w:type="table" w:customStyle="1" w:styleId="3310">
    <w:name w:val="网格型3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731162"/>
  </w:style>
  <w:style w:type="table" w:customStyle="1" w:styleId="TableClassic231">
    <w:name w:val="Table Classic 231"/>
    <w:basedOn w:val="TableNormal"/>
    <w:next w:val="TableClassic2"/>
    <w:qFormat/>
    <w:rsid w:val="0073116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rsid w:val="00731162"/>
  </w:style>
  <w:style w:type="numbering" w:customStyle="1" w:styleId="NoList631">
    <w:name w:val="No List631"/>
    <w:next w:val="NoList"/>
    <w:semiHidden/>
    <w:rsid w:val="00731162"/>
  </w:style>
  <w:style w:type="numbering" w:customStyle="1" w:styleId="NoList731">
    <w:name w:val="No List731"/>
    <w:next w:val="NoList"/>
    <w:semiHidden/>
    <w:rsid w:val="00731162"/>
  </w:style>
  <w:style w:type="numbering" w:customStyle="1" w:styleId="NoList11141">
    <w:name w:val="No List11141"/>
    <w:next w:val="NoList"/>
    <w:semiHidden/>
    <w:rsid w:val="00731162"/>
  </w:style>
  <w:style w:type="numbering" w:customStyle="1" w:styleId="NoList2161">
    <w:name w:val="No List2161"/>
    <w:next w:val="NoList"/>
    <w:semiHidden/>
    <w:rsid w:val="00731162"/>
  </w:style>
  <w:style w:type="numbering" w:customStyle="1" w:styleId="NoList831">
    <w:name w:val="No List831"/>
    <w:next w:val="NoList"/>
    <w:semiHidden/>
    <w:rsid w:val="00731162"/>
  </w:style>
  <w:style w:type="numbering" w:customStyle="1" w:styleId="NoList1281">
    <w:name w:val="No List1281"/>
    <w:next w:val="NoList"/>
    <w:semiHidden/>
    <w:rsid w:val="00731162"/>
  </w:style>
  <w:style w:type="numbering" w:customStyle="1" w:styleId="NoList2231">
    <w:name w:val="No List2231"/>
    <w:next w:val="NoList"/>
    <w:semiHidden/>
    <w:rsid w:val="00731162"/>
  </w:style>
  <w:style w:type="numbering" w:customStyle="1" w:styleId="NoList931">
    <w:name w:val="No List931"/>
    <w:next w:val="NoList"/>
    <w:semiHidden/>
    <w:rsid w:val="00731162"/>
  </w:style>
  <w:style w:type="numbering" w:customStyle="1" w:styleId="NoList1331">
    <w:name w:val="No List1331"/>
    <w:next w:val="NoList"/>
    <w:semiHidden/>
    <w:rsid w:val="00731162"/>
  </w:style>
  <w:style w:type="numbering" w:customStyle="1" w:styleId="NoList2331">
    <w:name w:val="No List2331"/>
    <w:next w:val="NoList"/>
    <w:semiHidden/>
    <w:rsid w:val="00731162"/>
  </w:style>
  <w:style w:type="numbering" w:customStyle="1" w:styleId="NoList1031">
    <w:name w:val="No List1031"/>
    <w:next w:val="NoList"/>
    <w:semiHidden/>
    <w:rsid w:val="00731162"/>
  </w:style>
  <w:style w:type="numbering" w:customStyle="1" w:styleId="NoList1431">
    <w:name w:val="No List1431"/>
    <w:next w:val="NoList"/>
    <w:semiHidden/>
    <w:rsid w:val="00731162"/>
  </w:style>
  <w:style w:type="numbering" w:customStyle="1" w:styleId="NoList2431">
    <w:name w:val="No List2431"/>
    <w:next w:val="NoList"/>
    <w:semiHidden/>
    <w:rsid w:val="00731162"/>
  </w:style>
  <w:style w:type="numbering" w:customStyle="1" w:styleId="NoList3131">
    <w:name w:val="No List3131"/>
    <w:next w:val="NoList"/>
    <w:semiHidden/>
    <w:rsid w:val="00731162"/>
  </w:style>
  <w:style w:type="numbering" w:customStyle="1" w:styleId="NoList4131">
    <w:name w:val="No List4131"/>
    <w:next w:val="NoList"/>
    <w:semiHidden/>
    <w:rsid w:val="00731162"/>
  </w:style>
  <w:style w:type="numbering" w:customStyle="1" w:styleId="NoList5131">
    <w:name w:val="No List5131"/>
    <w:next w:val="NoList"/>
    <w:semiHidden/>
    <w:rsid w:val="00731162"/>
  </w:style>
  <w:style w:type="numbering" w:customStyle="1" w:styleId="NoList1531">
    <w:name w:val="No List1531"/>
    <w:next w:val="NoList"/>
    <w:semiHidden/>
    <w:rsid w:val="00731162"/>
  </w:style>
  <w:style w:type="numbering" w:customStyle="1" w:styleId="NoList1631">
    <w:name w:val="No List1631"/>
    <w:next w:val="NoList"/>
    <w:semiHidden/>
    <w:rsid w:val="00731162"/>
  </w:style>
  <w:style w:type="numbering" w:customStyle="1" w:styleId="1181">
    <w:name w:val="无列表1181"/>
    <w:next w:val="NoList"/>
    <w:semiHidden/>
    <w:rsid w:val="00731162"/>
  </w:style>
  <w:style w:type="table" w:customStyle="1" w:styleId="TableGrid431">
    <w:name w:val="Table Grid431"/>
    <w:basedOn w:val="TableNormal"/>
    <w:next w:val="TableGrid"/>
    <w:qFormat/>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731162"/>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731162"/>
    <w:rPr>
      <w:rFonts w:ascii="Times New Roman" w:hAnsi="Times New Roman"/>
      <w:lang w:val="en-GB" w:eastAsia="en-GB"/>
    </w:rPr>
    <w:tblPr/>
  </w:style>
  <w:style w:type="table" w:customStyle="1" w:styleId="TableGrid2121">
    <w:name w:val="Table Grid212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3116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73116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73116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731162"/>
  </w:style>
  <w:style w:type="numbering" w:customStyle="1" w:styleId="Style121">
    <w:name w:val="Style121"/>
    <w:uiPriority w:val="99"/>
    <w:rsid w:val="00731162"/>
  </w:style>
  <w:style w:type="table" w:customStyle="1" w:styleId="SGSTableBasic221">
    <w:name w:val="SGS Table Basic 22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731162"/>
    <w:pPr>
      <w:numPr>
        <w:numId w:val="33"/>
      </w:numPr>
    </w:pPr>
  </w:style>
  <w:style w:type="table" w:customStyle="1" w:styleId="TableColorful111">
    <w:name w:val="Table Colorful 111"/>
    <w:basedOn w:val="TableNormal"/>
    <w:next w:val="TableColorful1"/>
    <w:rsid w:val="0073116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73116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73116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731162"/>
  </w:style>
  <w:style w:type="table" w:customStyle="1" w:styleId="ColorfulGrid-Accent1111">
    <w:name w:val="Colorful Grid - Accent 1111"/>
    <w:basedOn w:val="TableNormal"/>
    <w:next w:val="ColorfulGrid-Accent1"/>
    <w:uiPriority w:val="29"/>
    <w:rsid w:val="0073116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73116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73116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73116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73116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731162"/>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731162"/>
    <w:rPr>
      <w:rFonts w:ascii="Times New Roman" w:eastAsia="PMingLiU" w:hAnsi="Times New Roman"/>
      <w:lang w:val="en-GB" w:eastAsia="en-GB"/>
    </w:rPr>
    <w:tblPr/>
  </w:style>
  <w:style w:type="table" w:customStyle="1" w:styleId="TableGrid11111">
    <w:name w:val="Table Grid1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1162"/>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116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116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73116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731162"/>
  </w:style>
  <w:style w:type="numbering" w:customStyle="1" w:styleId="Style1111">
    <w:name w:val="Style1111"/>
    <w:uiPriority w:val="99"/>
    <w:rsid w:val="00731162"/>
    <w:pPr>
      <w:numPr>
        <w:numId w:val="34"/>
      </w:numPr>
    </w:pPr>
  </w:style>
  <w:style w:type="numbering" w:customStyle="1" w:styleId="1271">
    <w:name w:val="无列表1271"/>
    <w:next w:val="NoList"/>
    <w:semiHidden/>
    <w:rsid w:val="00731162"/>
  </w:style>
  <w:style w:type="numbering" w:customStyle="1" w:styleId="NoList1831">
    <w:name w:val="No List1831"/>
    <w:next w:val="NoList"/>
    <w:semiHidden/>
    <w:rsid w:val="00731162"/>
  </w:style>
  <w:style w:type="character" w:customStyle="1" w:styleId="Char6">
    <w:name w:val="日期 Char"/>
    <w:rsid w:val="00731162"/>
    <w:rPr>
      <w:rFonts w:ascii="Times New Roman" w:hAnsi="Times New Roman"/>
      <w:lang w:val="en-GB" w:eastAsia="en-US"/>
    </w:rPr>
  </w:style>
  <w:style w:type="character" w:customStyle="1" w:styleId="ListChar4">
    <w:name w:val="List Char4"/>
    <w:rsid w:val="00731162"/>
    <w:rPr>
      <w:rFonts w:ascii="Times New Roman" w:hAnsi="Times New Roman"/>
      <w:lang w:val="en-GB" w:eastAsia="en-US"/>
    </w:rPr>
  </w:style>
  <w:style w:type="paragraph" w:customStyle="1" w:styleId="911">
    <w:name w:val="目录 911"/>
    <w:basedOn w:val="TOC8"/>
    <w:qFormat/>
    <w:rsid w:val="0073116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c">
    <w:name w:val="图表目录1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sid w:val="00731162"/>
    <w:rPr>
      <w:rFonts w:ascii="Times New Roman" w:eastAsia="SimSun" w:hAnsi="Times New Roman"/>
      <w:lang w:val="en-GB" w:eastAsia="zh-CN"/>
    </w:rPr>
  </w:style>
  <w:style w:type="paragraph" w:customStyle="1" w:styleId="3GPPNormalText">
    <w:name w:val="3GPP Normal Text"/>
    <w:basedOn w:val="BodyText"/>
    <w:link w:val="3GPPNormalTextChar"/>
    <w:qFormat/>
    <w:rsid w:val="00731162"/>
    <w:pPr>
      <w:overflowPunct/>
      <w:autoSpaceDE/>
      <w:autoSpaceDN/>
      <w:adjustRightInd/>
      <w:spacing w:after="120"/>
      <w:ind w:hanging="22"/>
      <w:jc w:val="both"/>
      <w:textAlignment w:val="auto"/>
    </w:pPr>
    <w:rPr>
      <w:rFonts w:ascii="Arial" w:eastAsia="MS Mincho" w:hAnsi="Arial" w:cs="Arial"/>
      <w:color w:val="000000"/>
      <w:sz w:val="24"/>
      <w:szCs w:val="24"/>
      <w:lang w:val="en-US" w:eastAsia="en-US"/>
    </w:rPr>
  </w:style>
  <w:style w:type="character" w:customStyle="1" w:styleId="3GPPNormalTextChar">
    <w:name w:val="3GPP Normal Text Char"/>
    <w:link w:val="3GPPNormalText"/>
    <w:rsid w:val="00731162"/>
    <w:rPr>
      <w:rFonts w:ascii="Arial" w:eastAsia="MS Mincho" w:hAnsi="Arial" w:cs="Arial"/>
      <w:color w:val="000000"/>
      <w:sz w:val="24"/>
      <w:szCs w:val="24"/>
      <w:lang w:val="en-US" w:eastAsia="en-US"/>
    </w:rPr>
  </w:style>
  <w:style w:type="character" w:customStyle="1" w:styleId="Char60">
    <w:name w:val="批注主题 Char6"/>
    <w:qFormat/>
    <w:rsid w:val="00731162"/>
    <w:rPr>
      <w:rFonts w:eastAsia="MS Mincho"/>
      <w:b/>
      <w:bCs/>
      <w:lang w:val="x-none" w:eastAsia="en-US"/>
    </w:rPr>
  </w:style>
  <w:style w:type="character" w:customStyle="1" w:styleId="abstractlabel">
    <w:name w:val="abstractlabel"/>
    <w:rsid w:val="00731162"/>
  </w:style>
  <w:style w:type="character" w:customStyle="1" w:styleId="TF2">
    <w:name w:val="TF (文字)"/>
    <w:rsid w:val="00731162"/>
    <w:rPr>
      <w:rFonts w:ascii="Arial" w:hAnsi="Arial"/>
      <w:b/>
      <w:lang w:val="en-US" w:eastAsia="en-US"/>
    </w:rPr>
  </w:style>
  <w:style w:type="paragraph" w:customStyle="1" w:styleId="TAHCarNotBold">
    <w:name w:val="TAH Car + Not Bold"/>
    <w:basedOn w:val="Normal"/>
    <w:qFormat/>
    <w:rsid w:val="00731162"/>
    <w:pPr>
      <w:keepNext/>
      <w:keepLines/>
      <w:spacing w:after="0"/>
    </w:pPr>
    <w:rPr>
      <w:rFonts w:ascii="Arial" w:hAnsi="Arial"/>
      <w:color w:val="000000"/>
      <w:sz w:val="18"/>
      <w:lang w:eastAsia="ja-JP"/>
    </w:rPr>
  </w:style>
  <w:style w:type="character" w:customStyle="1" w:styleId="B12">
    <w:name w:val="B1 (文字)"/>
    <w:qFormat/>
    <w:locked/>
    <w:rsid w:val="00731162"/>
    <w:rPr>
      <w:lang w:val="en-GB"/>
    </w:rPr>
  </w:style>
  <w:style w:type="paragraph" w:customStyle="1" w:styleId="B8">
    <w:name w:val="B8"/>
    <w:basedOn w:val="B7"/>
    <w:link w:val="B8Char"/>
    <w:qFormat/>
    <w:rsid w:val="00731162"/>
    <w:pPr>
      <w:ind w:left="2552"/>
    </w:pPr>
    <w:rPr>
      <w:rFonts w:eastAsia="MS Mincho"/>
      <w:color w:val="000000"/>
      <w:lang w:eastAsia="ja-JP"/>
    </w:rPr>
  </w:style>
  <w:style w:type="character" w:customStyle="1" w:styleId="B8Char">
    <w:name w:val="B8 Char"/>
    <w:link w:val="B8"/>
    <w:rsid w:val="00731162"/>
    <w:rPr>
      <w:rFonts w:ascii="Times New Roman" w:eastAsia="MS Mincho" w:hAnsi="Times New Roman"/>
      <w:color w:val="000000"/>
      <w:lang w:val="en-GB" w:eastAsia="ja-JP"/>
    </w:rPr>
  </w:style>
  <w:style w:type="paragraph" w:customStyle="1" w:styleId="BalloonText1">
    <w:name w:val="Balloon Text1"/>
    <w:basedOn w:val="Normal"/>
    <w:qFormat/>
    <w:rsid w:val="00731162"/>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qFormat/>
    <w:rsid w:val="00731162"/>
    <w:pPr>
      <w:overflowPunct w:val="0"/>
      <w:autoSpaceDE w:val="0"/>
      <w:autoSpaceDN w:val="0"/>
    </w:pPr>
    <w:rPr>
      <w:rFonts w:eastAsia="Calibri"/>
      <w:b/>
      <w:bCs/>
      <w:color w:val="000000"/>
      <w:lang w:val="en-US"/>
    </w:rPr>
  </w:style>
  <w:style w:type="paragraph" w:customStyle="1" w:styleId="87">
    <w:name w:val="87"/>
    <w:basedOn w:val="Normal"/>
    <w:qFormat/>
    <w:rsid w:val="00731162"/>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sid w:val="00731162"/>
    <w:rPr>
      <w:lang w:eastAsia="en-US"/>
    </w:rPr>
  </w:style>
  <w:style w:type="paragraph" w:customStyle="1" w:styleId="TAHLeft">
    <w:name w:val="TAH + Left"/>
    <w:basedOn w:val="TAL"/>
    <w:qFormat/>
    <w:rsid w:val="00731162"/>
    <w:rPr>
      <w:color w:val="000000"/>
    </w:rPr>
  </w:style>
  <w:style w:type="paragraph" w:customStyle="1" w:styleId="63-13">
    <w:name w:val=".6.3-13"/>
    <w:basedOn w:val="TAH"/>
    <w:rsid w:val="00731162"/>
    <w:pPr>
      <w:jc w:val="left"/>
    </w:pPr>
    <w:rPr>
      <w:b w:val="0"/>
      <w:color w:val="000000"/>
    </w:rPr>
  </w:style>
  <w:style w:type="character" w:customStyle="1" w:styleId="H10">
    <w:name w:val="H1_"/>
    <w:rsid w:val="00731162"/>
    <w:rPr>
      <w:rFonts w:ascii="Arial" w:eastAsia="MS Mincho" w:hAnsi="Arial"/>
      <w:sz w:val="36"/>
      <w:lang w:val="en-GB" w:eastAsia="en-US" w:bidi="ar-SA"/>
    </w:rPr>
  </w:style>
  <w:style w:type="character" w:customStyle="1" w:styleId="Heading2-">
    <w:name w:val="Heading 2-"/>
    <w:rsid w:val="0073116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31162"/>
    <w:rPr>
      <w:rFonts w:ascii="Arial" w:hAnsi="Arial"/>
      <w:sz w:val="32"/>
      <w:lang w:val="en-GB" w:eastAsia="en-US"/>
    </w:rPr>
  </w:style>
  <w:style w:type="paragraph" w:customStyle="1" w:styleId="TDC91">
    <w:name w:val="TDC 91"/>
    <w:basedOn w:val="TOC8"/>
    <w:qFormat/>
    <w:rsid w:val="00731162"/>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731162"/>
    <w:rPr>
      <w:rFonts w:eastAsia="MS Mincho"/>
      <w:lang w:val="en-GB" w:eastAsia="x-none"/>
    </w:rPr>
  </w:style>
  <w:style w:type="character" w:customStyle="1" w:styleId="HTMLPreformattedChar1">
    <w:name w:val="HTML Preformatted Char1"/>
    <w:rsid w:val="00731162"/>
    <w:rPr>
      <w:rFonts w:ascii="Courier New" w:eastAsia="MS Mincho" w:hAnsi="Courier New"/>
      <w:lang w:val="en-GB" w:eastAsia="x-none"/>
    </w:rPr>
  </w:style>
  <w:style w:type="paragraph" w:customStyle="1" w:styleId="Epgrafe1">
    <w:name w:val="Epígrafe1"/>
    <w:basedOn w:val="Normal"/>
    <w:next w:val="Normal"/>
    <w:qFormat/>
    <w:rsid w:val="00731162"/>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qFormat/>
    <w:rsid w:val="00731162"/>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9">
    <w:name w:val="列出段落3"/>
    <w:basedOn w:val="Normal"/>
    <w:qFormat/>
    <w:rsid w:val="00731162"/>
    <w:pPr>
      <w:ind w:firstLineChars="200" w:firstLine="420"/>
    </w:pPr>
    <w:rPr>
      <w:color w:val="000000"/>
      <w:lang w:eastAsia="ja-JP"/>
    </w:rPr>
  </w:style>
  <w:style w:type="paragraph" w:customStyle="1" w:styleId="B-Body">
    <w:name w:val="B-Body"/>
    <w:link w:val="B-BodyChar"/>
    <w:qFormat/>
    <w:rsid w:val="00731162"/>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731162"/>
    <w:rPr>
      <w:rFonts w:ascii="Times New Roman" w:eastAsia="SimSun" w:hAnsi="Times New Roman"/>
      <w:sz w:val="22"/>
      <w:lang w:val="en-GB" w:eastAsia="en-GB"/>
    </w:rPr>
  </w:style>
  <w:style w:type="paragraph" w:customStyle="1" w:styleId="4f7">
    <w:name w:val="列出段落4"/>
    <w:basedOn w:val="Normal"/>
    <w:qFormat/>
    <w:rsid w:val="00731162"/>
    <w:pPr>
      <w:ind w:firstLineChars="200" w:firstLine="420"/>
    </w:pPr>
    <w:rPr>
      <w:color w:val="000000"/>
      <w:lang w:eastAsia="ja-JP"/>
    </w:rPr>
  </w:style>
  <w:style w:type="paragraph" w:customStyle="1" w:styleId="TF1">
    <w:name w:val="TF1"/>
    <w:link w:val="TFZchn"/>
    <w:qFormat/>
    <w:rsid w:val="00731162"/>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31162"/>
    <w:rPr>
      <w:rFonts w:ascii="Arial" w:hAnsi="Arial"/>
      <w:sz w:val="32"/>
      <w:lang w:val="en-GB"/>
    </w:rPr>
  </w:style>
  <w:style w:type="character" w:customStyle="1" w:styleId="3Char">
    <w:name w:val="标题 3 Char"/>
    <w:rsid w:val="00731162"/>
    <w:rPr>
      <w:rFonts w:ascii="Arial" w:hAnsi="Arial"/>
      <w:sz w:val="28"/>
      <w:lang w:val="en-GB"/>
    </w:rPr>
  </w:style>
  <w:style w:type="character" w:customStyle="1" w:styleId="6Char">
    <w:name w:val="标题 6 Char"/>
    <w:uiPriority w:val="9"/>
    <w:rsid w:val="00731162"/>
    <w:rPr>
      <w:rFonts w:ascii="Arial" w:hAnsi="Arial"/>
      <w:lang w:val="en-GB"/>
    </w:rPr>
  </w:style>
  <w:style w:type="character" w:customStyle="1" w:styleId="7Char">
    <w:name w:val="标题 7 Char"/>
    <w:uiPriority w:val="9"/>
    <w:rsid w:val="00731162"/>
    <w:rPr>
      <w:rFonts w:ascii="Arial" w:hAnsi="Arial"/>
      <w:lang w:val="en-GB"/>
    </w:rPr>
  </w:style>
  <w:style w:type="character" w:customStyle="1" w:styleId="8Char">
    <w:name w:val="标题 8 Char"/>
    <w:uiPriority w:val="9"/>
    <w:rsid w:val="00731162"/>
    <w:rPr>
      <w:rFonts w:ascii="Arial" w:hAnsi="Arial"/>
      <w:sz w:val="36"/>
      <w:lang w:val="en-GB"/>
    </w:rPr>
  </w:style>
  <w:style w:type="character" w:customStyle="1" w:styleId="9Char">
    <w:name w:val="标题 9 Char"/>
    <w:uiPriority w:val="9"/>
    <w:rsid w:val="00731162"/>
    <w:rPr>
      <w:rFonts w:ascii="Arial" w:hAnsi="Arial"/>
      <w:sz w:val="36"/>
      <w:lang w:val="en-GB"/>
    </w:rPr>
  </w:style>
  <w:style w:type="character" w:customStyle="1" w:styleId="Char7">
    <w:name w:val="页脚 Char"/>
    <w:uiPriority w:val="99"/>
    <w:rsid w:val="00731162"/>
    <w:rPr>
      <w:rFonts w:ascii="Arial" w:hAnsi="Arial"/>
      <w:b/>
      <w:i/>
      <w:noProof/>
      <w:sz w:val="18"/>
    </w:rPr>
  </w:style>
  <w:style w:type="character" w:customStyle="1" w:styleId="Char8">
    <w:name w:val="列表 Char"/>
    <w:rsid w:val="00731162"/>
    <w:rPr>
      <w:lang w:val="en-GB"/>
    </w:rPr>
  </w:style>
  <w:style w:type="character" w:customStyle="1" w:styleId="Char9">
    <w:name w:val="文档结构图 Char"/>
    <w:uiPriority w:val="99"/>
    <w:rsid w:val="00731162"/>
    <w:rPr>
      <w:rFonts w:ascii="Tahoma" w:hAnsi="Tahoma"/>
      <w:lang w:val="en-GB" w:eastAsia="en-US"/>
    </w:rPr>
  </w:style>
  <w:style w:type="character" w:customStyle="1" w:styleId="Chara">
    <w:name w:val="纯文本 Char"/>
    <w:rsid w:val="00731162"/>
    <w:rPr>
      <w:rFonts w:ascii="Courier New" w:hAnsi="Courier New"/>
      <w:lang w:val="nb-NO"/>
    </w:rPr>
  </w:style>
  <w:style w:type="character" w:customStyle="1" w:styleId="Charb">
    <w:name w:val="批注框文本 Char"/>
    <w:uiPriority w:val="99"/>
    <w:rsid w:val="00731162"/>
    <w:rPr>
      <w:rFonts w:ascii="Tahoma" w:hAnsi="Tahoma" w:cs="Tahoma"/>
      <w:sz w:val="16"/>
      <w:szCs w:val="16"/>
      <w:lang w:val="en-GB" w:eastAsia="en-GB" w:bidi="ar-SA"/>
    </w:rPr>
  </w:style>
  <w:style w:type="paragraph" w:customStyle="1" w:styleId="Commentnokia0">
    <w:name w:val="Comment nokia"/>
    <w:basedOn w:val="Heading4"/>
    <w:qFormat/>
    <w:rsid w:val="00731162"/>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731162"/>
    <w:pPr>
      <w:ind w:firstLineChars="200" w:firstLine="420"/>
    </w:pPr>
    <w:rPr>
      <w:color w:val="000000"/>
      <w:lang w:eastAsia="ja-JP"/>
    </w:rPr>
  </w:style>
  <w:style w:type="character" w:customStyle="1" w:styleId="Charc">
    <w:name w:val="批注文字 Char"/>
    <w:uiPriority w:val="99"/>
    <w:qFormat/>
    <w:rsid w:val="00731162"/>
    <w:rPr>
      <w:lang w:val="en-GB" w:eastAsia="x-none"/>
    </w:rPr>
  </w:style>
  <w:style w:type="character" w:customStyle="1" w:styleId="Titre32">
    <w:name w:val="Titre 32"/>
    <w:rsid w:val="00731162"/>
    <w:rPr>
      <w:rFonts w:ascii="Arial" w:hAnsi="Arial"/>
      <w:sz w:val="28"/>
      <w:szCs w:val="28"/>
      <w:lang w:val="en-GB" w:eastAsia="en-GB"/>
    </w:rPr>
  </w:style>
  <w:style w:type="character" w:customStyle="1" w:styleId="Titre31">
    <w:name w:val="Titre 31"/>
    <w:rsid w:val="00731162"/>
    <w:rPr>
      <w:rFonts w:ascii="Arial" w:hAnsi="Arial"/>
      <w:sz w:val="28"/>
      <w:szCs w:val="28"/>
      <w:lang w:val="en-GB" w:eastAsia="en-GB"/>
    </w:rPr>
  </w:style>
  <w:style w:type="character" w:customStyle="1" w:styleId="trans">
    <w:name w:val="trans"/>
    <w:rsid w:val="00731162"/>
  </w:style>
  <w:style w:type="character" w:customStyle="1" w:styleId="Head2A1">
    <w:name w:val="Head2A1"/>
    <w:rsid w:val="00731162"/>
    <w:rPr>
      <w:rFonts w:ascii="Arial" w:eastAsia="MS Mincho" w:hAnsi="Arial" w:cs="Arial" w:hint="default"/>
      <w:sz w:val="32"/>
      <w:lang w:val="en-GB" w:eastAsia="en-US" w:bidi="ar-SA"/>
    </w:rPr>
  </w:style>
  <w:style w:type="character" w:customStyle="1" w:styleId="Heading7Char4">
    <w:name w:val="Heading 7 Char4"/>
    <w:aliases w:val="L7 Char1,Header 7 Char1"/>
    <w:rsid w:val="00731162"/>
    <w:rPr>
      <w:rFonts w:ascii="Arial" w:eastAsia="Times New Roman" w:hAnsi="Arial"/>
    </w:rPr>
  </w:style>
  <w:style w:type="character" w:customStyle="1" w:styleId="Heading8Char4">
    <w:name w:val="Heading 8 Char4"/>
    <w:rsid w:val="00731162"/>
    <w:rPr>
      <w:rFonts w:ascii="Arial" w:eastAsia="Times New Roman" w:hAnsi="Arial"/>
      <w:sz w:val="36"/>
    </w:rPr>
  </w:style>
  <w:style w:type="character" w:customStyle="1" w:styleId="Heading9Char3">
    <w:name w:val="Heading 9 Char3"/>
    <w:rsid w:val="00731162"/>
    <w:rPr>
      <w:rFonts w:ascii="Arial" w:eastAsia="Times New Roman" w:hAnsi="Arial"/>
      <w:sz w:val="36"/>
    </w:rPr>
  </w:style>
  <w:style w:type="character" w:customStyle="1" w:styleId="FooterChar3">
    <w:name w:val="Footer Char3"/>
    <w:rsid w:val="00731162"/>
    <w:rPr>
      <w:rFonts w:ascii="Arial" w:eastAsia="Times New Roman" w:hAnsi="Arial"/>
      <w:b/>
      <w:i/>
      <w:noProof/>
      <w:sz w:val="18"/>
    </w:rPr>
  </w:style>
  <w:style w:type="character" w:customStyle="1" w:styleId="CommentTextChar3">
    <w:name w:val="Comment Text Char3"/>
    <w:rsid w:val="00731162"/>
    <w:rPr>
      <w:rFonts w:eastAsia="SimSun"/>
      <w:lang w:val="en-GB"/>
    </w:rPr>
  </w:style>
  <w:style w:type="character" w:customStyle="1" w:styleId="DocumentMapChar2">
    <w:name w:val="Document Map Char2"/>
    <w:uiPriority w:val="99"/>
    <w:rsid w:val="00731162"/>
    <w:rPr>
      <w:rFonts w:ascii="Tahoma" w:eastAsia="Times New Roman" w:hAnsi="Tahoma" w:cs="Tahoma"/>
      <w:shd w:val="clear" w:color="auto" w:fill="000080"/>
      <w:lang w:val="en-GB"/>
    </w:rPr>
  </w:style>
  <w:style w:type="character" w:customStyle="1" w:styleId="NoteHeadingChar2">
    <w:name w:val="Note Heading Char2"/>
    <w:rsid w:val="00731162"/>
    <w:rPr>
      <w:lang w:val="x-none" w:eastAsia="x-none"/>
    </w:rPr>
  </w:style>
  <w:style w:type="character" w:customStyle="1" w:styleId="PlainTextChar4">
    <w:name w:val="Plain Text Char4"/>
    <w:rsid w:val="00731162"/>
    <w:rPr>
      <w:rFonts w:ascii="Courier New" w:eastAsia="SimSun" w:hAnsi="Courier New"/>
      <w:lang w:val="nb-NO"/>
    </w:rPr>
  </w:style>
  <w:style w:type="character" w:customStyle="1" w:styleId="BalloonTextChar2">
    <w:name w:val="Balloon Text Char2"/>
    <w:uiPriority w:val="99"/>
    <w:rsid w:val="00731162"/>
    <w:rPr>
      <w:rFonts w:ascii="Tahoma" w:eastAsia="Times New Roman" w:hAnsi="Tahoma" w:cs="Tahoma"/>
      <w:sz w:val="16"/>
      <w:szCs w:val="16"/>
      <w:lang w:val="en-GB"/>
    </w:rPr>
  </w:style>
  <w:style w:type="character" w:customStyle="1" w:styleId="BodyTextIndentChar4">
    <w:name w:val="Body Text Indent Char4"/>
    <w:rsid w:val="00731162"/>
    <w:rPr>
      <w:rFonts w:eastAsia="Batang"/>
      <w:lang w:val="en-GB"/>
    </w:rPr>
  </w:style>
  <w:style w:type="character" w:customStyle="1" w:styleId="BodyText2Char4">
    <w:name w:val="Body Text 2 Char4"/>
    <w:rsid w:val="00731162"/>
    <w:rPr>
      <w:rFonts w:ascii="CG Times (WN)" w:eastAsia="Malgun Gothic" w:hAnsi="CG Times (WN)"/>
      <w:i/>
      <w:lang w:val="en-GB" w:eastAsia="ko-KR"/>
    </w:rPr>
  </w:style>
  <w:style w:type="character" w:customStyle="1" w:styleId="BodyText3Char4">
    <w:name w:val="Body Text 3 Char4"/>
    <w:rsid w:val="00731162"/>
    <w:rPr>
      <w:rFonts w:ascii="CG Times (WN)" w:eastAsia="Osaka" w:hAnsi="CG Times (WN)"/>
      <w:color w:val="000000"/>
      <w:lang w:val="en-GB" w:eastAsia="ko-KR"/>
    </w:rPr>
  </w:style>
  <w:style w:type="character" w:customStyle="1" w:styleId="BodyTextIndent2Char4">
    <w:name w:val="Body Text Indent 2 Char4"/>
    <w:rsid w:val="00731162"/>
    <w:rPr>
      <w:rFonts w:ascii="CG Times (WN)" w:hAnsi="CG Times (WN)"/>
      <w:lang w:val="en-GB"/>
    </w:rPr>
  </w:style>
  <w:style w:type="character" w:customStyle="1" w:styleId="HTMLPreformattedChar2">
    <w:name w:val="HTML Preformatted Char2"/>
    <w:rsid w:val="00731162"/>
    <w:rPr>
      <w:rFonts w:ascii="Courier New" w:hAnsi="Courier New"/>
      <w:lang w:val="en-GB" w:eastAsia="x-none"/>
    </w:rPr>
  </w:style>
  <w:style w:type="paragraph" w:customStyle="1" w:styleId="wxs">
    <w:name w:val="wxs_正文"/>
    <w:basedOn w:val="Normal"/>
    <w:qFormat/>
    <w:rsid w:val="00731162"/>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rsid w:val="0073116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731162"/>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731162"/>
    <w:rPr>
      <w:rFonts w:ascii="Times New Roman" w:hAnsi="Times New Roman"/>
      <w:b/>
      <w:bCs/>
      <w:kern w:val="44"/>
      <w:sz w:val="30"/>
      <w:lang w:val="en-GB" w:eastAsia="en-US"/>
    </w:rPr>
  </w:style>
  <w:style w:type="paragraph" w:customStyle="1" w:styleId="NOTE1">
    <w:name w:val="NOTE"/>
    <w:basedOn w:val="B30"/>
    <w:qFormat/>
    <w:rsid w:val="00731162"/>
    <w:rPr>
      <w:color w:val="000000"/>
      <w:lang w:eastAsia="ja-JP"/>
    </w:rPr>
  </w:style>
  <w:style w:type="numbering" w:customStyle="1" w:styleId="2fe">
    <w:name w:val="无列表2"/>
    <w:next w:val="NoList"/>
    <w:uiPriority w:val="99"/>
    <w:semiHidden/>
    <w:unhideWhenUsed/>
    <w:rsid w:val="00731162"/>
  </w:style>
  <w:style w:type="numbering" w:customStyle="1" w:styleId="3fa">
    <w:name w:val="无列表3"/>
    <w:next w:val="NoList"/>
    <w:uiPriority w:val="99"/>
    <w:semiHidden/>
    <w:unhideWhenUsed/>
    <w:rsid w:val="00731162"/>
  </w:style>
  <w:style w:type="paragraph" w:customStyle="1" w:styleId="Bullet2">
    <w:name w:val="Bullet2"/>
    <w:basedOn w:val="Normal"/>
    <w:qFormat/>
    <w:rsid w:val="00731162"/>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qFormat/>
    <w:rsid w:val="00731162"/>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qFormat/>
    <w:rsid w:val="00731162"/>
    <w:pPr>
      <w:spacing w:after="120"/>
      <w:ind w:left="0" w:firstLine="0"/>
    </w:pPr>
    <w:rPr>
      <w:b/>
      <w:lang w:eastAsia="ja-JP"/>
    </w:rPr>
  </w:style>
  <w:style w:type="paragraph" w:customStyle="1" w:styleId="ReferenceLine">
    <w:name w:val="Reference Line"/>
    <w:basedOn w:val="BodyText"/>
    <w:qFormat/>
    <w:rsid w:val="00731162"/>
    <w:pPr>
      <w:widowControl w:val="0"/>
      <w:spacing w:after="120"/>
    </w:pPr>
    <w:rPr>
      <w:rFonts w:ascii="Arial" w:eastAsia="‚l‚r ‚oƒSƒVƒbƒN" w:hAnsi="Arial"/>
      <w:snapToGrid w:val="0"/>
      <w:color w:val="000000"/>
      <w:lang w:eastAsia="ko-KR"/>
    </w:rPr>
  </w:style>
  <w:style w:type="paragraph" w:customStyle="1" w:styleId="L3">
    <w:name w:val="L3"/>
    <w:qFormat/>
    <w:rsid w:val="0073116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73116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31162"/>
    <w:pPr>
      <w:spacing w:before="120" w:after="220"/>
    </w:pPr>
    <w:rPr>
      <w:rFonts w:ascii="Arial" w:eastAsia="MS Mincho" w:hAnsi="Arial"/>
      <w:noProof/>
      <w:lang w:val="en-US" w:eastAsia="en-US"/>
    </w:rPr>
  </w:style>
  <w:style w:type="paragraph" w:customStyle="1" w:styleId="nroaml">
    <w:name w:val="nroaml"/>
    <w:basedOn w:val="H6"/>
    <w:qFormat/>
    <w:rsid w:val="00731162"/>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qFormat/>
    <w:rsid w:val="00731162"/>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c">
    <w:name w:val="標準太字"/>
    <w:autoRedefine/>
    <w:rsid w:val="00731162"/>
    <w:rPr>
      <w:b/>
    </w:rPr>
  </w:style>
  <w:style w:type="paragraph" w:customStyle="1" w:styleId="ActionPoint">
    <w:name w:val="ActionPoint"/>
    <w:basedOn w:val="Normal"/>
    <w:qFormat/>
    <w:rsid w:val="00731162"/>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731162"/>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73116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731162"/>
    <w:pPr>
      <w:autoSpaceDE w:val="0"/>
      <w:autoSpaceDN w:val="0"/>
      <w:adjustRightInd w:val="0"/>
      <w:spacing w:after="0"/>
    </w:pPr>
    <w:rPr>
      <w:rFonts w:ascii="Arial" w:hAnsi="Arial"/>
      <w:color w:val="000000"/>
      <w:lang w:eastAsia="ja-JP"/>
    </w:rPr>
  </w:style>
  <w:style w:type="character" w:customStyle="1" w:styleId="PTK">
    <w:name w:val="PTK"/>
    <w:semiHidden/>
    <w:rsid w:val="00731162"/>
    <w:rPr>
      <w:rFonts w:ascii="Arial" w:hAnsi="Arial" w:cs="Arial"/>
      <w:color w:val="000080"/>
      <w:sz w:val="20"/>
      <w:szCs w:val="20"/>
    </w:rPr>
  </w:style>
  <w:style w:type="paragraph" w:customStyle="1" w:styleId="TdocList">
    <w:name w:val="Tdoc_List"/>
    <w:basedOn w:val="Normal"/>
    <w:qFormat/>
    <w:rsid w:val="00731162"/>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731162"/>
    <w:pPr>
      <w:ind w:left="2836"/>
    </w:pPr>
    <w:rPr>
      <w:rFonts w:eastAsia="Times New Roman"/>
      <w:lang w:val="x-none"/>
    </w:rPr>
  </w:style>
  <w:style w:type="character" w:customStyle="1" w:styleId="Char24">
    <w:name w:val="批注文字 Char2"/>
    <w:qFormat/>
    <w:rsid w:val="00731162"/>
    <w:rPr>
      <w:lang w:val="en-GB" w:eastAsia="en-US"/>
    </w:rPr>
  </w:style>
  <w:style w:type="paragraph" w:customStyle="1" w:styleId="T">
    <w:name w:val="T"/>
    <w:basedOn w:val="TAC"/>
    <w:rsid w:val="00731162"/>
    <w:pPr>
      <w:overflowPunct w:val="0"/>
      <w:autoSpaceDE w:val="0"/>
      <w:autoSpaceDN w:val="0"/>
      <w:adjustRightInd w:val="0"/>
      <w:textAlignment w:val="baseline"/>
    </w:pPr>
    <w:rPr>
      <w:color w:val="000000"/>
      <w:lang w:eastAsia="x-none"/>
    </w:rPr>
  </w:style>
  <w:style w:type="character" w:customStyle="1" w:styleId="Char25">
    <w:name w:val="页脚 Char2"/>
    <w:aliases w:val="footer odd Char2,footer Char2,fo Char2,pie de página Char2,页脚 Char3"/>
    <w:qFormat/>
    <w:rsid w:val="00731162"/>
    <w:rPr>
      <w:rFonts w:ascii="Arial" w:hAnsi="Arial"/>
      <w:b/>
      <w:i/>
      <w:noProof/>
      <w:sz w:val="18"/>
    </w:rPr>
  </w:style>
  <w:style w:type="character" w:customStyle="1" w:styleId="Char33">
    <w:name w:val="批注文字 Char3"/>
    <w:uiPriority w:val="99"/>
    <w:qFormat/>
    <w:rsid w:val="00731162"/>
    <w:rPr>
      <w:lang w:val="en-GB" w:eastAsia="en-US"/>
    </w:rPr>
  </w:style>
  <w:style w:type="paragraph" w:customStyle="1" w:styleId="Pl0">
    <w:name w:val="Pl"/>
    <w:basedOn w:val="Normal"/>
    <w:qFormat/>
    <w:rsid w:val="007311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qFormat/>
    <w:rsid w:val="00731162"/>
    <w:pPr>
      <w:spacing w:after="0"/>
    </w:pPr>
    <w:rPr>
      <w:rFonts w:ascii="Calibri" w:eastAsia="Calibri" w:hAnsi="Calibri" w:cs="Calibri"/>
      <w:color w:val="000000"/>
      <w:lang w:val="en-US" w:eastAsia="ja-JP"/>
    </w:rPr>
  </w:style>
  <w:style w:type="numbering" w:customStyle="1" w:styleId="21a">
    <w:name w:val="无列表21"/>
    <w:next w:val="NoList"/>
    <w:uiPriority w:val="99"/>
    <w:semiHidden/>
    <w:unhideWhenUsed/>
    <w:rsid w:val="00731162"/>
  </w:style>
  <w:style w:type="numbering" w:customStyle="1" w:styleId="317">
    <w:name w:val="无列表31"/>
    <w:next w:val="NoList"/>
    <w:uiPriority w:val="99"/>
    <w:semiHidden/>
    <w:unhideWhenUsed/>
    <w:rsid w:val="00731162"/>
  </w:style>
  <w:style w:type="numbering" w:customStyle="1" w:styleId="4f8">
    <w:name w:val="无列表4"/>
    <w:next w:val="NoList"/>
    <w:uiPriority w:val="99"/>
    <w:semiHidden/>
    <w:unhideWhenUsed/>
    <w:rsid w:val="00731162"/>
  </w:style>
  <w:style w:type="character" w:customStyle="1" w:styleId="8Char2">
    <w:name w:val="标题 8 Char2"/>
    <w:qFormat/>
    <w:rsid w:val="00731162"/>
    <w:rPr>
      <w:rFonts w:ascii="Arial" w:eastAsia="Times New Roman" w:hAnsi="Arial"/>
      <w:sz w:val="36"/>
      <w:lang w:val="en-GB" w:eastAsia="en-GB"/>
    </w:rPr>
  </w:style>
  <w:style w:type="character" w:customStyle="1" w:styleId="9Char2">
    <w:name w:val="标题 9 Char2"/>
    <w:aliases w:val="Figure Heading Char2,FH Char2"/>
    <w:rsid w:val="00731162"/>
    <w:rPr>
      <w:rFonts w:ascii="Arial" w:eastAsia="Times New Roman" w:hAnsi="Arial"/>
      <w:sz w:val="36"/>
      <w:lang w:val="en-GB" w:eastAsia="en-GB"/>
    </w:rPr>
  </w:style>
  <w:style w:type="character" w:customStyle="1" w:styleId="Char26">
    <w:name w:val="批注框文本 Char2"/>
    <w:rsid w:val="00731162"/>
    <w:rPr>
      <w:rFonts w:ascii="Segoe UI" w:eastAsia="Times New Roman" w:hAnsi="Segoe UI"/>
      <w:sz w:val="18"/>
      <w:szCs w:val="18"/>
      <w:lang w:val="x-none" w:eastAsia="en-GB"/>
    </w:rPr>
  </w:style>
  <w:style w:type="character" w:customStyle="1" w:styleId="Char27">
    <w:name w:val="文档结构图 Char2"/>
    <w:rsid w:val="00731162"/>
    <w:rPr>
      <w:rFonts w:ascii="Tahoma" w:eastAsia="Times New Roman" w:hAnsi="Tahoma"/>
      <w:shd w:val="clear" w:color="auto" w:fill="000080"/>
      <w:lang w:val="en-GB" w:eastAsia="en-GB"/>
    </w:rPr>
  </w:style>
  <w:style w:type="character" w:customStyle="1" w:styleId="Char28">
    <w:name w:val="纯文本 Char2"/>
    <w:rsid w:val="00731162"/>
    <w:rPr>
      <w:rFonts w:ascii="Courier New" w:eastAsia="Times New Roman" w:hAnsi="Courier New"/>
      <w:lang w:val="nb-NO" w:eastAsia="en-GB"/>
    </w:rPr>
  </w:style>
  <w:style w:type="numbering" w:customStyle="1" w:styleId="NoList252">
    <w:name w:val="No List252"/>
    <w:next w:val="NoList"/>
    <w:semiHidden/>
    <w:rsid w:val="00731162"/>
  </w:style>
  <w:style w:type="numbering" w:customStyle="1" w:styleId="1125">
    <w:name w:val="목록 없음112"/>
    <w:next w:val="NoList"/>
    <w:semiHidden/>
    <w:unhideWhenUsed/>
    <w:rsid w:val="00731162"/>
  </w:style>
  <w:style w:type="numbering" w:customStyle="1" w:styleId="2120">
    <w:name w:val="목록 없음212"/>
    <w:next w:val="NoList"/>
    <w:semiHidden/>
    <w:rsid w:val="00731162"/>
  </w:style>
  <w:style w:type="numbering" w:customStyle="1" w:styleId="NoList522">
    <w:name w:val="No List522"/>
    <w:next w:val="NoList"/>
    <w:semiHidden/>
    <w:rsid w:val="00731162"/>
  </w:style>
  <w:style w:type="numbering" w:customStyle="1" w:styleId="NoList1122">
    <w:name w:val="No List1122"/>
    <w:next w:val="NoList"/>
    <w:semiHidden/>
    <w:rsid w:val="00731162"/>
  </w:style>
  <w:style w:type="numbering" w:customStyle="1" w:styleId="NoList1312">
    <w:name w:val="No List1312"/>
    <w:next w:val="NoList"/>
    <w:semiHidden/>
    <w:rsid w:val="00731162"/>
  </w:style>
  <w:style w:type="numbering" w:customStyle="1" w:styleId="NoList2312">
    <w:name w:val="No List2312"/>
    <w:next w:val="NoList"/>
    <w:semiHidden/>
    <w:rsid w:val="00731162"/>
  </w:style>
  <w:style w:type="numbering" w:customStyle="1" w:styleId="NoList1012">
    <w:name w:val="No List1012"/>
    <w:next w:val="NoList"/>
    <w:semiHidden/>
    <w:rsid w:val="00731162"/>
  </w:style>
  <w:style w:type="numbering" w:customStyle="1" w:styleId="NoList1412">
    <w:name w:val="No List1412"/>
    <w:next w:val="NoList"/>
    <w:semiHidden/>
    <w:rsid w:val="00731162"/>
  </w:style>
  <w:style w:type="numbering" w:customStyle="1" w:styleId="NoList2412">
    <w:name w:val="No List2412"/>
    <w:next w:val="NoList"/>
    <w:semiHidden/>
    <w:rsid w:val="00731162"/>
  </w:style>
  <w:style w:type="numbering" w:customStyle="1" w:styleId="NoList5112">
    <w:name w:val="No List5112"/>
    <w:next w:val="NoList"/>
    <w:semiHidden/>
    <w:rsid w:val="00731162"/>
  </w:style>
  <w:style w:type="numbering" w:customStyle="1" w:styleId="NoList1512">
    <w:name w:val="No List1512"/>
    <w:next w:val="NoList"/>
    <w:semiHidden/>
    <w:rsid w:val="00731162"/>
  </w:style>
  <w:style w:type="numbering" w:customStyle="1" w:styleId="NoList1612">
    <w:name w:val="No List1612"/>
    <w:next w:val="NoList"/>
    <w:semiHidden/>
    <w:rsid w:val="00731162"/>
  </w:style>
  <w:style w:type="numbering" w:customStyle="1" w:styleId="NoList192">
    <w:name w:val="No List192"/>
    <w:next w:val="NoList"/>
    <w:uiPriority w:val="99"/>
    <w:semiHidden/>
    <w:unhideWhenUsed/>
    <w:rsid w:val="00731162"/>
  </w:style>
  <w:style w:type="numbering" w:customStyle="1" w:styleId="NoList1102">
    <w:name w:val="No List1102"/>
    <w:next w:val="NoList"/>
    <w:uiPriority w:val="99"/>
    <w:semiHidden/>
    <w:rsid w:val="00731162"/>
  </w:style>
  <w:style w:type="numbering" w:customStyle="1" w:styleId="NoList262">
    <w:name w:val="No List262"/>
    <w:next w:val="NoList"/>
    <w:semiHidden/>
    <w:rsid w:val="00731162"/>
  </w:style>
  <w:style w:type="numbering" w:customStyle="1" w:styleId="NoList332">
    <w:name w:val="No List332"/>
    <w:next w:val="NoList"/>
    <w:semiHidden/>
    <w:unhideWhenUsed/>
    <w:rsid w:val="00731162"/>
  </w:style>
  <w:style w:type="numbering" w:customStyle="1" w:styleId="1222">
    <w:name w:val="목록 없음122"/>
    <w:next w:val="NoList"/>
    <w:semiHidden/>
    <w:unhideWhenUsed/>
    <w:rsid w:val="00731162"/>
  </w:style>
  <w:style w:type="numbering" w:customStyle="1" w:styleId="2220">
    <w:name w:val="목록 없음222"/>
    <w:next w:val="NoList"/>
    <w:semiHidden/>
    <w:rsid w:val="00731162"/>
  </w:style>
  <w:style w:type="numbering" w:customStyle="1" w:styleId="NoList432">
    <w:name w:val="No List432"/>
    <w:next w:val="NoList"/>
    <w:semiHidden/>
    <w:unhideWhenUsed/>
    <w:rsid w:val="00731162"/>
  </w:style>
  <w:style w:type="numbering" w:customStyle="1" w:styleId="NoList532">
    <w:name w:val="No List532"/>
    <w:next w:val="NoList"/>
    <w:semiHidden/>
    <w:rsid w:val="00731162"/>
  </w:style>
  <w:style w:type="numbering" w:customStyle="1" w:styleId="NoList622">
    <w:name w:val="No List622"/>
    <w:next w:val="NoList"/>
    <w:semiHidden/>
    <w:rsid w:val="00731162"/>
  </w:style>
  <w:style w:type="numbering" w:customStyle="1" w:styleId="NoList722">
    <w:name w:val="No List722"/>
    <w:next w:val="NoList"/>
    <w:semiHidden/>
    <w:rsid w:val="00731162"/>
  </w:style>
  <w:style w:type="numbering" w:customStyle="1" w:styleId="NoList1132">
    <w:name w:val="No List1132"/>
    <w:next w:val="NoList"/>
    <w:semiHidden/>
    <w:rsid w:val="00731162"/>
  </w:style>
  <w:style w:type="numbering" w:customStyle="1" w:styleId="NoList2122">
    <w:name w:val="No List2122"/>
    <w:next w:val="NoList"/>
    <w:semiHidden/>
    <w:rsid w:val="00731162"/>
  </w:style>
  <w:style w:type="numbering" w:customStyle="1" w:styleId="NoList822">
    <w:name w:val="No List822"/>
    <w:next w:val="NoList"/>
    <w:semiHidden/>
    <w:rsid w:val="00731162"/>
  </w:style>
  <w:style w:type="numbering" w:customStyle="1" w:styleId="NoList1222">
    <w:name w:val="No List1222"/>
    <w:next w:val="NoList"/>
    <w:semiHidden/>
    <w:rsid w:val="00731162"/>
  </w:style>
  <w:style w:type="numbering" w:customStyle="1" w:styleId="NoList2222">
    <w:name w:val="No List2222"/>
    <w:next w:val="NoList"/>
    <w:semiHidden/>
    <w:rsid w:val="00731162"/>
  </w:style>
  <w:style w:type="numbering" w:customStyle="1" w:styleId="NoList922">
    <w:name w:val="No List922"/>
    <w:next w:val="NoList"/>
    <w:semiHidden/>
    <w:rsid w:val="00731162"/>
  </w:style>
  <w:style w:type="numbering" w:customStyle="1" w:styleId="NoList1322">
    <w:name w:val="No List1322"/>
    <w:next w:val="NoList"/>
    <w:semiHidden/>
    <w:rsid w:val="00731162"/>
  </w:style>
  <w:style w:type="numbering" w:customStyle="1" w:styleId="NoList2322">
    <w:name w:val="No List2322"/>
    <w:next w:val="NoList"/>
    <w:semiHidden/>
    <w:rsid w:val="00731162"/>
  </w:style>
  <w:style w:type="numbering" w:customStyle="1" w:styleId="NoList1022">
    <w:name w:val="No List1022"/>
    <w:next w:val="NoList"/>
    <w:semiHidden/>
    <w:rsid w:val="00731162"/>
  </w:style>
  <w:style w:type="numbering" w:customStyle="1" w:styleId="NoList1422">
    <w:name w:val="No List1422"/>
    <w:next w:val="NoList"/>
    <w:semiHidden/>
    <w:rsid w:val="00731162"/>
  </w:style>
  <w:style w:type="numbering" w:customStyle="1" w:styleId="NoList2422">
    <w:name w:val="No List2422"/>
    <w:next w:val="NoList"/>
    <w:semiHidden/>
    <w:rsid w:val="00731162"/>
  </w:style>
  <w:style w:type="numbering" w:customStyle="1" w:styleId="NoList3122">
    <w:name w:val="No List3122"/>
    <w:next w:val="NoList"/>
    <w:semiHidden/>
    <w:rsid w:val="00731162"/>
  </w:style>
  <w:style w:type="numbering" w:customStyle="1" w:styleId="NoList4122">
    <w:name w:val="No List4122"/>
    <w:next w:val="NoList"/>
    <w:semiHidden/>
    <w:rsid w:val="00731162"/>
  </w:style>
  <w:style w:type="numbering" w:customStyle="1" w:styleId="NoList5122">
    <w:name w:val="No List5122"/>
    <w:next w:val="NoList"/>
    <w:semiHidden/>
    <w:rsid w:val="00731162"/>
  </w:style>
  <w:style w:type="numbering" w:customStyle="1" w:styleId="NoList1522">
    <w:name w:val="No List1522"/>
    <w:next w:val="NoList"/>
    <w:semiHidden/>
    <w:rsid w:val="00731162"/>
  </w:style>
  <w:style w:type="numbering" w:customStyle="1" w:styleId="NoList1622">
    <w:name w:val="No List1622"/>
    <w:next w:val="NoList"/>
    <w:semiHidden/>
    <w:rsid w:val="00731162"/>
  </w:style>
  <w:style w:type="numbering" w:customStyle="1" w:styleId="NoList11122">
    <w:name w:val="No List11122"/>
    <w:next w:val="NoList"/>
    <w:semiHidden/>
    <w:rsid w:val="00731162"/>
  </w:style>
  <w:style w:type="numbering" w:customStyle="1" w:styleId="227">
    <w:name w:val="无列表22"/>
    <w:next w:val="NoList"/>
    <w:uiPriority w:val="99"/>
    <w:semiHidden/>
    <w:unhideWhenUsed/>
    <w:rsid w:val="00731162"/>
  </w:style>
  <w:style w:type="numbering" w:customStyle="1" w:styleId="325">
    <w:name w:val="无列表32"/>
    <w:next w:val="NoList"/>
    <w:uiPriority w:val="99"/>
    <w:semiHidden/>
    <w:unhideWhenUsed/>
    <w:rsid w:val="00731162"/>
  </w:style>
  <w:style w:type="numbering" w:customStyle="1" w:styleId="NoList202">
    <w:name w:val="No List202"/>
    <w:next w:val="NoList"/>
    <w:semiHidden/>
    <w:rsid w:val="00731162"/>
  </w:style>
  <w:style w:type="numbering" w:customStyle="1" w:styleId="NoList272">
    <w:name w:val="No List272"/>
    <w:next w:val="NoList"/>
    <w:uiPriority w:val="99"/>
    <w:semiHidden/>
    <w:unhideWhenUsed/>
    <w:rsid w:val="00731162"/>
  </w:style>
  <w:style w:type="numbering" w:customStyle="1" w:styleId="NoList282">
    <w:name w:val="No List282"/>
    <w:next w:val="NoList"/>
    <w:uiPriority w:val="99"/>
    <w:semiHidden/>
    <w:unhideWhenUsed/>
    <w:rsid w:val="00731162"/>
  </w:style>
  <w:style w:type="numbering" w:customStyle="1" w:styleId="NoList2511">
    <w:name w:val="No List2511"/>
    <w:next w:val="NoList"/>
    <w:semiHidden/>
    <w:rsid w:val="00731162"/>
  </w:style>
  <w:style w:type="numbering" w:customStyle="1" w:styleId="11112">
    <w:name w:val="목록 없음1111"/>
    <w:next w:val="NoList"/>
    <w:semiHidden/>
    <w:unhideWhenUsed/>
    <w:rsid w:val="00731162"/>
  </w:style>
  <w:style w:type="numbering" w:customStyle="1" w:styleId="2111">
    <w:name w:val="목록 없음2111"/>
    <w:next w:val="NoList"/>
    <w:semiHidden/>
    <w:rsid w:val="00731162"/>
  </w:style>
  <w:style w:type="numbering" w:customStyle="1" w:styleId="NoList4211">
    <w:name w:val="No List4211"/>
    <w:next w:val="NoList"/>
    <w:semiHidden/>
    <w:unhideWhenUsed/>
    <w:rsid w:val="00731162"/>
  </w:style>
  <w:style w:type="numbering" w:customStyle="1" w:styleId="NoList5211">
    <w:name w:val="No List5211"/>
    <w:next w:val="NoList"/>
    <w:semiHidden/>
    <w:rsid w:val="00731162"/>
  </w:style>
  <w:style w:type="numbering" w:customStyle="1" w:styleId="NoList6111">
    <w:name w:val="No List6111"/>
    <w:next w:val="NoList"/>
    <w:semiHidden/>
    <w:rsid w:val="00731162"/>
  </w:style>
  <w:style w:type="numbering" w:customStyle="1" w:styleId="NoList7111">
    <w:name w:val="No List7111"/>
    <w:next w:val="NoList"/>
    <w:semiHidden/>
    <w:rsid w:val="00731162"/>
  </w:style>
  <w:style w:type="numbering" w:customStyle="1" w:styleId="NoList11211">
    <w:name w:val="No List11211"/>
    <w:next w:val="NoList"/>
    <w:semiHidden/>
    <w:rsid w:val="00731162"/>
  </w:style>
  <w:style w:type="numbering" w:customStyle="1" w:styleId="NoList21111">
    <w:name w:val="No List21111"/>
    <w:next w:val="NoList"/>
    <w:semiHidden/>
    <w:rsid w:val="00731162"/>
  </w:style>
  <w:style w:type="numbering" w:customStyle="1" w:styleId="NoList8111">
    <w:name w:val="No List8111"/>
    <w:next w:val="NoList"/>
    <w:semiHidden/>
    <w:rsid w:val="00731162"/>
  </w:style>
  <w:style w:type="numbering" w:customStyle="1" w:styleId="NoList12111">
    <w:name w:val="No List12111"/>
    <w:next w:val="NoList"/>
    <w:semiHidden/>
    <w:rsid w:val="00731162"/>
  </w:style>
  <w:style w:type="numbering" w:customStyle="1" w:styleId="NoList22111">
    <w:name w:val="No List22111"/>
    <w:next w:val="NoList"/>
    <w:semiHidden/>
    <w:rsid w:val="00731162"/>
  </w:style>
  <w:style w:type="numbering" w:customStyle="1" w:styleId="NoList9111">
    <w:name w:val="No List9111"/>
    <w:next w:val="NoList"/>
    <w:semiHidden/>
    <w:rsid w:val="00731162"/>
  </w:style>
  <w:style w:type="numbering" w:customStyle="1" w:styleId="NoList13111">
    <w:name w:val="No List13111"/>
    <w:next w:val="NoList"/>
    <w:semiHidden/>
    <w:rsid w:val="00731162"/>
  </w:style>
  <w:style w:type="numbering" w:customStyle="1" w:styleId="NoList23111">
    <w:name w:val="No List23111"/>
    <w:next w:val="NoList"/>
    <w:semiHidden/>
    <w:rsid w:val="00731162"/>
  </w:style>
  <w:style w:type="numbering" w:customStyle="1" w:styleId="NoList10111">
    <w:name w:val="No List10111"/>
    <w:next w:val="NoList"/>
    <w:semiHidden/>
    <w:rsid w:val="00731162"/>
  </w:style>
  <w:style w:type="numbering" w:customStyle="1" w:styleId="NoList14111">
    <w:name w:val="No List14111"/>
    <w:next w:val="NoList"/>
    <w:semiHidden/>
    <w:rsid w:val="00731162"/>
  </w:style>
  <w:style w:type="numbering" w:customStyle="1" w:styleId="NoList24111">
    <w:name w:val="No List24111"/>
    <w:next w:val="NoList"/>
    <w:semiHidden/>
    <w:rsid w:val="00731162"/>
  </w:style>
  <w:style w:type="numbering" w:customStyle="1" w:styleId="NoList31111">
    <w:name w:val="No List31111"/>
    <w:next w:val="NoList"/>
    <w:semiHidden/>
    <w:rsid w:val="00731162"/>
  </w:style>
  <w:style w:type="numbering" w:customStyle="1" w:styleId="NoList41111">
    <w:name w:val="No List41111"/>
    <w:next w:val="NoList"/>
    <w:semiHidden/>
    <w:rsid w:val="00731162"/>
  </w:style>
  <w:style w:type="numbering" w:customStyle="1" w:styleId="NoList51111">
    <w:name w:val="No List51111"/>
    <w:next w:val="NoList"/>
    <w:semiHidden/>
    <w:rsid w:val="00731162"/>
  </w:style>
  <w:style w:type="numbering" w:customStyle="1" w:styleId="NoList15111">
    <w:name w:val="No List15111"/>
    <w:next w:val="NoList"/>
    <w:semiHidden/>
    <w:rsid w:val="00731162"/>
  </w:style>
  <w:style w:type="numbering" w:customStyle="1" w:styleId="NoList16111">
    <w:name w:val="No List16111"/>
    <w:next w:val="NoList"/>
    <w:semiHidden/>
    <w:rsid w:val="00731162"/>
  </w:style>
  <w:style w:type="numbering" w:customStyle="1" w:styleId="NoList111111">
    <w:name w:val="No List111111"/>
    <w:next w:val="NoList"/>
    <w:semiHidden/>
    <w:rsid w:val="00731162"/>
  </w:style>
  <w:style w:type="numbering" w:customStyle="1" w:styleId="NoList1911">
    <w:name w:val="No List1911"/>
    <w:next w:val="NoList"/>
    <w:uiPriority w:val="99"/>
    <w:semiHidden/>
    <w:unhideWhenUsed/>
    <w:rsid w:val="00731162"/>
  </w:style>
  <w:style w:type="numbering" w:customStyle="1" w:styleId="NoList11011">
    <w:name w:val="No List11011"/>
    <w:next w:val="NoList"/>
    <w:uiPriority w:val="99"/>
    <w:semiHidden/>
    <w:rsid w:val="00731162"/>
  </w:style>
  <w:style w:type="numbering" w:customStyle="1" w:styleId="NoList2611">
    <w:name w:val="No List2611"/>
    <w:next w:val="NoList"/>
    <w:semiHidden/>
    <w:rsid w:val="00731162"/>
  </w:style>
  <w:style w:type="numbering" w:customStyle="1" w:styleId="NoList3311">
    <w:name w:val="No List3311"/>
    <w:next w:val="NoList"/>
    <w:semiHidden/>
    <w:unhideWhenUsed/>
    <w:rsid w:val="00731162"/>
  </w:style>
  <w:style w:type="numbering" w:customStyle="1" w:styleId="12112">
    <w:name w:val="목록 없음1211"/>
    <w:next w:val="NoList"/>
    <w:semiHidden/>
    <w:unhideWhenUsed/>
    <w:rsid w:val="00731162"/>
  </w:style>
  <w:style w:type="numbering" w:customStyle="1" w:styleId="2211">
    <w:name w:val="목록 없음2211"/>
    <w:next w:val="NoList"/>
    <w:semiHidden/>
    <w:rsid w:val="00731162"/>
  </w:style>
  <w:style w:type="numbering" w:customStyle="1" w:styleId="NoList4311">
    <w:name w:val="No List4311"/>
    <w:next w:val="NoList"/>
    <w:semiHidden/>
    <w:unhideWhenUsed/>
    <w:rsid w:val="00731162"/>
  </w:style>
  <w:style w:type="numbering" w:customStyle="1" w:styleId="NoList5311">
    <w:name w:val="No List5311"/>
    <w:next w:val="NoList"/>
    <w:semiHidden/>
    <w:rsid w:val="00731162"/>
  </w:style>
  <w:style w:type="numbering" w:customStyle="1" w:styleId="NoList6211">
    <w:name w:val="No List6211"/>
    <w:next w:val="NoList"/>
    <w:semiHidden/>
    <w:rsid w:val="00731162"/>
  </w:style>
  <w:style w:type="numbering" w:customStyle="1" w:styleId="NoList7211">
    <w:name w:val="No List7211"/>
    <w:next w:val="NoList"/>
    <w:semiHidden/>
    <w:rsid w:val="00731162"/>
  </w:style>
  <w:style w:type="numbering" w:customStyle="1" w:styleId="NoList11311">
    <w:name w:val="No List11311"/>
    <w:next w:val="NoList"/>
    <w:semiHidden/>
    <w:rsid w:val="00731162"/>
  </w:style>
  <w:style w:type="numbering" w:customStyle="1" w:styleId="NoList21211">
    <w:name w:val="No List21211"/>
    <w:next w:val="NoList"/>
    <w:semiHidden/>
    <w:rsid w:val="00731162"/>
  </w:style>
  <w:style w:type="numbering" w:customStyle="1" w:styleId="NoList8211">
    <w:name w:val="No List8211"/>
    <w:next w:val="NoList"/>
    <w:semiHidden/>
    <w:rsid w:val="00731162"/>
  </w:style>
  <w:style w:type="numbering" w:customStyle="1" w:styleId="NoList12211">
    <w:name w:val="No List12211"/>
    <w:next w:val="NoList"/>
    <w:semiHidden/>
    <w:rsid w:val="00731162"/>
  </w:style>
  <w:style w:type="numbering" w:customStyle="1" w:styleId="NoList22211">
    <w:name w:val="No List22211"/>
    <w:next w:val="NoList"/>
    <w:semiHidden/>
    <w:rsid w:val="00731162"/>
  </w:style>
  <w:style w:type="numbering" w:customStyle="1" w:styleId="NoList9211">
    <w:name w:val="No List9211"/>
    <w:next w:val="NoList"/>
    <w:semiHidden/>
    <w:rsid w:val="00731162"/>
  </w:style>
  <w:style w:type="numbering" w:customStyle="1" w:styleId="NoList13211">
    <w:name w:val="No List13211"/>
    <w:next w:val="NoList"/>
    <w:semiHidden/>
    <w:rsid w:val="00731162"/>
  </w:style>
  <w:style w:type="numbering" w:customStyle="1" w:styleId="NoList23211">
    <w:name w:val="No List23211"/>
    <w:next w:val="NoList"/>
    <w:semiHidden/>
    <w:rsid w:val="00731162"/>
  </w:style>
  <w:style w:type="numbering" w:customStyle="1" w:styleId="NoList10211">
    <w:name w:val="No List10211"/>
    <w:next w:val="NoList"/>
    <w:semiHidden/>
    <w:rsid w:val="00731162"/>
  </w:style>
  <w:style w:type="numbering" w:customStyle="1" w:styleId="NoList14211">
    <w:name w:val="No List14211"/>
    <w:next w:val="NoList"/>
    <w:semiHidden/>
    <w:rsid w:val="00731162"/>
  </w:style>
  <w:style w:type="numbering" w:customStyle="1" w:styleId="NoList24211">
    <w:name w:val="No List24211"/>
    <w:next w:val="NoList"/>
    <w:semiHidden/>
    <w:rsid w:val="00731162"/>
  </w:style>
  <w:style w:type="numbering" w:customStyle="1" w:styleId="NoList31211">
    <w:name w:val="No List31211"/>
    <w:next w:val="NoList"/>
    <w:semiHidden/>
    <w:rsid w:val="00731162"/>
  </w:style>
  <w:style w:type="numbering" w:customStyle="1" w:styleId="NoList41211">
    <w:name w:val="No List41211"/>
    <w:next w:val="NoList"/>
    <w:semiHidden/>
    <w:rsid w:val="00731162"/>
  </w:style>
  <w:style w:type="numbering" w:customStyle="1" w:styleId="NoList51211">
    <w:name w:val="No List51211"/>
    <w:next w:val="NoList"/>
    <w:semiHidden/>
    <w:rsid w:val="00731162"/>
  </w:style>
  <w:style w:type="numbering" w:customStyle="1" w:styleId="NoList15211">
    <w:name w:val="No List15211"/>
    <w:next w:val="NoList"/>
    <w:semiHidden/>
    <w:rsid w:val="00731162"/>
  </w:style>
  <w:style w:type="numbering" w:customStyle="1" w:styleId="NoList16211">
    <w:name w:val="No List16211"/>
    <w:next w:val="NoList"/>
    <w:semiHidden/>
    <w:rsid w:val="00731162"/>
  </w:style>
  <w:style w:type="numbering" w:customStyle="1" w:styleId="NoList111211">
    <w:name w:val="No List111211"/>
    <w:next w:val="NoList"/>
    <w:semiHidden/>
    <w:rsid w:val="00731162"/>
  </w:style>
  <w:style w:type="numbering" w:customStyle="1" w:styleId="2112">
    <w:name w:val="无列表211"/>
    <w:next w:val="NoList"/>
    <w:uiPriority w:val="99"/>
    <w:semiHidden/>
    <w:unhideWhenUsed/>
    <w:rsid w:val="00731162"/>
  </w:style>
  <w:style w:type="numbering" w:customStyle="1" w:styleId="3112">
    <w:name w:val="无列表311"/>
    <w:next w:val="NoList"/>
    <w:uiPriority w:val="99"/>
    <w:semiHidden/>
    <w:unhideWhenUsed/>
    <w:rsid w:val="00731162"/>
  </w:style>
  <w:style w:type="numbering" w:customStyle="1" w:styleId="NoList2011">
    <w:name w:val="No List2011"/>
    <w:next w:val="NoList"/>
    <w:semiHidden/>
    <w:rsid w:val="00731162"/>
  </w:style>
  <w:style w:type="numbering" w:customStyle="1" w:styleId="NoList2711">
    <w:name w:val="No List2711"/>
    <w:next w:val="NoList"/>
    <w:uiPriority w:val="99"/>
    <w:semiHidden/>
    <w:unhideWhenUsed/>
    <w:rsid w:val="00731162"/>
  </w:style>
  <w:style w:type="numbering" w:customStyle="1" w:styleId="NoList2811">
    <w:name w:val="No List2811"/>
    <w:next w:val="NoList"/>
    <w:uiPriority w:val="99"/>
    <w:semiHidden/>
    <w:unhideWhenUsed/>
    <w:rsid w:val="00731162"/>
  </w:style>
  <w:style w:type="character" w:styleId="HTMLCite">
    <w:name w:val="HTML Cite"/>
    <w:unhideWhenUsed/>
    <w:qFormat/>
    <w:rsid w:val="00731162"/>
    <w:rPr>
      <w:i w:val="0"/>
      <w:color w:val="008000"/>
    </w:rPr>
  </w:style>
  <w:style w:type="character" w:customStyle="1" w:styleId="opdict3lineoneresulttip">
    <w:name w:val="op_dict3_lineone_result_tip"/>
    <w:qFormat/>
    <w:rsid w:val="00731162"/>
    <w:rPr>
      <w:color w:val="999999"/>
    </w:rPr>
  </w:style>
  <w:style w:type="character" w:customStyle="1" w:styleId="c-icon">
    <w:name w:val="c-icon"/>
    <w:qFormat/>
    <w:rsid w:val="00731162"/>
  </w:style>
  <w:style w:type="paragraph" w:customStyle="1" w:styleId="StyleFPArialLatin9ptCentrGauche5cmDroite50">
    <w:name w:val="Style FP + Arial (Latin) 9 pt Centré Gauche? :  5 cm Droite :  5.."/>
    <w:basedOn w:val="FP"/>
    <w:qFormat/>
    <w:rsid w:val="00731162"/>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qFormat/>
    <w:rsid w:val="0073116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731162"/>
    <w:rPr>
      <w:rFonts w:ascii="Arial" w:hAnsi="Arial"/>
      <w:b/>
      <w:i/>
      <w:noProof/>
      <w:sz w:val="18"/>
      <w:lang w:val="en-GB"/>
    </w:rPr>
  </w:style>
  <w:style w:type="character" w:customStyle="1" w:styleId="CharChar181">
    <w:name w:val="Char Char181"/>
    <w:qFormat/>
    <w:rsid w:val="00731162"/>
    <w:rPr>
      <w:rFonts w:ascii="Arial" w:hAnsi="Arial"/>
      <w:lang w:val="x-none" w:eastAsia="en-US"/>
    </w:rPr>
  </w:style>
  <w:style w:type="paragraph" w:customStyle="1" w:styleId="CharCharCharCharCharCharCharCharCharCharCharChar1">
    <w:name w:val="Char Char Char Char Char Char Char Char Char Char Char Char1"/>
    <w:semiHidden/>
    <w:qFormat/>
    <w:rsid w:val="007311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731162"/>
    <w:rPr>
      <w:rFonts w:ascii="Arial" w:eastAsia="MS Mincho" w:hAnsi="Arial"/>
      <w:lang w:val="en-GB" w:eastAsia="en-US"/>
    </w:rPr>
  </w:style>
  <w:style w:type="character" w:customStyle="1" w:styleId="CarCar81">
    <w:name w:val="Car Car81"/>
    <w:rsid w:val="00731162"/>
    <w:rPr>
      <w:rFonts w:ascii="Arial" w:eastAsia="MS Mincho" w:hAnsi="Arial"/>
      <w:sz w:val="36"/>
      <w:lang w:val="en-GB" w:eastAsia="en-US"/>
    </w:rPr>
  </w:style>
  <w:style w:type="character" w:customStyle="1" w:styleId="CarCar31">
    <w:name w:val="Car Car31"/>
    <w:rsid w:val="00731162"/>
    <w:rPr>
      <w:rFonts w:ascii="Arial" w:eastAsia="MS Mincho" w:hAnsi="Arial"/>
      <w:sz w:val="36"/>
      <w:lang w:val="en-GB" w:eastAsia="en-US"/>
    </w:rPr>
  </w:style>
  <w:style w:type="character" w:customStyle="1" w:styleId="CarCar71">
    <w:name w:val="Car Car71"/>
    <w:rsid w:val="00731162"/>
    <w:rPr>
      <w:rFonts w:eastAsia="MS Mincho"/>
      <w:lang w:val="en-GB" w:eastAsia="en-US"/>
    </w:rPr>
  </w:style>
  <w:style w:type="character" w:customStyle="1" w:styleId="CarCar61">
    <w:name w:val="Car Car61"/>
    <w:qFormat/>
    <w:rsid w:val="00731162"/>
    <w:rPr>
      <w:rFonts w:ascii="Courier New" w:hAnsi="Courier New"/>
      <w:lang w:val="nb-NO" w:eastAsia="ja-JP"/>
    </w:rPr>
  </w:style>
  <w:style w:type="character" w:customStyle="1" w:styleId="CarCar21">
    <w:name w:val="Car Car21"/>
    <w:qFormat/>
    <w:rsid w:val="00731162"/>
    <w:rPr>
      <w:rFonts w:eastAsia="MS Mincho"/>
      <w:lang w:val="en-GB" w:eastAsia="ja-JP"/>
    </w:rPr>
  </w:style>
  <w:style w:type="character" w:customStyle="1" w:styleId="CarCar91">
    <w:name w:val="Car Car91"/>
    <w:rsid w:val="00731162"/>
    <w:rPr>
      <w:rFonts w:ascii="Arial" w:hAnsi="Arial"/>
      <w:lang w:val="en-GB" w:eastAsia="ja-JP"/>
    </w:rPr>
  </w:style>
  <w:style w:type="character" w:customStyle="1" w:styleId="CarCar101">
    <w:name w:val="Car Car101"/>
    <w:rsid w:val="00731162"/>
    <w:rPr>
      <w:rFonts w:ascii="Arial" w:hAnsi="Arial"/>
      <w:lang w:val="en-GB" w:eastAsia="ja-JP"/>
    </w:rPr>
  </w:style>
  <w:style w:type="character" w:customStyle="1" w:styleId="810">
    <w:name w:val="(文字) (文字)81"/>
    <w:rsid w:val="00731162"/>
    <w:rPr>
      <w:rFonts w:ascii="Arial" w:eastAsia="MS Mincho" w:hAnsi="Arial"/>
      <w:lang w:val="en-GB" w:eastAsia="ar-SA" w:bidi="ar-SA"/>
    </w:rPr>
  </w:style>
  <w:style w:type="character" w:customStyle="1" w:styleId="710">
    <w:name w:val="(文字) (文字)71"/>
    <w:rsid w:val="00731162"/>
    <w:rPr>
      <w:rFonts w:ascii="Arial" w:eastAsia="MS Mincho" w:hAnsi="Arial"/>
      <w:sz w:val="36"/>
      <w:lang w:val="en-GB" w:eastAsia="ar-SA" w:bidi="ar-SA"/>
    </w:rPr>
  </w:style>
  <w:style w:type="character" w:customStyle="1" w:styleId="610">
    <w:name w:val="(文字) (文字)61"/>
    <w:rsid w:val="00731162"/>
    <w:rPr>
      <w:rFonts w:eastAsia="MS Mincho"/>
      <w:lang w:val="en-GB" w:eastAsia="ar-SA" w:bidi="ar-SA"/>
    </w:rPr>
  </w:style>
  <w:style w:type="character" w:customStyle="1" w:styleId="514">
    <w:name w:val="(文字) (文字)51"/>
    <w:rsid w:val="00731162"/>
    <w:rPr>
      <w:rFonts w:ascii="Courier New" w:eastAsia="MS Mincho" w:hAnsi="Courier New"/>
      <w:lang w:val="nb-NO" w:eastAsia="ar-SA" w:bidi="ar-SA"/>
    </w:rPr>
  </w:style>
  <w:style w:type="character" w:customStyle="1" w:styleId="CharChar231">
    <w:name w:val="Char Char231"/>
    <w:rsid w:val="00731162"/>
    <w:rPr>
      <w:rFonts w:ascii="Arial" w:hAnsi="Arial"/>
      <w:lang w:val="en-GB" w:eastAsia="en-US"/>
    </w:rPr>
  </w:style>
  <w:style w:type="character" w:customStyle="1" w:styleId="Titre33">
    <w:name w:val="Titre 33"/>
    <w:rsid w:val="0073116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73116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731162"/>
    <w:rPr>
      <w:rFonts w:ascii="Times New Roman" w:eastAsia="DengXian" w:hAnsi="Times New Roman" w:hint="eastAsia"/>
      <w:lang w:val="en-GB" w:eastAsia="en-GB"/>
    </w:rPr>
    <w:tblPr>
      <w:tblInd w:w="0" w:type="nil"/>
    </w:tblPr>
  </w:style>
  <w:style w:type="paragraph" w:customStyle="1" w:styleId="84">
    <w:name w:val="吹き出し8"/>
    <w:basedOn w:val="Normal"/>
    <w:qFormat/>
    <w:rsid w:val="00731162"/>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qFormat/>
    <w:rsid w:val="00731162"/>
    <w:rPr>
      <w:rFonts w:ascii="Times New Roman" w:eastAsia="MS Mincho" w:hAnsi="Times New Roman"/>
      <w:lang w:val="en-GB" w:eastAsia="en-US"/>
    </w:rPr>
  </w:style>
  <w:style w:type="character" w:customStyle="1" w:styleId="66">
    <w:name w:val="段落フォント6"/>
    <w:rsid w:val="00731162"/>
  </w:style>
  <w:style w:type="character" w:customStyle="1" w:styleId="67">
    <w:name w:val="コメント参照6"/>
    <w:rsid w:val="00731162"/>
    <w:rPr>
      <w:sz w:val="16"/>
    </w:rPr>
  </w:style>
  <w:style w:type="paragraph" w:customStyle="1" w:styleId="68">
    <w:name w:val="図表番号6"/>
    <w:basedOn w:val="Normal"/>
    <w:qFormat/>
    <w:rsid w:val="00731162"/>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qFormat/>
    <w:rsid w:val="00731162"/>
    <w:pPr>
      <w:ind w:left="851" w:hanging="284"/>
    </w:pPr>
  </w:style>
  <w:style w:type="paragraph" w:customStyle="1" w:styleId="6a">
    <w:name w:val="箇条書き6"/>
    <w:basedOn w:val="List"/>
    <w:qFormat/>
    <w:rsid w:val="00731162"/>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qFormat/>
    <w:rsid w:val="00731162"/>
    <w:pPr>
      <w:tabs>
        <w:tab w:val="clear" w:pos="644"/>
        <w:tab w:val="num" w:pos="1494"/>
      </w:tabs>
      <w:ind w:left="851" w:hanging="284"/>
    </w:pPr>
  </w:style>
  <w:style w:type="paragraph" w:customStyle="1" w:styleId="360">
    <w:name w:val="箇条書き 36"/>
    <w:basedOn w:val="261"/>
    <w:qFormat/>
    <w:rsid w:val="00731162"/>
    <w:pPr>
      <w:ind w:left="1135"/>
    </w:pPr>
  </w:style>
  <w:style w:type="paragraph" w:customStyle="1" w:styleId="262">
    <w:name w:val="一覧 26"/>
    <w:basedOn w:val="List"/>
    <w:qFormat/>
    <w:rsid w:val="00731162"/>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qFormat/>
    <w:rsid w:val="00731162"/>
    <w:pPr>
      <w:ind w:left="1135"/>
    </w:pPr>
  </w:style>
  <w:style w:type="paragraph" w:customStyle="1" w:styleId="460">
    <w:name w:val="一覧 46"/>
    <w:basedOn w:val="361"/>
    <w:qFormat/>
    <w:rsid w:val="00731162"/>
    <w:pPr>
      <w:ind w:left="1418"/>
    </w:pPr>
  </w:style>
  <w:style w:type="paragraph" w:customStyle="1" w:styleId="560">
    <w:name w:val="一覧 56"/>
    <w:basedOn w:val="460"/>
    <w:qFormat/>
    <w:rsid w:val="00731162"/>
  </w:style>
  <w:style w:type="paragraph" w:customStyle="1" w:styleId="461">
    <w:name w:val="箇条書き 46"/>
    <w:basedOn w:val="360"/>
    <w:qFormat/>
    <w:rsid w:val="00731162"/>
    <w:pPr>
      <w:ind w:left="1418"/>
    </w:pPr>
  </w:style>
  <w:style w:type="paragraph" w:customStyle="1" w:styleId="561">
    <w:name w:val="箇条書き 56"/>
    <w:basedOn w:val="461"/>
    <w:qFormat/>
    <w:rsid w:val="00731162"/>
    <w:pPr>
      <w:ind w:left="1702"/>
    </w:pPr>
  </w:style>
  <w:style w:type="paragraph" w:customStyle="1" w:styleId="6b">
    <w:name w:val="コメント文字列6"/>
    <w:basedOn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qFormat/>
    <w:rsid w:val="00731162"/>
    <w:rPr>
      <w:b/>
      <w:bCs/>
    </w:rPr>
  </w:style>
  <w:style w:type="paragraph" w:customStyle="1" w:styleId="6d">
    <w:name w:val="見出しマップ6"/>
    <w:basedOn w:val="Normal"/>
    <w:qFormat/>
    <w:rsid w:val="00731162"/>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qFormat/>
    <w:rsid w:val="00731162"/>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qFormat/>
    <w:rsid w:val="00731162"/>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qFormat/>
    <w:rsid w:val="00731162"/>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qFormat/>
    <w:rsid w:val="00731162"/>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qFormat/>
    <w:rsid w:val="00731162"/>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qFormat/>
    <w:rsid w:val="00731162"/>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qFormat/>
    <w:rsid w:val="00731162"/>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
    <w:name w:val="リストなし2"/>
    <w:next w:val="NoList"/>
    <w:uiPriority w:val="99"/>
    <w:semiHidden/>
    <w:unhideWhenUsed/>
    <w:rsid w:val="00731162"/>
  </w:style>
  <w:style w:type="table" w:customStyle="1" w:styleId="TableStyle113">
    <w:name w:val="Table Style113"/>
    <w:basedOn w:val="TableNormal"/>
    <w:qFormat/>
    <w:rsid w:val="00731162"/>
    <w:rPr>
      <w:rFonts w:ascii="Times New Roman" w:eastAsia="MS Mincho" w:hAnsi="Times New Roman"/>
      <w:lang w:val="sv-SE" w:eastAsia="sv-SE"/>
    </w:rPr>
    <w:tblPr/>
  </w:style>
  <w:style w:type="table" w:customStyle="1" w:styleId="21b">
    <w:name w:val="表 (クラシック) 21"/>
    <w:basedOn w:val="TableNormal"/>
    <w:next w:val="TableClassic2"/>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73116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731162"/>
  </w:style>
  <w:style w:type="numbering" w:customStyle="1" w:styleId="255">
    <w:name w:val="목록 없음25"/>
    <w:next w:val="NoList"/>
    <w:semiHidden/>
    <w:rsid w:val="00731162"/>
  </w:style>
  <w:style w:type="table" w:customStyle="1" w:styleId="TableStyle114">
    <w:name w:val="Table Style114"/>
    <w:basedOn w:val="TableNormal"/>
    <w:rsid w:val="00731162"/>
    <w:rPr>
      <w:rFonts w:ascii="Times New Roman" w:eastAsia="SimSun" w:hAnsi="Times New Roman"/>
      <w:lang w:val="sv-SE" w:eastAsia="sv-SE"/>
    </w:rPr>
    <w:tblPr/>
  </w:style>
  <w:style w:type="numbering" w:customStyle="1" w:styleId="NoList56">
    <w:name w:val="No List56"/>
    <w:next w:val="NoList"/>
    <w:semiHidden/>
    <w:rsid w:val="00731162"/>
  </w:style>
  <w:style w:type="numbering" w:customStyle="1" w:styleId="NoList65">
    <w:name w:val="No List65"/>
    <w:next w:val="NoList"/>
    <w:semiHidden/>
    <w:rsid w:val="00731162"/>
  </w:style>
  <w:style w:type="numbering" w:customStyle="1" w:styleId="NoList75">
    <w:name w:val="No List75"/>
    <w:next w:val="NoList"/>
    <w:semiHidden/>
    <w:rsid w:val="00731162"/>
  </w:style>
  <w:style w:type="numbering" w:customStyle="1" w:styleId="NoList85">
    <w:name w:val="No List85"/>
    <w:next w:val="NoList"/>
    <w:semiHidden/>
    <w:rsid w:val="00731162"/>
  </w:style>
  <w:style w:type="numbering" w:customStyle="1" w:styleId="NoList225">
    <w:name w:val="No List225"/>
    <w:next w:val="NoList"/>
    <w:semiHidden/>
    <w:rsid w:val="00731162"/>
  </w:style>
  <w:style w:type="numbering" w:customStyle="1" w:styleId="NoList95">
    <w:name w:val="No List95"/>
    <w:next w:val="NoList"/>
    <w:semiHidden/>
    <w:rsid w:val="00731162"/>
  </w:style>
  <w:style w:type="numbering" w:customStyle="1" w:styleId="NoList135">
    <w:name w:val="No List135"/>
    <w:next w:val="NoList"/>
    <w:semiHidden/>
    <w:rsid w:val="00731162"/>
  </w:style>
  <w:style w:type="numbering" w:customStyle="1" w:styleId="NoList235">
    <w:name w:val="No List235"/>
    <w:next w:val="NoList"/>
    <w:semiHidden/>
    <w:rsid w:val="00731162"/>
  </w:style>
  <w:style w:type="numbering" w:customStyle="1" w:styleId="NoList105">
    <w:name w:val="No List105"/>
    <w:next w:val="NoList"/>
    <w:semiHidden/>
    <w:rsid w:val="00731162"/>
  </w:style>
  <w:style w:type="numbering" w:customStyle="1" w:styleId="NoList145">
    <w:name w:val="No List145"/>
    <w:next w:val="NoList"/>
    <w:semiHidden/>
    <w:rsid w:val="00731162"/>
  </w:style>
  <w:style w:type="numbering" w:customStyle="1" w:styleId="NoList245">
    <w:name w:val="No List245"/>
    <w:next w:val="NoList"/>
    <w:semiHidden/>
    <w:rsid w:val="00731162"/>
  </w:style>
  <w:style w:type="numbering" w:customStyle="1" w:styleId="NoList415">
    <w:name w:val="No List415"/>
    <w:next w:val="NoList"/>
    <w:semiHidden/>
    <w:rsid w:val="00731162"/>
  </w:style>
  <w:style w:type="numbering" w:customStyle="1" w:styleId="NoList515">
    <w:name w:val="No List515"/>
    <w:next w:val="NoList"/>
    <w:semiHidden/>
    <w:rsid w:val="00731162"/>
  </w:style>
  <w:style w:type="numbering" w:customStyle="1" w:styleId="NoList155">
    <w:name w:val="No List155"/>
    <w:next w:val="NoList"/>
    <w:semiHidden/>
    <w:rsid w:val="00731162"/>
  </w:style>
  <w:style w:type="numbering" w:customStyle="1" w:styleId="NoList165">
    <w:name w:val="No List165"/>
    <w:next w:val="NoList"/>
    <w:semiHidden/>
    <w:rsid w:val="00731162"/>
  </w:style>
  <w:style w:type="numbering" w:customStyle="1" w:styleId="Style14">
    <w:name w:val="Style14"/>
    <w:uiPriority w:val="99"/>
    <w:rsid w:val="00731162"/>
  </w:style>
  <w:style w:type="numbering" w:customStyle="1" w:styleId="SGS4">
    <w:name w:val="SGS4"/>
    <w:uiPriority w:val="99"/>
    <w:rsid w:val="00731162"/>
  </w:style>
  <w:style w:type="table" w:customStyle="1" w:styleId="TableColorful13">
    <w:name w:val="Table Colorful 13"/>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731162"/>
  </w:style>
  <w:style w:type="numbering" w:customStyle="1" w:styleId="2130">
    <w:name w:val="목록 없음213"/>
    <w:next w:val="NoList"/>
    <w:semiHidden/>
    <w:rsid w:val="00731162"/>
  </w:style>
  <w:style w:type="numbering" w:customStyle="1" w:styleId="1172">
    <w:name w:val="リストなし117"/>
    <w:next w:val="NoList"/>
    <w:uiPriority w:val="99"/>
    <w:semiHidden/>
    <w:unhideWhenUsed/>
    <w:rsid w:val="00731162"/>
  </w:style>
  <w:style w:type="numbering" w:customStyle="1" w:styleId="NoList253">
    <w:name w:val="No List253"/>
    <w:next w:val="NoList"/>
    <w:semiHidden/>
    <w:unhideWhenUsed/>
    <w:rsid w:val="00731162"/>
  </w:style>
  <w:style w:type="table" w:customStyle="1" w:styleId="TableGrid422">
    <w:name w:val="Table Grid4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731162"/>
  </w:style>
  <w:style w:type="numbering" w:customStyle="1" w:styleId="NoList1123">
    <w:name w:val="No List1123"/>
    <w:next w:val="NoList"/>
    <w:semiHidden/>
    <w:rsid w:val="00731162"/>
  </w:style>
  <w:style w:type="numbering" w:customStyle="1" w:styleId="NoList913">
    <w:name w:val="No List913"/>
    <w:next w:val="NoList"/>
    <w:semiHidden/>
    <w:rsid w:val="00731162"/>
  </w:style>
  <w:style w:type="numbering" w:customStyle="1" w:styleId="NoList1313">
    <w:name w:val="No List1313"/>
    <w:next w:val="NoList"/>
    <w:semiHidden/>
    <w:rsid w:val="00731162"/>
  </w:style>
  <w:style w:type="numbering" w:customStyle="1" w:styleId="NoList2313">
    <w:name w:val="No List2313"/>
    <w:next w:val="NoList"/>
    <w:semiHidden/>
    <w:rsid w:val="00731162"/>
  </w:style>
  <w:style w:type="numbering" w:customStyle="1" w:styleId="NoList1013">
    <w:name w:val="No List1013"/>
    <w:next w:val="NoList"/>
    <w:semiHidden/>
    <w:rsid w:val="00731162"/>
  </w:style>
  <w:style w:type="numbering" w:customStyle="1" w:styleId="NoList1413">
    <w:name w:val="No List1413"/>
    <w:next w:val="NoList"/>
    <w:semiHidden/>
    <w:rsid w:val="00731162"/>
  </w:style>
  <w:style w:type="numbering" w:customStyle="1" w:styleId="NoList2413">
    <w:name w:val="No List2413"/>
    <w:next w:val="NoList"/>
    <w:semiHidden/>
    <w:rsid w:val="00731162"/>
  </w:style>
  <w:style w:type="numbering" w:customStyle="1" w:styleId="NoList5113">
    <w:name w:val="No List5113"/>
    <w:next w:val="NoList"/>
    <w:semiHidden/>
    <w:rsid w:val="00731162"/>
  </w:style>
  <w:style w:type="numbering" w:customStyle="1" w:styleId="NoList1513">
    <w:name w:val="No List1513"/>
    <w:next w:val="NoList"/>
    <w:semiHidden/>
    <w:rsid w:val="00731162"/>
  </w:style>
  <w:style w:type="numbering" w:customStyle="1" w:styleId="NoList1613">
    <w:name w:val="No List1613"/>
    <w:next w:val="NoList"/>
    <w:semiHidden/>
    <w:rsid w:val="00731162"/>
  </w:style>
  <w:style w:type="numbering" w:customStyle="1" w:styleId="11160">
    <w:name w:val="无列表1116"/>
    <w:next w:val="NoList"/>
    <w:semiHidden/>
    <w:rsid w:val="00731162"/>
  </w:style>
  <w:style w:type="numbering" w:customStyle="1" w:styleId="NoList193">
    <w:name w:val="No List193"/>
    <w:next w:val="NoList"/>
    <w:uiPriority w:val="99"/>
    <w:semiHidden/>
    <w:unhideWhenUsed/>
    <w:rsid w:val="00731162"/>
  </w:style>
  <w:style w:type="numbering" w:customStyle="1" w:styleId="NoList1103">
    <w:name w:val="No List1103"/>
    <w:next w:val="NoList"/>
    <w:semiHidden/>
    <w:rsid w:val="00731162"/>
  </w:style>
  <w:style w:type="table" w:customStyle="1" w:styleId="Tabellengitternetz132">
    <w:name w:val="Tabellengitternetz1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731162"/>
  </w:style>
  <w:style w:type="numbering" w:customStyle="1" w:styleId="1232">
    <w:name w:val="목록 없음123"/>
    <w:next w:val="NoList"/>
    <w:semiHidden/>
    <w:unhideWhenUsed/>
    <w:rsid w:val="00731162"/>
  </w:style>
  <w:style w:type="numbering" w:customStyle="1" w:styleId="2230">
    <w:name w:val="목록 없음223"/>
    <w:next w:val="NoList"/>
    <w:semiHidden/>
    <w:rsid w:val="00731162"/>
  </w:style>
  <w:style w:type="numbering" w:customStyle="1" w:styleId="1262">
    <w:name w:val="リストなし126"/>
    <w:next w:val="NoList"/>
    <w:uiPriority w:val="99"/>
    <w:semiHidden/>
    <w:unhideWhenUsed/>
    <w:rsid w:val="00731162"/>
  </w:style>
  <w:style w:type="numbering" w:customStyle="1" w:styleId="NoList263">
    <w:name w:val="No List263"/>
    <w:next w:val="NoList"/>
    <w:semiHidden/>
    <w:unhideWhenUsed/>
    <w:rsid w:val="00731162"/>
  </w:style>
  <w:style w:type="numbering" w:customStyle="1" w:styleId="NoList333">
    <w:name w:val="No List333"/>
    <w:next w:val="NoList"/>
    <w:semiHidden/>
    <w:rsid w:val="00731162"/>
  </w:style>
  <w:style w:type="numbering" w:customStyle="1" w:styleId="NoList433">
    <w:name w:val="No List433"/>
    <w:next w:val="NoList"/>
    <w:semiHidden/>
    <w:rsid w:val="00731162"/>
  </w:style>
  <w:style w:type="table" w:customStyle="1" w:styleId="TableGrid522">
    <w:name w:val="Table Grid522"/>
    <w:basedOn w:val="TableNormal"/>
    <w:next w:val="TableGrid"/>
    <w:qFormat/>
    <w:rsid w:val="0073116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731162"/>
    <w:rPr>
      <w:rFonts w:ascii="Times New Roman" w:eastAsia="SimSun" w:hAnsi="Times New Roman"/>
      <w:lang w:val="sv-SE" w:eastAsia="sv-SE"/>
    </w:rPr>
    <w:tblPr/>
  </w:style>
  <w:style w:type="table" w:customStyle="1" w:styleId="TableGrid1122">
    <w:name w:val="Table Grid1122"/>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73116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731162"/>
  </w:style>
  <w:style w:type="table" w:customStyle="1" w:styleId="TableGrid622">
    <w:name w:val="Table Grid622"/>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731162"/>
  </w:style>
  <w:style w:type="numbering" w:customStyle="1" w:styleId="NoList723">
    <w:name w:val="No List723"/>
    <w:next w:val="NoList"/>
    <w:semiHidden/>
    <w:rsid w:val="00731162"/>
  </w:style>
  <w:style w:type="numbering" w:customStyle="1" w:styleId="NoList1133">
    <w:name w:val="No List1133"/>
    <w:next w:val="NoList"/>
    <w:semiHidden/>
    <w:rsid w:val="00731162"/>
  </w:style>
  <w:style w:type="numbering" w:customStyle="1" w:styleId="NoList2123">
    <w:name w:val="No List2123"/>
    <w:next w:val="NoList"/>
    <w:semiHidden/>
    <w:rsid w:val="00731162"/>
  </w:style>
  <w:style w:type="numbering" w:customStyle="1" w:styleId="NoList823">
    <w:name w:val="No List823"/>
    <w:next w:val="NoList"/>
    <w:semiHidden/>
    <w:rsid w:val="00731162"/>
  </w:style>
  <w:style w:type="numbering" w:customStyle="1" w:styleId="NoList1223">
    <w:name w:val="No List1223"/>
    <w:next w:val="NoList"/>
    <w:semiHidden/>
    <w:rsid w:val="00731162"/>
  </w:style>
  <w:style w:type="numbering" w:customStyle="1" w:styleId="NoList2223">
    <w:name w:val="No List2223"/>
    <w:next w:val="NoList"/>
    <w:semiHidden/>
    <w:rsid w:val="00731162"/>
  </w:style>
  <w:style w:type="numbering" w:customStyle="1" w:styleId="NoList923">
    <w:name w:val="No List923"/>
    <w:next w:val="NoList"/>
    <w:semiHidden/>
    <w:rsid w:val="00731162"/>
  </w:style>
  <w:style w:type="numbering" w:customStyle="1" w:styleId="NoList1323">
    <w:name w:val="No List1323"/>
    <w:next w:val="NoList"/>
    <w:semiHidden/>
    <w:rsid w:val="00731162"/>
  </w:style>
  <w:style w:type="numbering" w:customStyle="1" w:styleId="NoList2323">
    <w:name w:val="No List2323"/>
    <w:next w:val="NoList"/>
    <w:semiHidden/>
    <w:rsid w:val="00731162"/>
  </w:style>
  <w:style w:type="numbering" w:customStyle="1" w:styleId="NoList1023">
    <w:name w:val="No List1023"/>
    <w:next w:val="NoList"/>
    <w:semiHidden/>
    <w:rsid w:val="00731162"/>
  </w:style>
  <w:style w:type="numbering" w:customStyle="1" w:styleId="NoList1423">
    <w:name w:val="No List1423"/>
    <w:next w:val="NoList"/>
    <w:semiHidden/>
    <w:rsid w:val="00731162"/>
  </w:style>
  <w:style w:type="numbering" w:customStyle="1" w:styleId="NoList2423">
    <w:name w:val="No List2423"/>
    <w:next w:val="NoList"/>
    <w:semiHidden/>
    <w:rsid w:val="00731162"/>
  </w:style>
  <w:style w:type="numbering" w:customStyle="1" w:styleId="NoList3123">
    <w:name w:val="No List3123"/>
    <w:next w:val="NoList"/>
    <w:semiHidden/>
    <w:rsid w:val="00731162"/>
  </w:style>
  <w:style w:type="numbering" w:customStyle="1" w:styleId="NoList4123">
    <w:name w:val="No List4123"/>
    <w:next w:val="NoList"/>
    <w:semiHidden/>
    <w:rsid w:val="00731162"/>
  </w:style>
  <w:style w:type="numbering" w:customStyle="1" w:styleId="NoList5123">
    <w:name w:val="No List5123"/>
    <w:next w:val="NoList"/>
    <w:semiHidden/>
    <w:rsid w:val="00731162"/>
  </w:style>
  <w:style w:type="numbering" w:customStyle="1" w:styleId="NoList1523">
    <w:name w:val="No List1523"/>
    <w:next w:val="NoList"/>
    <w:semiHidden/>
    <w:rsid w:val="00731162"/>
  </w:style>
  <w:style w:type="numbering" w:customStyle="1" w:styleId="NoList1623">
    <w:name w:val="No List1623"/>
    <w:next w:val="NoList"/>
    <w:semiHidden/>
    <w:rsid w:val="00731162"/>
  </w:style>
  <w:style w:type="numbering" w:customStyle="1" w:styleId="11250">
    <w:name w:val="无列表1125"/>
    <w:next w:val="NoList"/>
    <w:semiHidden/>
    <w:rsid w:val="00731162"/>
  </w:style>
  <w:style w:type="numbering" w:customStyle="1" w:styleId="NoList11123">
    <w:name w:val="No List11123"/>
    <w:next w:val="NoList"/>
    <w:semiHidden/>
    <w:rsid w:val="00731162"/>
  </w:style>
  <w:style w:type="numbering" w:customStyle="1" w:styleId="Style122">
    <w:name w:val="Style122"/>
    <w:uiPriority w:val="99"/>
    <w:rsid w:val="00731162"/>
  </w:style>
  <w:style w:type="numbering" w:customStyle="1" w:styleId="SGS22">
    <w:name w:val="SGS22"/>
    <w:uiPriority w:val="99"/>
    <w:rsid w:val="00731162"/>
  </w:style>
  <w:style w:type="table" w:customStyle="1" w:styleId="TableClassic222">
    <w:name w:val="Table Classic 222"/>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73116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731162"/>
  </w:style>
  <w:style w:type="numbering" w:customStyle="1" w:styleId="NoList203">
    <w:name w:val="No List203"/>
    <w:next w:val="NoList"/>
    <w:uiPriority w:val="99"/>
    <w:semiHidden/>
    <w:unhideWhenUsed/>
    <w:rsid w:val="00731162"/>
  </w:style>
  <w:style w:type="numbering" w:customStyle="1" w:styleId="NoList1142">
    <w:name w:val="No List1142"/>
    <w:next w:val="NoList"/>
    <w:uiPriority w:val="99"/>
    <w:semiHidden/>
    <w:unhideWhenUsed/>
    <w:rsid w:val="00731162"/>
  </w:style>
  <w:style w:type="numbering" w:customStyle="1" w:styleId="NoList273">
    <w:name w:val="No List273"/>
    <w:next w:val="NoList"/>
    <w:uiPriority w:val="99"/>
    <w:semiHidden/>
    <w:unhideWhenUsed/>
    <w:rsid w:val="00731162"/>
  </w:style>
  <w:style w:type="numbering" w:customStyle="1" w:styleId="NoList1152">
    <w:name w:val="No List1152"/>
    <w:next w:val="NoList"/>
    <w:uiPriority w:val="99"/>
    <w:semiHidden/>
    <w:rsid w:val="00731162"/>
  </w:style>
  <w:style w:type="numbering" w:customStyle="1" w:styleId="NoList283">
    <w:name w:val="No List283"/>
    <w:next w:val="NoList"/>
    <w:uiPriority w:val="99"/>
    <w:semiHidden/>
    <w:rsid w:val="00731162"/>
  </w:style>
  <w:style w:type="numbering" w:customStyle="1" w:styleId="NoList342">
    <w:name w:val="No List342"/>
    <w:next w:val="NoList"/>
    <w:uiPriority w:val="99"/>
    <w:semiHidden/>
    <w:unhideWhenUsed/>
    <w:rsid w:val="00731162"/>
  </w:style>
  <w:style w:type="numbering" w:customStyle="1" w:styleId="NoList442">
    <w:name w:val="No List442"/>
    <w:next w:val="NoList"/>
    <w:uiPriority w:val="99"/>
    <w:semiHidden/>
    <w:unhideWhenUsed/>
    <w:rsid w:val="00731162"/>
  </w:style>
  <w:style w:type="numbering" w:customStyle="1" w:styleId="NoList1232">
    <w:name w:val="No List1232"/>
    <w:next w:val="NoList"/>
    <w:uiPriority w:val="99"/>
    <w:semiHidden/>
    <w:unhideWhenUsed/>
    <w:rsid w:val="00731162"/>
  </w:style>
  <w:style w:type="numbering" w:customStyle="1" w:styleId="NoList292">
    <w:name w:val="No List292"/>
    <w:next w:val="NoList"/>
    <w:uiPriority w:val="99"/>
    <w:semiHidden/>
    <w:unhideWhenUsed/>
    <w:rsid w:val="00731162"/>
  </w:style>
  <w:style w:type="numbering" w:customStyle="1" w:styleId="NoList2102">
    <w:name w:val="No List2102"/>
    <w:next w:val="NoList"/>
    <w:uiPriority w:val="99"/>
    <w:semiHidden/>
    <w:rsid w:val="00731162"/>
  </w:style>
  <w:style w:type="numbering" w:customStyle="1" w:styleId="NoList1712">
    <w:name w:val="No List1712"/>
    <w:next w:val="NoList"/>
    <w:uiPriority w:val="99"/>
    <w:semiHidden/>
    <w:unhideWhenUsed/>
    <w:rsid w:val="00731162"/>
  </w:style>
  <w:style w:type="numbering" w:customStyle="1" w:styleId="NoList1812">
    <w:name w:val="No List1812"/>
    <w:next w:val="NoList"/>
    <w:semiHidden/>
    <w:rsid w:val="00731162"/>
  </w:style>
  <w:style w:type="numbering" w:customStyle="1" w:styleId="NoList2132">
    <w:name w:val="No List2132"/>
    <w:next w:val="NoList"/>
    <w:semiHidden/>
    <w:rsid w:val="00731162"/>
  </w:style>
  <w:style w:type="numbering" w:customStyle="1" w:styleId="NoList11132">
    <w:name w:val="No List11132"/>
    <w:next w:val="NoList"/>
    <w:semiHidden/>
    <w:rsid w:val="00731162"/>
  </w:style>
  <w:style w:type="numbering" w:customStyle="1" w:styleId="237">
    <w:name w:val="无列表23"/>
    <w:next w:val="NoList"/>
    <w:uiPriority w:val="99"/>
    <w:semiHidden/>
    <w:unhideWhenUsed/>
    <w:rsid w:val="00731162"/>
  </w:style>
  <w:style w:type="numbering" w:customStyle="1" w:styleId="335">
    <w:name w:val="无列表33"/>
    <w:next w:val="NoList"/>
    <w:uiPriority w:val="99"/>
    <w:semiHidden/>
    <w:unhideWhenUsed/>
    <w:rsid w:val="00731162"/>
  </w:style>
  <w:style w:type="table" w:customStyle="1" w:styleId="11e">
    <w:name w:val="网格型11"/>
    <w:basedOn w:val="TableNormal"/>
    <w:next w:val="TableGrid"/>
    <w:qFormat/>
    <w:rsid w:val="0073116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731162"/>
  </w:style>
  <w:style w:type="numbering" w:customStyle="1" w:styleId="2320">
    <w:name w:val="목록 없음232"/>
    <w:next w:val="NoList"/>
    <w:semiHidden/>
    <w:rsid w:val="00731162"/>
  </w:style>
  <w:style w:type="numbering" w:customStyle="1" w:styleId="NoList542">
    <w:name w:val="No List542"/>
    <w:next w:val="NoList"/>
    <w:semiHidden/>
    <w:rsid w:val="00731162"/>
  </w:style>
  <w:style w:type="numbering" w:customStyle="1" w:styleId="NoList632">
    <w:name w:val="No List632"/>
    <w:next w:val="NoList"/>
    <w:semiHidden/>
    <w:rsid w:val="00731162"/>
  </w:style>
  <w:style w:type="numbering" w:customStyle="1" w:styleId="NoList732">
    <w:name w:val="No List732"/>
    <w:next w:val="NoList"/>
    <w:semiHidden/>
    <w:rsid w:val="00731162"/>
  </w:style>
  <w:style w:type="numbering" w:customStyle="1" w:styleId="NoList832">
    <w:name w:val="No List832"/>
    <w:next w:val="NoList"/>
    <w:semiHidden/>
    <w:rsid w:val="00731162"/>
  </w:style>
  <w:style w:type="numbering" w:customStyle="1" w:styleId="NoList2232">
    <w:name w:val="No List2232"/>
    <w:next w:val="NoList"/>
    <w:semiHidden/>
    <w:rsid w:val="00731162"/>
  </w:style>
  <w:style w:type="numbering" w:customStyle="1" w:styleId="NoList932">
    <w:name w:val="No List932"/>
    <w:next w:val="NoList"/>
    <w:semiHidden/>
    <w:rsid w:val="00731162"/>
  </w:style>
  <w:style w:type="numbering" w:customStyle="1" w:styleId="NoList1332">
    <w:name w:val="No List1332"/>
    <w:next w:val="NoList"/>
    <w:semiHidden/>
    <w:rsid w:val="00731162"/>
  </w:style>
  <w:style w:type="numbering" w:customStyle="1" w:styleId="NoList2332">
    <w:name w:val="No List2332"/>
    <w:next w:val="NoList"/>
    <w:semiHidden/>
    <w:rsid w:val="00731162"/>
  </w:style>
  <w:style w:type="numbering" w:customStyle="1" w:styleId="NoList1032">
    <w:name w:val="No List1032"/>
    <w:next w:val="NoList"/>
    <w:semiHidden/>
    <w:rsid w:val="00731162"/>
  </w:style>
  <w:style w:type="numbering" w:customStyle="1" w:styleId="NoList1432">
    <w:name w:val="No List1432"/>
    <w:next w:val="NoList"/>
    <w:semiHidden/>
    <w:rsid w:val="00731162"/>
  </w:style>
  <w:style w:type="numbering" w:customStyle="1" w:styleId="NoList2432">
    <w:name w:val="No List2432"/>
    <w:next w:val="NoList"/>
    <w:semiHidden/>
    <w:rsid w:val="00731162"/>
  </w:style>
  <w:style w:type="numbering" w:customStyle="1" w:styleId="NoList3132">
    <w:name w:val="No List3132"/>
    <w:next w:val="NoList"/>
    <w:semiHidden/>
    <w:rsid w:val="00731162"/>
  </w:style>
  <w:style w:type="numbering" w:customStyle="1" w:styleId="NoList4132">
    <w:name w:val="No List4132"/>
    <w:next w:val="NoList"/>
    <w:semiHidden/>
    <w:rsid w:val="00731162"/>
  </w:style>
  <w:style w:type="numbering" w:customStyle="1" w:styleId="NoList5132">
    <w:name w:val="No List5132"/>
    <w:next w:val="NoList"/>
    <w:semiHidden/>
    <w:rsid w:val="00731162"/>
  </w:style>
  <w:style w:type="numbering" w:customStyle="1" w:styleId="NoList1532">
    <w:name w:val="No List1532"/>
    <w:next w:val="NoList"/>
    <w:semiHidden/>
    <w:rsid w:val="00731162"/>
  </w:style>
  <w:style w:type="numbering" w:customStyle="1" w:styleId="NoList1632">
    <w:name w:val="No List1632"/>
    <w:next w:val="NoList"/>
    <w:semiHidden/>
    <w:rsid w:val="00731162"/>
  </w:style>
  <w:style w:type="numbering" w:customStyle="1" w:styleId="NoList2512">
    <w:name w:val="No List2512"/>
    <w:next w:val="NoList"/>
    <w:semiHidden/>
    <w:rsid w:val="00731162"/>
  </w:style>
  <w:style w:type="numbering" w:customStyle="1" w:styleId="11122">
    <w:name w:val="목록 없음1112"/>
    <w:next w:val="NoList"/>
    <w:semiHidden/>
    <w:unhideWhenUsed/>
    <w:rsid w:val="00731162"/>
  </w:style>
  <w:style w:type="numbering" w:customStyle="1" w:styleId="21120">
    <w:name w:val="목록 없음2112"/>
    <w:next w:val="NoList"/>
    <w:semiHidden/>
    <w:rsid w:val="00731162"/>
  </w:style>
  <w:style w:type="numbering" w:customStyle="1" w:styleId="NoList4212">
    <w:name w:val="No List4212"/>
    <w:next w:val="NoList"/>
    <w:semiHidden/>
    <w:unhideWhenUsed/>
    <w:rsid w:val="00731162"/>
  </w:style>
  <w:style w:type="numbering" w:customStyle="1" w:styleId="NoList5212">
    <w:name w:val="No List5212"/>
    <w:next w:val="NoList"/>
    <w:semiHidden/>
    <w:rsid w:val="00731162"/>
  </w:style>
  <w:style w:type="numbering" w:customStyle="1" w:styleId="NoList6112">
    <w:name w:val="No List6112"/>
    <w:next w:val="NoList"/>
    <w:semiHidden/>
    <w:rsid w:val="00731162"/>
  </w:style>
  <w:style w:type="numbering" w:customStyle="1" w:styleId="NoList7112">
    <w:name w:val="No List7112"/>
    <w:next w:val="NoList"/>
    <w:semiHidden/>
    <w:rsid w:val="00731162"/>
  </w:style>
  <w:style w:type="numbering" w:customStyle="1" w:styleId="NoList11212">
    <w:name w:val="No List11212"/>
    <w:next w:val="NoList"/>
    <w:semiHidden/>
    <w:rsid w:val="00731162"/>
  </w:style>
  <w:style w:type="numbering" w:customStyle="1" w:styleId="NoList21112">
    <w:name w:val="No List21112"/>
    <w:next w:val="NoList"/>
    <w:semiHidden/>
    <w:rsid w:val="00731162"/>
  </w:style>
  <w:style w:type="numbering" w:customStyle="1" w:styleId="NoList8112">
    <w:name w:val="No List8112"/>
    <w:next w:val="NoList"/>
    <w:semiHidden/>
    <w:rsid w:val="00731162"/>
  </w:style>
  <w:style w:type="numbering" w:customStyle="1" w:styleId="NoList12112">
    <w:name w:val="No List12112"/>
    <w:next w:val="NoList"/>
    <w:semiHidden/>
    <w:rsid w:val="00731162"/>
  </w:style>
  <w:style w:type="numbering" w:customStyle="1" w:styleId="NoList22112">
    <w:name w:val="No List22112"/>
    <w:next w:val="NoList"/>
    <w:semiHidden/>
    <w:rsid w:val="00731162"/>
  </w:style>
  <w:style w:type="numbering" w:customStyle="1" w:styleId="NoList9112">
    <w:name w:val="No List9112"/>
    <w:next w:val="NoList"/>
    <w:semiHidden/>
    <w:rsid w:val="00731162"/>
  </w:style>
  <w:style w:type="numbering" w:customStyle="1" w:styleId="NoList13112">
    <w:name w:val="No List13112"/>
    <w:next w:val="NoList"/>
    <w:semiHidden/>
    <w:rsid w:val="00731162"/>
  </w:style>
  <w:style w:type="numbering" w:customStyle="1" w:styleId="NoList23112">
    <w:name w:val="No List23112"/>
    <w:next w:val="NoList"/>
    <w:semiHidden/>
    <w:rsid w:val="00731162"/>
  </w:style>
  <w:style w:type="numbering" w:customStyle="1" w:styleId="NoList10112">
    <w:name w:val="No List10112"/>
    <w:next w:val="NoList"/>
    <w:semiHidden/>
    <w:rsid w:val="00731162"/>
  </w:style>
  <w:style w:type="numbering" w:customStyle="1" w:styleId="NoList14112">
    <w:name w:val="No List14112"/>
    <w:next w:val="NoList"/>
    <w:semiHidden/>
    <w:rsid w:val="00731162"/>
  </w:style>
  <w:style w:type="numbering" w:customStyle="1" w:styleId="NoList24112">
    <w:name w:val="No List24112"/>
    <w:next w:val="NoList"/>
    <w:semiHidden/>
    <w:rsid w:val="00731162"/>
  </w:style>
  <w:style w:type="numbering" w:customStyle="1" w:styleId="NoList31112">
    <w:name w:val="No List31112"/>
    <w:next w:val="NoList"/>
    <w:semiHidden/>
    <w:rsid w:val="00731162"/>
  </w:style>
  <w:style w:type="numbering" w:customStyle="1" w:styleId="NoList41112">
    <w:name w:val="No List41112"/>
    <w:next w:val="NoList"/>
    <w:semiHidden/>
    <w:rsid w:val="00731162"/>
  </w:style>
  <w:style w:type="numbering" w:customStyle="1" w:styleId="NoList51112">
    <w:name w:val="No List51112"/>
    <w:next w:val="NoList"/>
    <w:semiHidden/>
    <w:rsid w:val="00731162"/>
  </w:style>
  <w:style w:type="numbering" w:customStyle="1" w:styleId="NoList15112">
    <w:name w:val="No List15112"/>
    <w:next w:val="NoList"/>
    <w:semiHidden/>
    <w:rsid w:val="00731162"/>
  </w:style>
  <w:style w:type="numbering" w:customStyle="1" w:styleId="NoList16112">
    <w:name w:val="No List16112"/>
    <w:next w:val="NoList"/>
    <w:semiHidden/>
    <w:rsid w:val="00731162"/>
  </w:style>
  <w:style w:type="numbering" w:customStyle="1" w:styleId="NoList111112">
    <w:name w:val="No List111112"/>
    <w:next w:val="NoList"/>
    <w:semiHidden/>
    <w:rsid w:val="00731162"/>
  </w:style>
  <w:style w:type="numbering" w:customStyle="1" w:styleId="NoList1912">
    <w:name w:val="No List1912"/>
    <w:next w:val="NoList"/>
    <w:uiPriority w:val="99"/>
    <w:semiHidden/>
    <w:unhideWhenUsed/>
    <w:rsid w:val="00731162"/>
  </w:style>
  <w:style w:type="numbering" w:customStyle="1" w:styleId="NoList11012">
    <w:name w:val="No List11012"/>
    <w:next w:val="NoList"/>
    <w:semiHidden/>
    <w:rsid w:val="00731162"/>
  </w:style>
  <w:style w:type="numbering" w:customStyle="1" w:styleId="NoList2612">
    <w:name w:val="No List2612"/>
    <w:next w:val="NoList"/>
    <w:semiHidden/>
    <w:rsid w:val="00731162"/>
  </w:style>
  <w:style w:type="numbering" w:customStyle="1" w:styleId="NoList3312">
    <w:name w:val="No List3312"/>
    <w:next w:val="NoList"/>
    <w:semiHidden/>
    <w:unhideWhenUsed/>
    <w:rsid w:val="00731162"/>
  </w:style>
  <w:style w:type="numbering" w:customStyle="1" w:styleId="12121">
    <w:name w:val="목록 없음1212"/>
    <w:next w:val="NoList"/>
    <w:semiHidden/>
    <w:unhideWhenUsed/>
    <w:rsid w:val="00731162"/>
  </w:style>
  <w:style w:type="numbering" w:customStyle="1" w:styleId="2212">
    <w:name w:val="목록 없음2212"/>
    <w:next w:val="NoList"/>
    <w:semiHidden/>
    <w:rsid w:val="00731162"/>
  </w:style>
  <w:style w:type="numbering" w:customStyle="1" w:styleId="NoList4312">
    <w:name w:val="No List4312"/>
    <w:next w:val="NoList"/>
    <w:semiHidden/>
    <w:unhideWhenUsed/>
    <w:rsid w:val="00731162"/>
  </w:style>
  <w:style w:type="numbering" w:customStyle="1" w:styleId="NoList5312">
    <w:name w:val="No List5312"/>
    <w:next w:val="NoList"/>
    <w:semiHidden/>
    <w:rsid w:val="00731162"/>
  </w:style>
  <w:style w:type="numbering" w:customStyle="1" w:styleId="NoList6212">
    <w:name w:val="No List6212"/>
    <w:next w:val="NoList"/>
    <w:semiHidden/>
    <w:rsid w:val="00731162"/>
  </w:style>
  <w:style w:type="numbering" w:customStyle="1" w:styleId="NoList7212">
    <w:name w:val="No List7212"/>
    <w:next w:val="NoList"/>
    <w:semiHidden/>
    <w:rsid w:val="00731162"/>
  </w:style>
  <w:style w:type="numbering" w:customStyle="1" w:styleId="NoList11312">
    <w:name w:val="No List11312"/>
    <w:next w:val="NoList"/>
    <w:semiHidden/>
    <w:rsid w:val="00731162"/>
  </w:style>
  <w:style w:type="numbering" w:customStyle="1" w:styleId="NoList21212">
    <w:name w:val="No List21212"/>
    <w:next w:val="NoList"/>
    <w:semiHidden/>
    <w:rsid w:val="00731162"/>
  </w:style>
  <w:style w:type="numbering" w:customStyle="1" w:styleId="NoList8212">
    <w:name w:val="No List8212"/>
    <w:next w:val="NoList"/>
    <w:semiHidden/>
    <w:rsid w:val="00731162"/>
  </w:style>
  <w:style w:type="numbering" w:customStyle="1" w:styleId="NoList12212">
    <w:name w:val="No List12212"/>
    <w:next w:val="NoList"/>
    <w:semiHidden/>
    <w:rsid w:val="00731162"/>
  </w:style>
  <w:style w:type="numbering" w:customStyle="1" w:styleId="NoList22212">
    <w:name w:val="No List22212"/>
    <w:next w:val="NoList"/>
    <w:semiHidden/>
    <w:rsid w:val="00731162"/>
  </w:style>
  <w:style w:type="numbering" w:customStyle="1" w:styleId="NoList9212">
    <w:name w:val="No List9212"/>
    <w:next w:val="NoList"/>
    <w:semiHidden/>
    <w:rsid w:val="00731162"/>
  </w:style>
  <w:style w:type="numbering" w:customStyle="1" w:styleId="NoList13212">
    <w:name w:val="No List13212"/>
    <w:next w:val="NoList"/>
    <w:semiHidden/>
    <w:rsid w:val="00731162"/>
  </w:style>
  <w:style w:type="numbering" w:customStyle="1" w:styleId="NoList23212">
    <w:name w:val="No List23212"/>
    <w:next w:val="NoList"/>
    <w:semiHidden/>
    <w:rsid w:val="00731162"/>
  </w:style>
  <w:style w:type="numbering" w:customStyle="1" w:styleId="NoList10212">
    <w:name w:val="No List10212"/>
    <w:next w:val="NoList"/>
    <w:semiHidden/>
    <w:rsid w:val="00731162"/>
  </w:style>
  <w:style w:type="numbering" w:customStyle="1" w:styleId="NoList14212">
    <w:name w:val="No List14212"/>
    <w:next w:val="NoList"/>
    <w:semiHidden/>
    <w:rsid w:val="00731162"/>
  </w:style>
  <w:style w:type="numbering" w:customStyle="1" w:styleId="NoList24212">
    <w:name w:val="No List24212"/>
    <w:next w:val="NoList"/>
    <w:semiHidden/>
    <w:rsid w:val="00731162"/>
  </w:style>
  <w:style w:type="numbering" w:customStyle="1" w:styleId="NoList31212">
    <w:name w:val="No List31212"/>
    <w:next w:val="NoList"/>
    <w:semiHidden/>
    <w:rsid w:val="00731162"/>
  </w:style>
  <w:style w:type="numbering" w:customStyle="1" w:styleId="NoList41212">
    <w:name w:val="No List41212"/>
    <w:next w:val="NoList"/>
    <w:semiHidden/>
    <w:rsid w:val="00731162"/>
  </w:style>
  <w:style w:type="numbering" w:customStyle="1" w:styleId="NoList51212">
    <w:name w:val="No List51212"/>
    <w:next w:val="NoList"/>
    <w:semiHidden/>
    <w:rsid w:val="00731162"/>
  </w:style>
  <w:style w:type="numbering" w:customStyle="1" w:styleId="NoList15212">
    <w:name w:val="No List15212"/>
    <w:next w:val="NoList"/>
    <w:semiHidden/>
    <w:rsid w:val="00731162"/>
  </w:style>
  <w:style w:type="numbering" w:customStyle="1" w:styleId="NoList16212">
    <w:name w:val="No List16212"/>
    <w:next w:val="NoList"/>
    <w:semiHidden/>
    <w:rsid w:val="00731162"/>
  </w:style>
  <w:style w:type="numbering" w:customStyle="1" w:styleId="NoList111212">
    <w:name w:val="No List111212"/>
    <w:next w:val="NoList"/>
    <w:semiHidden/>
    <w:rsid w:val="00731162"/>
  </w:style>
  <w:style w:type="numbering" w:customStyle="1" w:styleId="2121">
    <w:name w:val="无列表212"/>
    <w:next w:val="NoList"/>
    <w:uiPriority w:val="99"/>
    <w:semiHidden/>
    <w:unhideWhenUsed/>
    <w:rsid w:val="00731162"/>
  </w:style>
  <w:style w:type="numbering" w:customStyle="1" w:styleId="3122">
    <w:name w:val="无列表312"/>
    <w:next w:val="NoList"/>
    <w:uiPriority w:val="99"/>
    <w:semiHidden/>
    <w:unhideWhenUsed/>
    <w:rsid w:val="00731162"/>
  </w:style>
  <w:style w:type="numbering" w:customStyle="1" w:styleId="NoList2012">
    <w:name w:val="No List2012"/>
    <w:next w:val="NoList"/>
    <w:semiHidden/>
    <w:rsid w:val="00731162"/>
  </w:style>
  <w:style w:type="numbering" w:customStyle="1" w:styleId="NoList2712">
    <w:name w:val="No List2712"/>
    <w:next w:val="NoList"/>
    <w:uiPriority w:val="99"/>
    <w:semiHidden/>
    <w:unhideWhenUsed/>
    <w:rsid w:val="00731162"/>
  </w:style>
  <w:style w:type="numbering" w:customStyle="1" w:styleId="NoList2812">
    <w:name w:val="No List2812"/>
    <w:next w:val="NoList"/>
    <w:uiPriority w:val="99"/>
    <w:semiHidden/>
    <w:unhideWhenUsed/>
    <w:rsid w:val="00731162"/>
  </w:style>
  <w:style w:type="numbering" w:customStyle="1" w:styleId="416">
    <w:name w:val="无列表41"/>
    <w:next w:val="NoList"/>
    <w:uiPriority w:val="99"/>
    <w:semiHidden/>
    <w:unhideWhenUsed/>
    <w:rsid w:val="00731162"/>
  </w:style>
  <w:style w:type="numbering" w:customStyle="1" w:styleId="1412">
    <w:name w:val="목록 없음141"/>
    <w:next w:val="NoList"/>
    <w:semiHidden/>
    <w:unhideWhenUsed/>
    <w:rsid w:val="00731162"/>
  </w:style>
  <w:style w:type="numbering" w:customStyle="1" w:styleId="2410">
    <w:name w:val="목록 없음241"/>
    <w:next w:val="NoList"/>
    <w:semiHidden/>
    <w:rsid w:val="00731162"/>
  </w:style>
  <w:style w:type="numbering" w:customStyle="1" w:styleId="NoList551">
    <w:name w:val="No List551"/>
    <w:next w:val="NoList"/>
    <w:semiHidden/>
    <w:rsid w:val="00731162"/>
  </w:style>
  <w:style w:type="numbering" w:customStyle="1" w:styleId="NoList641">
    <w:name w:val="No List641"/>
    <w:next w:val="NoList"/>
    <w:semiHidden/>
    <w:rsid w:val="00731162"/>
  </w:style>
  <w:style w:type="numbering" w:customStyle="1" w:styleId="NoList741">
    <w:name w:val="No List741"/>
    <w:next w:val="NoList"/>
    <w:semiHidden/>
    <w:rsid w:val="00731162"/>
  </w:style>
  <w:style w:type="numbering" w:customStyle="1" w:styleId="NoList841">
    <w:name w:val="No List841"/>
    <w:next w:val="NoList"/>
    <w:semiHidden/>
    <w:rsid w:val="00731162"/>
  </w:style>
  <w:style w:type="numbering" w:customStyle="1" w:styleId="NoList2241">
    <w:name w:val="No List2241"/>
    <w:next w:val="NoList"/>
    <w:semiHidden/>
    <w:rsid w:val="00731162"/>
  </w:style>
  <w:style w:type="numbering" w:customStyle="1" w:styleId="NoList941">
    <w:name w:val="No List941"/>
    <w:next w:val="NoList"/>
    <w:semiHidden/>
    <w:rsid w:val="00731162"/>
  </w:style>
  <w:style w:type="numbering" w:customStyle="1" w:styleId="NoList1341">
    <w:name w:val="No List1341"/>
    <w:next w:val="NoList"/>
    <w:semiHidden/>
    <w:rsid w:val="00731162"/>
  </w:style>
  <w:style w:type="numbering" w:customStyle="1" w:styleId="NoList2341">
    <w:name w:val="No List2341"/>
    <w:next w:val="NoList"/>
    <w:semiHidden/>
    <w:rsid w:val="00731162"/>
  </w:style>
  <w:style w:type="numbering" w:customStyle="1" w:styleId="NoList1041">
    <w:name w:val="No List1041"/>
    <w:next w:val="NoList"/>
    <w:semiHidden/>
    <w:rsid w:val="00731162"/>
  </w:style>
  <w:style w:type="numbering" w:customStyle="1" w:styleId="NoList1441">
    <w:name w:val="No List1441"/>
    <w:next w:val="NoList"/>
    <w:semiHidden/>
    <w:rsid w:val="00731162"/>
  </w:style>
  <w:style w:type="numbering" w:customStyle="1" w:styleId="NoList2441">
    <w:name w:val="No List2441"/>
    <w:next w:val="NoList"/>
    <w:semiHidden/>
    <w:rsid w:val="00731162"/>
  </w:style>
  <w:style w:type="numbering" w:customStyle="1" w:styleId="NoList3141">
    <w:name w:val="No List3141"/>
    <w:next w:val="NoList"/>
    <w:semiHidden/>
    <w:rsid w:val="00731162"/>
  </w:style>
  <w:style w:type="numbering" w:customStyle="1" w:styleId="NoList4141">
    <w:name w:val="No List4141"/>
    <w:next w:val="NoList"/>
    <w:semiHidden/>
    <w:rsid w:val="00731162"/>
  </w:style>
  <w:style w:type="numbering" w:customStyle="1" w:styleId="NoList5141">
    <w:name w:val="No List5141"/>
    <w:next w:val="NoList"/>
    <w:semiHidden/>
    <w:rsid w:val="00731162"/>
  </w:style>
  <w:style w:type="numbering" w:customStyle="1" w:styleId="NoList1541">
    <w:name w:val="No List1541"/>
    <w:next w:val="NoList"/>
    <w:semiHidden/>
    <w:rsid w:val="00731162"/>
  </w:style>
  <w:style w:type="numbering" w:customStyle="1" w:styleId="NoList1641">
    <w:name w:val="No List1641"/>
    <w:next w:val="NoList"/>
    <w:semiHidden/>
    <w:rsid w:val="00731162"/>
  </w:style>
  <w:style w:type="numbering" w:customStyle="1" w:styleId="NoList2521">
    <w:name w:val="No List2521"/>
    <w:next w:val="NoList"/>
    <w:semiHidden/>
    <w:rsid w:val="00731162"/>
  </w:style>
  <w:style w:type="numbering" w:customStyle="1" w:styleId="NoList3221">
    <w:name w:val="No List3221"/>
    <w:next w:val="NoList"/>
    <w:semiHidden/>
    <w:unhideWhenUsed/>
    <w:rsid w:val="00731162"/>
  </w:style>
  <w:style w:type="numbering" w:customStyle="1" w:styleId="11212">
    <w:name w:val="목록 없음1121"/>
    <w:next w:val="NoList"/>
    <w:semiHidden/>
    <w:unhideWhenUsed/>
    <w:rsid w:val="00731162"/>
  </w:style>
  <w:style w:type="numbering" w:customStyle="1" w:styleId="21210">
    <w:name w:val="목록 없음2121"/>
    <w:next w:val="NoList"/>
    <w:semiHidden/>
    <w:rsid w:val="00731162"/>
  </w:style>
  <w:style w:type="numbering" w:customStyle="1" w:styleId="NoList4221">
    <w:name w:val="No List4221"/>
    <w:next w:val="NoList"/>
    <w:semiHidden/>
    <w:unhideWhenUsed/>
    <w:rsid w:val="00731162"/>
  </w:style>
  <w:style w:type="numbering" w:customStyle="1" w:styleId="NoList5221">
    <w:name w:val="No List5221"/>
    <w:next w:val="NoList"/>
    <w:semiHidden/>
    <w:rsid w:val="00731162"/>
  </w:style>
  <w:style w:type="numbering" w:customStyle="1" w:styleId="NoList6121">
    <w:name w:val="No List6121"/>
    <w:next w:val="NoList"/>
    <w:semiHidden/>
    <w:rsid w:val="00731162"/>
  </w:style>
  <w:style w:type="numbering" w:customStyle="1" w:styleId="NoList7121">
    <w:name w:val="No List7121"/>
    <w:next w:val="NoList"/>
    <w:semiHidden/>
    <w:rsid w:val="00731162"/>
  </w:style>
  <w:style w:type="numbering" w:customStyle="1" w:styleId="NoList11221">
    <w:name w:val="No List11221"/>
    <w:next w:val="NoList"/>
    <w:semiHidden/>
    <w:rsid w:val="00731162"/>
  </w:style>
  <w:style w:type="numbering" w:customStyle="1" w:styleId="NoList21121">
    <w:name w:val="No List21121"/>
    <w:next w:val="NoList"/>
    <w:semiHidden/>
    <w:rsid w:val="00731162"/>
  </w:style>
  <w:style w:type="numbering" w:customStyle="1" w:styleId="NoList8121">
    <w:name w:val="No List8121"/>
    <w:next w:val="NoList"/>
    <w:semiHidden/>
    <w:rsid w:val="00731162"/>
  </w:style>
  <w:style w:type="numbering" w:customStyle="1" w:styleId="NoList12121">
    <w:name w:val="No List12121"/>
    <w:next w:val="NoList"/>
    <w:semiHidden/>
    <w:rsid w:val="00731162"/>
  </w:style>
  <w:style w:type="numbering" w:customStyle="1" w:styleId="NoList22121">
    <w:name w:val="No List22121"/>
    <w:next w:val="NoList"/>
    <w:semiHidden/>
    <w:rsid w:val="00731162"/>
  </w:style>
  <w:style w:type="numbering" w:customStyle="1" w:styleId="NoList9121">
    <w:name w:val="No List9121"/>
    <w:next w:val="NoList"/>
    <w:semiHidden/>
    <w:rsid w:val="00731162"/>
  </w:style>
  <w:style w:type="numbering" w:customStyle="1" w:styleId="NoList13121">
    <w:name w:val="No List13121"/>
    <w:next w:val="NoList"/>
    <w:semiHidden/>
    <w:rsid w:val="00731162"/>
  </w:style>
  <w:style w:type="numbering" w:customStyle="1" w:styleId="NoList23121">
    <w:name w:val="No List23121"/>
    <w:next w:val="NoList"/>
    <w:semiHidden/>
    <w:rsid w:val="00731162"/>
  </w:style>
  <w:style w:type="numbering" w:customStyle="1" w:styleId="NoList10121">
    <w:name w:val="No List10121"/>
    <w:next w:val="NoList"/>
    <w:semiHidden/>
    <w:rsid w:val="00731162"/>
  </w:style>
  <w:style w:type="numbering" w:customStyle="1" w:styleId="NoList14121">
    <w:name w:val="No List14121"/>
    <w:next w:val="NoList"/>
    <w:semiHidden/>
    <w:rsid w:val="00731162"/>
  </w:style>
  <w:style w:type="numbering" w:customStyle="1" w:styleId="NoList24121">
    <w:name w:val="No List24121"/>
    <w:next w:val="NoList"/>
    <w:semiHidden/>
    <w:rsid w:val="00731162"/>
  </w:style>
  <w:style w:type="numbering" w:customStyle="1" w:styleId="NoList31121">
    <w:name w:val="No List31121"/>
    <w:next w:val="NoList"/>
    <w:semiHidden/>
    <w:rsid w:val="00731162"/>
  </w:style>
  <w:style w:type="numbering" w:customStyle="1" w:styleId="NoList41121">
    <w:name w:val="No List41121"/>
    <w:next w:val="NoList"/>
    <w:semiHidden/>
    <w:rsid w:val="00731162"/>
  </w:style>
  <w:style w:type="numbering" w:customStyle="1" w:styleId="NoList51121">
    <w:name w:val="No List51121"/>
    <w:next w:val="NoList"/>
    <w:semiHidden/>
    <w:rsid w:val="00731162"/>
  </w:style>
  <w:style w:type="numbering" w:customStyle="1" w:styleId="NoList15121">
    <w:name w:val="No List15121"/>
    <w:next w:val="NoList"/>
    <w:semiHidden/>
    <w:rsid w:val="00731162"/>
  </w:style>
  <w:style w:type="numbering" w:customStyle="1" w:styleId="NoList16121">
    <w:name w:val="No List16121"/>
    <w:next w:val="NoList"/>
    <w:semiHidden/>
    <w:rsid w:val="00731162"/>
  </w:style>
  <w:style w:type="numbering" w:customStyle="1" w:styleId="NoList111121">
    <w:name w:val="No List111121"/>
    <w:next w:val="NoList"/>
    <w:semiHidden/>
    <w:rsid w:val="00731162"/>
  </w:style>
  <w:style w:type="numbering" w:customStyle="1" w:styleId="NoList1921">
    <w:name w:val="No List1921"/>
    <w:next w:val="NoList"/>
    <w:uiPriority w:val="99"/>
    <w:semiHidden/>
    <w:unhideWhenUsed/>
    <w:rsid w:val="00731162"/>
  </w:style>
  <w:style w:type="numbering" w:customStyle="1" w:styleId="NoList11021">
    <w:name w:val="No List11021"/>
    <w:next w:val="NoList"/>
    <w:uiPriority w:val="99"/>
    <w:semiHidden/>
    <w:rsid w:val="00731162"/>
  </w:style>
  <w:style w:type="numbering" w:customStyle="1" w:styleId="NoList2621">
    <w:name w:val="No List2621"/>
    <w:next w:val="NoList"/>
    <w:semiHidden/>
    <w:rsid w:val="00731162"/>
  </w:style>
  <w:style w:type="numbering" w:customStyle="1" w:styleId="NoList3321">
    <w:name w:val="No List3321"/>
    <w:next w:val="NoList"/>
    <w:semiHidden/>
    <w:unhideWhenUsed/>
    <w:rsid w:val="00731162"/>
  </w:style>
  <w:style w:type="numbering" w:customStyle="1" w:styleId="12212">
    <w:name w:val="목록 없음1221"/>
    <w:next w:val="NoList"/>
    <w:semiHidden/>
    <w:unhideWhenUsed/>
    <w:rsid w:val="00731162"/>
  </w:style>
  <w:style w:type="numbering" w:customStyle="1" w:styleId="2221">
    <w:name w:val="목록 없음2221"/>
    <w:next w:val="NoList"/>
    <w:semiHidden/>
    <w:rsid w:val="00731162"/>
  </w:style>
  <w:style w:type="numbering" w:customStyle="1" w:styleId="NoList4321">
    <w:name w:val="No List4321"/>
    <w:next w:val="NoList"/>
    <w:semiHidden/>
    <w:unhideWhenUsed/>
    <w:rsid w:val="00731162"/>
  </w:style>
  <w:style w:type="numbering" w:customStyle="1" w:styleId="NoList5321">
    <w:name w:val="No List5321"/>
    <w:next w:val="NoList"/>
    <w:semiHidden/>
    <w:rsid w:val="00731162"/>
  </w:style>
  <w:style w:type="numbering" w:customStyle="1" w:styleId="NoList6221">
    <w:name w:val="No List6221"/>
    <w:next w:val="NoList"/>
    <w:semiHidden/>
    <w:rsid w:val="00731162"/>
  </w:style>
  <w:style w:type="numbering" w:customStyle="1" w:styleId="NoList7221">
    <w:name w:val="No List7221"/>
    <w:next w:val="NoList"/>
    <w:semiHidden/>
    <w:rsid w:val="00731162"/>
  </w:style>
  <w:style w:type="numbering" w:customStyle="1" w:styleId="NoList11321">
    <w:name w:val="No List11321"/>
    <w:next w:val="NoList"/>
    <w:semiHidden/>
    <w:rsid w:val="00731162"/>
  </w:style>
  <w:style w:type="numbering" w:customStyle="1" w:styleId="NoList21221">
    <w:name w:val="No List21221"/>
    <w:next w:val="NoList"/>
    <w:semiHidden/>
    <w:rsid w:val="00731162"/>
  </w:style>
  <w:style w:type="numbering" w:customStyle="1" w:styleId="NoList8221">
    <w:name w:val="No List8221"/>
    <w:next w:val="NoList"/>
    <w:semiHidden/>
    <w:rsid w:val="00731162"/>
  </w:style>
  <w:style w:type="numbering" w:customStyle="1" w:styleId="NoList12221">
    <w:name w:val="No List12221"/>
    <w:next w:val="NoList"/>
    <w:semiHidden/>
    <w:rsid w:val="00731162"/>
  </w:style>
  <w:style w:type="numbering" w:customStyle="1" w:styleId="NoList22221">
    <w:name w:val="No List22221"/>
    <w:next w:val="NoList"/>
    <w:semiHidden/>
    <w:rsid w:val="00731162"/>
  </w:style>
  <w:style w:type="numbering" w:customStyle="1" w:styleId="NoList9221">
    <w:name w:val="No List9221"/>
    <w:next w:val="NoList"/>
    <w:semiHidden/>
    <w:rsid w:val="00731162"/>
  </w:style>
  <w:style w:type="numbering" w:customStyle="1" w:styleId="NoList13221">
    <w:name w:val="No List13221"/>
    <w:next w:val="NoList"/>
    <w:semiHidden/>
    <w:rsid w:val="00731162"/>
  </w:style>
  <w:style w:type="numbering" w:customStyle="1" w:styleId="NoList23221">
    <w:name w:val="No List23221"/>
    <w:next w:val="NoList"/>
    <w:semiHidden/>
    <w:rsid w:val="00731162"/>
  </w:style>
  <w:style w:type="numbering" w:customStyle="1" w:styleId="NoList10221">
    <w:name w:val="No List10221"/>
    <w:next w:val="NoList"/>
    <w:semiHidden/>
    <w:rsid w:val="00731162"/>
  </w:style>
  <w:style w:type="numbering" w:customStyle="1" w:styleId="NoList14221">
    <w:name w:val="No List14221"/>
    <w:next w:val="NoList"/>
    <w:semiHidden/>
    <w:rsid w:val="00731162"/>
  </w:style>
  <w:style w:type="numbering" w:customStyle="1" w:styleId="NoList24221">
    <w:name w:val="No List24221"/>
    <w:next w:val="NoList"/>
    <w:semiHidden/>
    <w:rsid w:val="00731162"/>
  </w:style>
  <w:style w:type="numbering" w:customStyle="1" w:styleId="NoList31221">
    <w:name w:val="No List31221"/>
    <w:next w:val="NoList"/>
    <w:semiHidden/>
    <w:rsid w:val="00731162"/>
  </w:style>
  <w:style w:type="numbering" w:customStyle="1" w:styleId="NoList41221">
    <w:name w:val="No List41221"/>
    <w:next w:val="NoList"/>
    <w:semiHidden/>
    <w:rsid w:val="00731162"/>
  </w:style>
  <w:style w:type="numbering" w:customStyle="1" w:styleId="NoList51221">
    <w:name w:val="No List51221"/>
    <w:next w:val="NoList"/>
    <w:semiHidden/>
    <w:rsid w:val="00731162"/>
  </w:style>
  <w:style w:type="numbering" w:customStyle="1" w:styleId="NoList15221">
    <w:name w:val="No List15221"/>
    <w:next w:val="NoList"/>
    <w:semiHidden/>
    <w:rsid w:val="00731162"/>
  </w:style>
  <w:style w:type="numbering" w:customStyle="1" w:styleId="NoList16221">
    <w:name w:val="No List16221"/>
    <w:next w:val="NoList"/>
    <w:semiHidden/>
    <w:rsid w:val="00731162"/>
  </w:style>
  <w:style w:type="numbering" w:customStyle="1" w:styleId="NoList111221">
    <w:name w:val="No List111221"/>
    <w:next w:val="NoList"/>
    <w:semiHidden/>
    <w:rsid w:val="00731162"/>
  </w:style>
  <w:style w:type="numbering" w:customStyle="1" w:styleId="2213">
    <w:name w:val="无列表221"/>
    <w:next w:val="NoList"/>
    <w:uiPriority w:val="99"/>
    <w:semiHidden/>
    <w:unhideWhenUsed/>
    <w:rsid w:val="00731162"/>
  </w:style>
  <w:style w:type="numbering" w:customStyle="1" w:styleId="3211">
    <w:name w:val="无列表321"/>
    <w:next w:val="NoList"/>
    <w:uiPriority w:val="99"/>
    <w:semiHidden/>
    <w:unhideWhenUsed/>
    <w:rsid w:val="00731162"/>
  </w:style>
  <w:style w:type="numbering" w:customStyle="1" w:styleId="NoList2021">
    <w:name w:val="No List2021"/>
    <w:next w:val="NoList"/>
    <w:semiHidden/>
    <w:rsid w:val="00731162"/>
  </w:style>
  <w:style w:type="numbering" w:customStyle="1" w:styleId="NoList2721">
    <w:name w:val="No List2721"/>
    <w:next w:val="NoList"/>
    <w:uiPriority w:val="99"/>
    <w:semiHidden/>
    <w:unhideWhenUsed/>
    <w:rsid w:val="00731162"/>
  </w:style>
  <w:style w:type="numbering" w:customStyle="1" w:styleId="NoList2821">
    <w:name w:val="No List2821"/>
    <w:next w:val="NoList"/>
    <w:uiPriority w:val="99"/>
    <w:semiHidden/>
    <w:unhideWhenUsed/>
    <w:rsid w:val="00731162"/>
  </w:style>
  <w:style w:type="numbering" w:customStyle="1" w:styleId="NoList2911">
    <w:name w:val="No List2911"/>
    <w:next w:val="NoList"/>
    <w:uiPriority w:val="99"/>
    <w:semiHidden/>
    <w:unhideWhenUsed/>
    <w:rsid w:val="00731162"/>
  </w:style>
  <w:style w:type="numbering" w:customStyle="1" w:styleId="NoList11411">
    <w:name w:val="No List11411"/>
    <w:next w:val="NoList"/>
    <w:semiHidden/>
    <w:rsid w:val="00731162"/>
  </w:style>
  <w:style w:type="numbering" w:customStyle="1" w:styleId="NoList21011">
    <w:name w:val="No List21011"/>
    <w:next w:val="NoList"/>
    <w:semiHidden/>
    <w:rsid w:val="00731162"/>
  </w:style>
  <w:style w:type="numbering" w:customStyle="1" w:styleId="NoList3411">
    <w:name w:val="No List3411"/>
    <w:next w:val="NoList"/>
    <w:semiHidden/>
    <w:unhideWhenUsed/>
    <w:rsid w:val="00731162"/>
  </w:style>
  <w:style w:type="numbering" w:customStyle="1" w:styleId="13111">
    <w:name w:val="목록 없음1311"/>
    <w:next w:val="NoList"/>
    <w:semiHidden/>
    <w:unhideWhenUsed/>
    <w:rsid w:val="00731162"/>
  </w:style>
  <w:style w:type="numbering" w:customStyle="1" w:styleId="2311">
    <w:name w:val="목록 없음2311"/>
    <w:next w:val="NoList"/>
    <w:semiHidden/>
    <w:rsid w:val="00731162"/>
  </w:style>
  <w:style w:type="numbering" w:customStyle="1" w:styleId="NoList4411">
    <w:name w:val="No List4411"/>
    <w:next w:val="NoList"/>
    <w:semiHidden/>
    <w:unhideWhenUsed/>
    <w:rsid w:val="00731162"/>
  </w:style>
  <w:style w:type="numbering" w:customStyle="1" w:styleId="NoList5411">
    <w:name w:val="No List5411"/>
    <w:next w:val="NoList"/>
    <w:semiHidden/>
    <w:rsid w:val="00731162"/>
  </w:style>
  <w:style w:type="numbering" w:customStyle="1" w:styleId="NoList6311">
    <w:name w:val="No List6311"/>
    <w:next w:val="NoList"/>
    <w:semiHidden/>
    <w:rsid w:val="00731162"/>
  </w:style>
  <w:style w:type="numbering" w:customStyle="1" w:styleId="NoList7311">
    <w:name w:val="No List7311"/>
    <w:next w:val="NoList"/>
    <w:semiHidden/>
    <w:rsid w:val="00731162"/>
  </w:style>
  <w:style w:type="numbering" w:customStyle="1" w:styleId="NoList11511">
    <w:name w:val="No List11511"/>
    <w:next w:val="NoList"/>
    <w:semiHidden/>
    <w:rsid w:val="00731162"/>
  </w:style>
  <w:style w:type="numbering" w:customStyle="1" w:styleId="NoList21311">
    <w:name w:val="No List21311"/>
    <w:next w:val="NoList"/>
    <w:semiHidden/>
    <w:rsid w:val="00731162"/>
  </w:style>
  <w:style w:type="numbering" w:customStyle="1" w:styleId="NoList8311">
    <w:name w:val="No List8311"/>
    <w:next w:val="NoList"/>
    <w:semiHidden/>
    <w:rsid w:val="00731162"/>
  </w:style>
  <w:style w:type="numbering" w:customStyle="1" w:styleId="NoList12311">
    <w:name w:val="No List12311"/>
    <w:next w:val="NoList"/>
    <w:semiHidden/>
    <w:rsid w:val="00731162"/>
  </w:style>
  <w:style w:type="numbering" w:customStyle="1" w:styleId="NoList22311">
    <w:name w:val="No List22311"/>
    <w:next w:val="NoList"/>
    <w:semiHidden/>
    <w:rsid w:val="00731162"/>
  </w:style>
  <w:style w:type="numbering" w:customStyle="1" w:styleId="NoList9311">
    <w:name w:val="No List9311"/>
    <w:next w:val="NoList"/>
    <w:semiHidden/>
    <w:rsid w:val="00731162"/>
  </w:style>
  <w:style w:type="numbering" w:customStyle="1" w:styleId="NoList13311">
    <w:name w:val="No List13311"/>
    <w:next w:val="NoList"/>
    <w:semiHidden/>
    <w:rsid w:val="00731162"/>
  </w:style>
  <w:style w:type="numbering" w:customStyle="1" w:styleId="NoList23311">
    <w:name w:val="No List23311"/>
    <w:next w:val="NoList"/>
    <w:semiHidden/>
    <w:rsid w:val="00731162"/>
  </w:style>
  <w:style w:type="numbering" w:customStyle="1" w:styleId="NoList10311">
    <w:name w:val="No List10311"/>
    <w:next w:val="NoList"/>
    <w:semiHidden/>
    <w:rsid w:val="00731162"/>
  </w:style>
  <w:style w:type="numbering" w:customStyle="1" w:styleId="NoList14311">
    <w:name w:val="No List14311"/>
    <w:next w:val="NoList"/>
    <w:semiHidden/>
    <w:rsid w:val="00731162"/>
  </w:style>
  <w:style w:type="numbering" w:customStyle="1" w:styleId="NoList24311">
    <w:name w:val="No List24311"/>
    <w:next w:val="NoList"/>
    <w:semiHidden/>
    <w:rsid w:val="00731162"/>
  </w:style>
  <w:style w:type="numbering" w:customStyle="1" w:styleId="NoList31311">
    <w:name w:val="No List31311"/>
    <w:next w:val="NoList"/>
    <w:semiHidden/>
    <w:rsid w:val="00731162"/>
  </w:style>
  <w:style w:type="numbering" w:customStyle="1" w:styleId="NoList41311">
    <w:name w:val="No List41311"/>
    <w:next w:val="NoList"/>
    <w:semiHidden/>
    <w:rsid w:val="00731162"/>
  </w:style>
  <w:style w:type="numbering" w:customStyle="1" w:styleId="NoList51311">
    <w:name w:val="No List51311"/>
    <w:next w:val="NoList"/>
    <w:semiHidden/>
    <w:rsid w:val="00731162"/>
  </w:style>
  <w:style w:type="numbering" w:customStyle="1" w:styleId="NoList15311">
    <w:name w:val="No List15311"/>
    <w:next w:val="NoList"/>
    <w:semiHidden/>
    <w:rsid w:val="00731162"/>
  </w:style>
  <w:style w:type="numbering" w:customStyle="1" w:styleId="NoList16311">
    <w:name w:val="No List16311"/>
    <w:next w:val="NoList"/>
    <w:semiHidden/>
    <w:rsid w:val="00731162"/>
  </w:style>
  <w:style w:type="numbering" w:customStyle="1" w:styleId="NoList111311">
    <w:name w:val="No List111311"/>
    <w:next w:val="NoList"/>
    <w:semiHidden/>
    <w:rsid w:val="00731162"/>
  </w:style>
  <w:style w:type="numbering" w:customStyle="1" w:styleId="NoList17111">
    <w:name w:val="No List17111"/>
    <w:next w:val="NoList"/>
    <w:uiPriority w:val="99"/>
    <w:semiHidden/>
    <w:unhideWhenUsed/>
    <w:rsid w:val="00731162"/>
  </w:style>
  <w:style w:type="numbering" w:customStyle="1" w:styleId="NoList18111">
    <w:name w:val="No List18111"/>
    <w:next w:val="NoList"/>
    <w:uiPriority w:val="99"/>
    <w:semiHidden/>
    <w:rsid w:val="00731162"/>
  </w:style>
  <w:style w:type="numbering" w:customStyle="1" w:styleId="NoList25111">
    <w:name w:val="No List25111"/>
    <w:next w:val="NoList"/>
    <w:semiHidden/>
    <w:rsid w:val="00731162"/>
  </w:style>
  <w:style w:type="numbering" w:customStyle="1" w:styleId="NoList32111">
    <w:name w:val="No List32111"/>
    <w:next w:val="NoList"/>
    <w:semiHidden/>
    <w:unhideWhenUsed/>
    <w:rsid w:val="00731162"/>
  </w:style>
  <w:style w:type="numbering" w:customStyle="1" w:styleId="111112">
    <w:name w:val="목록 없음11111"/>
    <w:next w:val="NoList"/>
    <w:semiHidden/>
    <w:unhideWhenUsed/>
    <w:rsid w:val="00731162"/>
  </w:style>
  <w:style w:type="numbering" w:customStyle="1" w:styleId="21111">
    <w:name w:val="목록 없음21111"/>
    <w:next w:val="NoList"/>
    <w:semiHidden/>
    <w:rsid w:val="00731162"/>
  </w:style>
  <w:style w:type="numbering" w:customStyle="1" w:styleId="NoList42111">
    <w:name w:val="No List42111"/>
    <w:next w:val="NoList"/>
    <w:semiHidden/>
    <w:unhideWhenUsed/>
    <w:rsid w:val="00731162"/>
  </w:style>
  <w:style w:type="numbering" w:customStyle="1" w:styleId="NoList52111">
    <w:name w:val="No List52111"/>
    <w:next w:val="NoList"/>
    <w:semiHidden/>
    <w:rsid w:val="00731162"/>
  </w:style>
  <w:style w:type="numbering" w:customStyle="1" w:styleId="NoList61111">
    <w:name w:val="No List61111"/>
    <w:next w:val="NoList"/>
    <w:semiHidden/>
    <w:rsid w:val="00731162"/>
  </w:style>
  <w:style w:type="numbering" w:customStyle="1" w:styleId="NoList71111">
    <w:name w:val="No List71111"/>
    <w:next w:val="NoList"/>
    <w:semiHidden/>
    <w:rsid w:val="00731162"/>
  </w:style>
  <w:style w:type="numbering" w:customStyle="1" w:styleId="NoList112111">
    <w:name w:val="No List112111"/>
    <w:next w:val="NoList"/>
    <w:semiHidden/>
    <w:rsid w:val="00731162"/>
  </w:style>
  <w:style w:type="numbering" w:customStyle="1" w:styleId="NoList211111">
    <w:name w:val="No List211111"/>
    <w:next w:val="NoList"/>
    <w:semiHidden/>
    <w:rsid w:val="00731162"/>
  </w:style>
  <w:style w:type="numbering" w:customStyle="1" w:styleId="NoList81111">
    <w:name w:val="No List81111"/>
    <w:next w:val="NoList"/>
    <w:semiHidden/>
    <w:rsid w:val="00731162"/>
  </w:style>
  <w:style w:type="numbering" w:customStyle="1" w:styleId="NoList121111">
    <w:name w:val="No List121111"/>
    <w:next w:val="NoList"/>
    <w:semiHidden/>
    <w:rsid w:val="00731162"/>
  </w:style>
  <w:style w:type="numbering" w:customStyle="1" w:styleId="NoList221111">
    <w:name w:val="No List221111"/>
    <w:next w:val="NoList"/>
    <w:semiHidden/>
    <w:rsid w:val="00731162"/>
  </w:style>
  <w:style w:type="numbering" w:customStyle="1" w:styleId="NoList91111">
    <w:name w:val="No List91111"/>
    <w:next w:val="NoList"/>
    <w:semiHidden/>
    <w:rsid w:val="00731162"/>
  </w:style>
  <w:style w:type="numbering" w:customStyle="1" w:styleId="NoList131111">
    <w:name w:val="No List131111"/>
    <w:next w:val="NoList"/>
    <w:semiHidden/>
    <w:rsid w:val="00731162"/>
  </w:style>
  <w:style w:type="numbering" w:customStyle="1" w:styleId="NoList231111">
    <w:name w:val="No List231111"/>
    <w:next w:val="NoList"/>
    <w:semiHidden/>
    <w:rsid w:val="00731162"/>
  </w:style>
  <w:style w:type="numbering" w:customStyle="1" w:styleId="NoList101111">
    <w:name w:val="No List101111"/>
    <w:next w:val="NoList"/>
    <w:semiHidden/>
    <w:rsid w:val="00731162"/>
  </w:style>
  <w:style w:type="numbering" w:customStyle="1" w:styleId="NoList141111">
    <w:name w:val="No List141111"/>
    <w:next w:val="NoList"/>
    <w:semiHidden/>
    <w:rsid w:val="00731162"/>
  </w:style>
  <w:style w:type="numbering" w:customStyle="1" w:styleId="NoList241111">
    <w:name w:val="No List241111"/>
    <w:next w:val="NoList"/>
    <w:semiHidden/>
    <w:rsid w:val="00731162"/>
  </w:style>
  <w:style w:type="numbering" w:customStyle="1" w:styleId="NoList311111">
    <w:name w:val="No List311111"/>
    <w:next w:val="NoList"/>
    <w:semiHidden/>
    <w:rsid w:val="00731162"/>
  </w:style>
  <w:style w:type="numbering" w:customStyle="1" w:styleId="NoList411111">
    <w:name w:val="No List411111"/>
    <w:next w:val="NoList"/>
    <w:semiHidden/>
    <w:rsid w:val="00731162"/>
  </w:style>
  <w:style w:type="numbering" w:customStyle="1" w:styleId="NoList511111">
    <w:name w:val="No List511111"/>
    <w:next w:val="NoList"/>
    <w:semiHidden/>
    <w:rsid w:val="00731162"/>
  </w:style>
  <w:style w:type="numbering" w:customStyle="1" w:styleId="NoList151111">
    <w:name w:val="No List151111"/>
    <w:next w:val="NoList"/>
    <w:semiHidden/>
    <w:rsid w:val="00731162"/>
  </w:style>
  <w:style w:type="numbering" w:customStyle="1" w:styleId="NoList161111">
    <w:name w:val="No List161111"/>
    <w:next w:val="NoList"/>
    <w:semiHidden/>
    <w:rsid w:val="00731162"/>
  </w:style>
  <w:style w:type="numbering" w:customStyle="1" w:styleId="NoList1111111">
    <w:name w:val="No List1111111"/>
    <w:next w:val="NoList"/>
    <w:semiHidden/>
    <w:rsid w:val="00731162"/>
  </w:style>
  <w:style w:type="numbering" w:customStyle="1" w:styleId="NoList19111">
    <w:name w:val="No List19111"/>
    <w:next w:val="NoList"/>
    <w:uiPriority w:val="99"/>
    <w:semiHidden/>
    <w:unhideWhenUsed/>
    <w:rsid w:val="00731162"/>
  </w:style>
  <w:style w:type="numbering" w:customStyle="1" w:styleId="NoList110111">
    <w:name w:val="No List110111"/>
    <w:next w:val="NoList"/>
    <w:uiPriority w:val="99"/>
    <w:semiHidden/>
    <w:rsid w:val="00731162"/>
  </w:style>
  <w:style w:type="numbering" w:customStyle="1" w:styleId="NoList26111">
    <w:name w:val="No List26111"/>
    <w:next w:val="NoList"/>
    <w:semiHidden/>
    <w:rsid w:val="00731162"/>
  </w:style>
  <w:style w:type="numbering" w:customStyle="1" w:styleId="NoList33111">
    <w:name w:val="No List33111"/>
    <w:next w:val="NoList"/>
    <w:semiHidden/>
    <w:unhideWhenUsed/>
    <w:rsid w:val="00731162"/>
  </w:style>
  <w:style w:type="numbering" w:customStyle="1" w:styleId="121110">
    <w:name w:val="목록 없음12111"/>
    <w:next w:val="NoList"/>
    <w:semiHidden/>
    <w:unhideWhenUsed/>
    <w:rsid w:val="00731162"/>
  </w:style>
  <w:style w:type="numbering" w:customStyle="1" w:styleId="22111">
    <w:name w:val="목록 없음22111"/>
    <w:next w:val="NoList"/>
    <w:semiHidden/>
    <w:rsid w:val="00731162"/>
  </w:style>
  <w:style w:type="numbering" w:customStyle="1" w:styleId="NoList43111">
    <w:name w:val="No List43111"/>
    <w:next w:val="NoList"/>
    <w:semiHidden/>
    <w:unhideWhenUsed/>
    <w:rsid w:val="00731162"/>
  </w:style>
  <w:style w:type="numbering" w:customStyle="1" w:styleId="NoList53111">
    <w:name w:val="No List53111"/>
    <w:next w:val="NoList"/>
    <w:semiHidden/>
    <w:rsid w:val="00731162"/>
  </w:style>
  <w:style w:type="numbering" w:customStyle="1" w:styleId="NoList62111">
    <w:name w:val="No List62111"/>
    <w:next w:val="NoList"/>
    <w:semiHidden/>
    <w:rsid w:val="00731162"/>
  </w:style>
  <w:style w:type="numbering" w:customStyle="1" w:styleId="NoList72111">
    <w:name w:val="No List72111"/>
    <w:next w:val="NoList"/>
    <w:semiHidden/>
    <w:rsid w:val="00731162"/>
  </w:style>
  <w:style w:type="numbering" w:customStyle="1" w:styleId="NoList113111">
    <w:name w:val="No List113111"/>
    <w:next w:val="NoList"/>
    <w:semiHidden/>
    <w:rsid w:val="00731162"/>
  </w:style>
  <w:style w:type="numbering" w:customStyle="1" w:styleId="NoList212111">
    <w:name w:val="No List212111"/>
    <w:next w:val="NoList"/>
    <w:semiHidden/>
    <w:rsid w:val="00731162"/>
  </w:style>
  <w:style w:type="numbering" w:customStyle="1" w:styleId="NoList82111">
    <w:name w:val="No List82111"/>
    <w:next w:val="NoList"/>
    <w:semiHidden/>
    <w:rsid w:val="00731162"/>
  </w:style>
  <w:style w:type="numbering" w:customStyle="1" w:styleId="NoList122111">
    <w:name w:val="No List122111"/>
    <w:next w:val="NoList"/>
    <w:semiHidden/>
    <w:rsid w:val="00731162"/>
  </w:style>
  <w:style w:type="numbering" w:customStyle="1" w:styleId="NoList222111">
    <w:name w:val="No List222111"/>
    <w:next w:val="NoList"/>
    <w:semiHidden/>
    <w:rsid w:val="00731162"/>
  </w:style>
  <w:style w:type="numbering" w:customStyle="1" w:styleId="NoList92111">
    <w:name w:val="No List92111"/>
    <w:next w:val="NoList"/>
    <w:semiHidden/>
    <w:rsid w:val="00731162"/>
  </w:style>
  <w:style w:type="numbering" w:customStyle="1" w:styleId="NoList132111">
    <w:name w:val="No List132111"/>
    <w:next w:val="NoList"/>
    <w:semiHidden/>
    <w:rsid w:val="00731162"/>
  </w:style>
  <w:style w:type="numbering" w:customStyle="1" w:styleId="NoList232111">
    <w:name w:val="No List232111"/>
    <w:next w:val="NoList"/>
    <w:semiHidden/>
    <w:rsid w:val="00731162"/>
  </w:style>
  <w:style w:type="numbering" w:customStyle="1" w:styleId="NoList102111">
    <w:name w:val="No List102111"/>
    <w:next w:val="NoList"/>
    <w:semiHidden/>
    <w:rsid w:val="00731162"/>
  </w:style>
  <w:style w:type="numbering" w:customStyle="1" w:styleId="NoList142111">
    <w:name w:val="No List142111"/>
    <w:next w:val="NoList"/>
    <w:semiHidden/>
    <w:rsid w:val="00731162"/>
  </w:style>
  <w:style w:type="numbering" w:customStyle="1" w:styleId="NoList242111">
    <w:name w:val="No List242111"/>
    <w:next w:val="NoList"/>
    <w:semiHidden/>
    <w:rsid w:val="00731162"/>
  </w:style>
  <w:style w:type="numbering" w:customStyle="1" w:styleId="NoList312111">
    <w:name w:val="No List312111"/>
    <w:next w:val="NoList"/>
    <w:semiHidden/>
    <w:rsid w:val="00731162"/>
  </w:style>
  <w:style w:type="numbering" w:customStyle="1" w:styleId="NoList412111">
    <w:name w:val="No List412111"/>
    <w:next w:val="NoList"/>
    <w:semiHidden/>
    <w:rsid w:val="00731162"/>
  </w:style>
  <w:style w:type="numbering" w:customStyle="1" w:styleId="NoList512111">
    <w:name w:val="No List512111"/>
    <w:next w:val="NoList"/>
    <w:semiHidden/>
    <w:rsid w:val="00731162"/>
  </w:style>
  <w:style w:type="numbering" w:customStyle="1" w:styleId="NoList152111">
    <w:name w:val="No List152111"/>
    <w:next w:val="NoList"/>
    <w:semiHidden/>
    <w:rsid w:val="00731162"/>
  </w:style>
  <w:style w:type="numbering" w:customStyle="1" w:styleId="NoList162111">
    <w:name w:val="No List162111"/>
    <w:next w:val="NoList"/>
    <w:semiHidden/>
    <w:rsid w:val="00731162"/>
  </w:style>
  <w:style w:type="numbering" w:customStyle="1" w:styleId="121111">
    <w:name w:val="无列表12111"/>
    <w:next w:val="NoList"/>
    <w:semiHidden/>
    <w:rsid w:val="00731162"/>
  </w:style>
  <w:style w:type="numbering" w:customStyle="1" w:styleId="NoList1112111">
    <w:name w:val="No List1112111"/>
    <w:next w:val="NoList"/>
    <w:semiHidden/>
    <w:rsid w:val="00731162"/>
  </w:style>
  <w:style w:type="numbering" w:customStyle="1" w:styleId="21110">
    <w:name w:val="无列表2111"/>
    <w:next w:val="NoList"/>
    <w:uiPriority w:val="99"/>
    <w:semiHidden/>
    <w:unhideWhenUsed/>
    <w:rsid w:val="00731162"/>
  </w:style>
  <w:style w:type="numbering" w:customStyle="1" w:styleId="31110">
    <w:name w:val="无列表3111"/>
    <w:next w:val="NoList"/>
    <w:uiPriority w:val="99"/>
    <w:semiHidden/>
    <w:unhideWhenUsed/>
    <w:rsid w:val="00731162"/>
  </w:style>
  <w:style w:type="numbering" w:customStyle="1" w:styleId="NoList20111">
    <w:name w:val="No List20111"/>
    <w:next w:val="NoList"/>
    <w:semiHidden/>
    <w:rsid w:val="00731162"/>
  </w:style>
  <w:style w:type="numbering" w:customStyle="1" w:styleId="NoList27111">
    <w:name w:val="No List27111"/>
    <w:next w:val="NoList"/>
    <w:uiPriority w:val="99"/>
    <w:semiHidden/>
    <w:unhideWhenUsed/>
    <w:rsid w:val="00731162"/>
  </w:style>
  <w:style w:type="numbering" w:customStyle="1" w:styleId="NoList28111">
    <w:name w:val="No List28111"/>
    <w:next w:val="NoList"/>
    <w:uiPriority w:val="99"/>
    <w:semiHidden/>
    <w:unhideWhenUsed/>
    <w:rsid w:val="00731162"/>
  </w:style>
  <w:style w:type="table" w:customStyle="1" w:styleId="TableNormal11">
    <w:name w:val="Table Normal11"/>
    <w:basedOn w:val="TableNormal"/>
    <w:semiHidden/>
    <w:qFormat/>
    <w:rsid w:val="00731162"/>
    <w:rPr>
      <w:rFonts w:ascii="Times New Roman" w:eastAsia="DengXian" w:hAnsi="Times New Roman" w:hint="eastAsia"/>
      <w:lang w:val="en-GB" w:eastAsia="en-GB"/>
    </w:rPr>
    <w:tblPr>
      <w:tblInd w:w="0" w:type="nil"/>
    </w:tblPr>
  </w:style>
  <w:style w:type="numbering" w:customStyle="1" w:styleId="21c">
    <w:name w:val="リストなし21"/>
    <w:next w:val="NoList"/>
    <w:uiPriority w:val="99"/>
    <w:semiHidden/>
    <w:unhideWhenUsed/>
    <w:rsid w:val="00731162"/>
  </w:style>
  <w:style w:type="table" w:customStyle="1" w:styleId="SGSTableBasic131">
    <w:name w:val="SGS Table Basic 131"/>
    <w:basedOn w:val="TableNormal"/>
    <w:next w:val="TableGrid"/>
    <w:qFormat/>
    <w:rsid w:val="0073116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31162"/>
    <w:rPr>
      <w:rFonts w:ascii="Times New Roman" w:eastAsia="MS Mincho" w:hAnsi="Times New Roman"/>
      <w:lang w:val="sv-SE" w:eastAsia="sv-SE"/>
    </w:rPr>
    <w:tblPr/>
  </w:style>
  <w:style w:type="numbering" w:customStyle="1" w:styleId="Style131">
    <w:name w:val="Style131"/>
    <w:uiPriority w:val="99"/>
    <w:rsid w:val="00731162"/>
  </w:style>
  <w:style w:type="numbering" w:customStyle="1" w:styleId="SGS31">
    <w:name w:val="SGS31"/>
    <w:uiPriority w:val="99"/>
    <w:rsid w:val="00731162"/>
  </w:style>
  <w:style w:type="table" w:customStyle="1" w:styleId="2113">
    <w:name w:val="表 (クラシック) 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73116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731162"/>
  </w:style>
  <w:style w:type="table" w:customStyle="1" w:styleId="TableGrid4211">
    <w:name w:val="Table Grid4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731162"/>
  </w:style>
  <w:style w:type="table" w:customStyle="1" w:styleId="Tabellengitternetz1311">
    <w:name w:val="Tabellengitternetz1311"/>
    <w:basedOn w:val="TableNormal"/>
    <w:next w:val="TableGrid"/>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731162"/>
  </w:style>
  <w:style w:type="numbering" w:customStyle="1" w:styleId="12510">
    <w:name w:val="リストなし1251"/>
    <w:next w:val="NoList"/>
    <w:uiPriority w:val="99"/>
    <w:semiHidden/>
    <w:unhideWhenUsed/>
    <w:rsid w:val="00731162"/>
  </w:style>
  <w:style w:type="table" w:customStyle="1" w:styleId="TableGrid5211">
    <w:name w:val="Table Grid5211"/>
    <w:basedOn w:val="TableNormal"/>
    <w:next w:val="TableGrid"/>
    <w:qFormat/>
    <w:rsid w:val="0073116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73116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73116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73116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73116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731162"/>
  </w:style>
  <w:style w:type="numbering" w:customStyle="1" w:styleId="Style1211">
    <w:name w:val="Style1211"/>
    <w:uiPriority w:val="99"/>
    <w:rsid w:val="00731162"/>
  </w:style>
  <w:style w:type="numbering" w:customStyle="1" w:styleId="SGS211">
    <w:name w:val="SGS211"/>
    <w:uiPriority w:val="99"/>
    <w:rsid w:val="00731162"/>
  </w:style>
  <w:style w:type="table" w:customStyle="1" w:styleId="TableClassic2211">
    <w:name w:val="Table Classic 2211"/>
    <w:basedOn w:val="TableNormal"/>
    <w:next w:val="TableClassic2"/>
    <w:qFormat/>
    <w:rsid w:val="0073116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731162"/>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sid w:val="00731162"/>
    <w:rPr>
      <w:rFonts w:ascii="Times New Roman" w:eastAsia="Times New Roman" w:hAnsi="Times New Roman"/>
      <w:lang w:eastAsia="en-GB"/>
    </w:rPr>
  </w:style>
  <w:style w:type="character" w:customStyle="1" w:styleId="1fff4">
    <w:name w:val="表題 (文字)1"/>
    <w:aliases w:val="Section Header (文字)1"/>
    <w:rsid w:val="00731162"/>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731162"/>
    <w:pPr>
      <w:autoSpaceDN w:val="0"/>
    </w:pPr>
    <w:rPr>
      <w:rFonts w:ascii="Times New Roman" w:eastAsia="MS Mincho" w:hAnsi="Times New Roman"/>
      <w:lang w:val="en-GB" w:eastAsia="en-US"/>
    </w:rPr>
  </w:style>
  <w:style w:type="paragraph" w:customStyle="1" w:styleId="96">
    <w:name w:val="吹き出し9"/>
    <w:basedOn w:val="Normal"/>
    <w:uiPriority w:val="99"/>
    <w:qFormat/>
    <w:rsid w:val="00731162"/>
    <w:pPr>
      <w:autoSpaceDN w:val="0"/>
    </w:pPr>
    <w:rPr>
      <w:rFonts w:ascii="Tahoma" w:eastAsia="MS Mincho" w:hAnsi="Tahoma" w:cs="Tahoma"/>
      <w:color w:val="000000"/>
      <w:sz w:val="16"/>
      <w:szCs w:val="16"/>
      <w:lang w:eastAsia="ja-JP"/>
    </w:rPr>
  </w:style>
  <w:style w:type="paragraph" w:customStyle="1" w:styleId="76">
    <w:name w:val="図表番号7"/>
    <w:basedOn w:val="Normal"/>
    <w:uiPriority w:val="99"/>
    <w:qFormat/>
    <w:rsid w:val="00731162"/>
    <w:pPr>
      <w:suppressLineNumbers/>
      <w:suppressAutoHyphens/>
      <w:autoSpaceDN w:val="0"/>
      <w:spacing w:before="120" w:after="120"/>
    </w:pPr>
    <w:rPr>
      <w:rFonts w:eastAsia="MS Mincho" w:cs="Mangal"/>
      <w:i/>
      <w:iCs/>
      <w:color w:val="000000"/>
      <w:sz w:val="24"/>
      <w:szCs w:val="24"/>
      <w:lang w:eastAsia="ar-SA"/>
    </w:rPr>
  </w:style>
  <w:style w:type="paragraph" w:customStyle="1" w:styleId="77">
    <w:name w:val="段落番号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7"/>
    <w:uiPriority w:val="99"/>
    <w:qFormat/>
    <w:rsid w:val="00731162"/>
    <w:pPr>
      <w:ind w:left="851" w:hanging="284"/>
    </w:pPr>
  </w:style>
  <w:style w:type="paragraph" w:customStyle="1" w:styleId="78">
    <w:name w:val="箇条書き7"/>
    <w:basedOn w:val="List"/>
    <w:uiPriority w:val="99"/>
    <w:qFormat/>
    <w:rsid w:val="00731162"/>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8"/>
    <w:uiPriority w:val="99"/>
    <w:qFormat/>
    <w:rsid w:val="00731162"/>
    <w:pPr>
      <w:tabs>
        <w:tab w:val="clear" w:pos="644"/>
        <w:tab w:val="num" w:pos="1494"/>
      </w:tabs>
      <w:ind w:left="851" w:hanging="284"/>
    </w:pPr>
  </w:style>
  <w:style w:type="paragraph" w:customStyle="1" w:styleId="370">
    <w:name w:val="箇条書き 37"/>
    <w:basedOn w:val="271"/>
    <w:uiPriority w:val="99"/>
    <w:qFormat/>
    <w:rsid w:val="00731162"/>
    <w:pPr>
      <w:ind w:left="1135"/>
    </w:pPr>
  </w:style>
  <w:style w:type="paragraph" w:customStyle="1" w:styleId="272">
    <w:name w:val="一覧 27"/>
    <w:basedOn w:val="List"/>
    <w:uiPriority w:val="99"/>
    <w:qFormat/>
    <w:rsid w:val="00731162"/>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qFormat/>
    <w:rsid w:val="00731162"/>
    <w:pPr>
      <w:ind w:left="1135"/>
    </w:pPr>
  </w:style>
  <w:style w:type="paragraph" w:customStyle="1" w:styleId="470">
    <w:name w:val="一覧 47"/>
    <w:basedOn w:val="371"/>
    <w:uiPriority w:val="99"/>
    <w:qFormat/>
    <w:rsid w:val="00731162"/>
    <w:pPr>
      <w:ind w:left="1418"/>
    </w:pPr>
  </w:style>
  <w:style w:type="paragraph" w:customStyle="1" w:styleId="570">
    <w:name w:val="一覧 57"/>
    <w:basedOn w:val="470"/>
    <w:uiPriority w:val="99"/>
    <w:qFormat/>
    <w:rsid w:val="00731162"/>
    <w:pPr>
      <w:ind w:left="1702"/>
    </w:pPr>
  </w:style>
  <w:style w:type="paragraph" w:customStyle="1" w:styleId="471">
    <w:name w:val="箇条書き 47"/>
    <w:basedOn w:val="370"/>
    <w:uiPriority w:val="99"/>
    <w:qFormat/>
    <w:rsid w:val="00731162"/>
    <w:pPr>
      <w:ind w:left="1418"/>
    </w:pPr>
  </w:style>
  <w:style w:type="paragraph" w:customStyle="1" w:styleId="571">
    <w:name w:val="箇条書き 57"/>
    <w:basedOn w:val="471"/>
    <w:uiPriority w:val="99"/>
    <w:qFormat/>
    <w:rsid w:val="00731162"/>
    <w:pPr>
      <w:ind w:left="1702"/>
    </w:pPr>
  </w:style>
  <w:style w:type="paragraph" w:customStyle="1" w:styleId="79">
    <w:name w:val="コメント文字列7"/>
    <w:basedOn w:val="Normal"/>
    <w:uiPriority w:val="99"/>
    <w:qFormat/>
    <w:rsid w:val="00731162"/>
    <w:pPr>
      <w:suppressAutoHyphens/>
      <w:autoSpaceDN w:val="0"/>
    </w:pPr>
    <w:rPr>
      <w:rFonts w:eastAsia="MS Mincho" w:cs="CG Times (WN)"/>
      <w:color w:val="000000"/>
      <w:lang w:eastAsia="ar-SA"/>
    </w:rPr>
  </w:style>
  <w:style w:type="paragraph" w:customStyle="1" w:styleId="7a">
    <w:name w:val="コメント内容7"/>
    <w:basedOn w:val="79"/>
    <w:next w:val="79"/>
    <w:uiPriority w:val="99"/>
    <w:qFormat/>
    <w:rsid w:val="00731162"/>
    <w:rPr>
      <w:b/>
      <w:bCs/>
    </w:rPr>
  </w:style>
  <w:style w:type="paragraph" w:customStyle="1" w:styleId="7b">
    <w:name w:val="見出しマップ7"/>
    <w:basedOn w:val="Normal"/>
    <w:uiPriority w:val="99"/>
    <w:qFormat/>
    <w:rsid w:val="00731162"/>
    <w:pPr>
      <w:shd w:val="clear" w:color="auto" w:fill="000080"/>
      <w:suppressAutoHyphens/>
      <w:autoSpaceDN w:val="0"/>
    </w:pPr>
    <w:rPr>
      <w:rFonts w:ascii="Tahoma" w:eastAsia="MS Mincho" w:hAnsi="Tahoma" w:cs="Tahoma"/>
      <w:color w:val="000000"/>
      <w:lang w:eastAsia="ar-SA"/>
    </w:rPr>
  </w:style>
  <w:style w:type="paragraph" w:customStyle="1" w:styleId="7c">
    <w:name w:val="書式なし7"/>
    <w:basedOn w:val="Normal"/>
    <w:uiPriority w:val="99"/>
    <w:qFormat/>
    <w:rsid w:val="00731162"/>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qFormat/>
    <w:rsid w:val="00731162"/>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qFormat/>
    <w:rsid w:val="00731162"/>
    <w:pPr>
      <w:suppressAutoHyphens/>
      <w:autoSpaceDN w:val="0"/>
      <w:ind w:left="567"/>
    </w:pPr>
    <w:rPr>
      <w:rFonts w:ascii="Arial" w:eastAsia="MS Mincho" w:hAnsi="Arial" w:cs="Arial"/>
      <w:color w:val="000000"/>
      <w:lang w:eastAsia="ar-SA"/>
    </w:rPr>
  </w:style>
  <w:style w:type="paragraph" w:customStyle="1" w:styleId="7d">
    <w:name w:val="標準インデント7"/>
    <w:basedOn w:val="Normal"/>
    <w:uiPriority w:val="99"/>
    <w:qFormat/>
    <w:rsid w:val="00731162"/>
    <w:pPr>
      <w:suppressAutoHyphens/>
      <w:autoSpaceDN w:val="0"/>
      <w:ind w:left="708"/>
    </w:pPr>
    <w:rPr>
      <w:rFonts w:eastAsia="MS Mincho" w:cs="CG Times (WN)"/>
      <w:color w:val="000000"/>
      <w:lang w:eastAsia="ar-SA"/>
    </w:rPr>
  </w:style>
  <w:style w:type="paragraph" w:customStyle="1" w:styleId="7e">
    <w:name w:val="記7"/>
    <w:basedOn w:val="Normal"/>
    <w:next w:val="Normal"/>
    <w:uiPriority w:val="99"/>
    <w:qFormat/>
    <w:rsid w:val="00731162"/>
    <w:pPr>
      <w:suppressAutoHyphens/>
      <w:autoSpaceDN w:val="0"/>
    </w:pPr>
    <w:rPr>
      <w:rFonts w:eastAsia="MS Mincho" w:cs="CG Times (WN)"/>
      <w:color w:val="000000"/>
      <w:lang w:eastAsia="ar-SA"/>
    </w:rPr>
  </w:style>
  <w:style w:type="paragraph" w:customStyle="1" w:styleId="HTML7">
    <w:name w:val="HTML 書式付き7"/>
    <w:basedOn w:val="Normal"/>
    <w:uiPriority w:val="99"/>
    <w:qFormat/>
    <w:rsid w:val="00731162"/>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qFormat/>
    <w:rsid w:val="00731162"/>
    <w:pPr>
      <w:suppressAutoHyphens/>
      <w:autoSpaceDN w:val="0"/>
      <w:spacing w:after="120"/>
    </w:pPr>
    <w:rPr>
      <w:rFonts w:eastAsia="MS Mincho" w:cs="CG Times (WN)"/>
      <w:color w:val="000000"/>
      <w:lang w:eastAsia="ar-SA"/>
    </w:rPr>
  </w:style>
  <w:style w:type="paragraph" w:customStyle="1" w:styleId="372">
    <w:name w:val="本文 37"/>
    <w:basedOn w:val="Normal"/>
    <w:uiPriority w:val="99"/>
    <w:qFormat/>
    <w:rsid w:val="00731162"/>
    <w:pPr>
      <w:suppressAutoHyphens/>
      <w:autoSpaceDN w:val="0"/>
      <w:spacing w:after="120"/>
    </w:pPr>
    <w:rPr>
      <w:rFonts w:eastAsia="MS Mincho" w:cs="CG Times (WN)"/>
      <w:color w:val="000000"/>
      <w:lang w:eastAsia="ar-SA"/>
    </w:rPr>
  </w:style>
  <w:style w:type="character" w:customStyle="1" w:styleId="7f">
    <w:name w:val="段落フォント7"/>
    <w:rsid w:val="00731162"/>
  </w:style>
  <w:style w:type="character" w:customStyle="1" w:styleId="7f0">
    <w:name w:val="コメント参照7"/>
    <w:rsid w:val="00731162"/>
    <w:rPr>
      <w:sz w:val="16"/>
    </w:rPr>
  </w:style>
  <w:style w:type="character" w:customStyle="1" w:styleId="Char70">
    <w:name w:val="批注主题 Char7"/>
    <w:qFormat/>
    <w:rsid w:val="00731162"/>
    <w:rPr>
      <w:rFonts w:eastAsia="MS Mincho"/>
      <w:b/>
      <w:bCs/>
      <w:lang w:val="x-none" w:eastAsia="zh-CN"/>
    </w:rPr>
  </w:style>
  <w:style w:type="character" w:customStyle="1" w:styleId="Char42">
    <w:name w:val="日期 Char4"/>
    <w:qFormat/>
    <w:rsid w:val="00731162"/>
    <w:rPr>
      <w:lang w:eastAsia="x-none"/>
    </w:rPr>
  </w:style>
  <w:style w:type="character" w:customStyle="1" w:styleId="1fff5">
    <w:name w:val="文档结构图 字符1"/>
    <w:qFormat/>
    <w:rsid w:val="00731162"/>
    <w:rPr>
      <w:rFonts w:ascii="SimSun" w:eastAsia="SimSun"/>
      <w:sz w:val="18"/>
      <w:szCs w:val="18"/>
      <w:lang w:val="en-GB" w:eastAsia="en-US"/>
    </w:rPr>
  </w:style>
  <w:style w:type="character" w:customStyle="1" w:styleId="2ff0">
    <w:name w:val="页脚 字符2"/>
    <w:aliases w:val="footer odd 字符2,footer 字符2,fo 字符2,pie de página 字符2"/>
    <w:qFormat/>
    <w:rsid w:val="00731162"/>
    <w:rPr>
      <w:rFonts w:ascii="Arial" w:eastAsia="Times New Roman" w:hAnsi="Arial"/>
      <w:b/>
      <w:i/>
      <w:noProof/>
      <w:sz w:val="18"/>
    </w:rPr>
  </w:style>
  <w:style w:type="character" w:customStyle="1" w:styleId="1fff6">
    <w:name w:val="批注框文本 字符1"/>
    <w:qFormat/>
    <w:rsid w:val="00731162"/>
    <w:rPr>
      <w:sz w:val="18"/>
      <w:szCs w:val="18"/>
      <w:lang w:val="en-GB" w:eastAsia="en-US"/>
    </w:rPr>
  </w:style>
  <w:style w:type="character" w:customStyle="1" w:styleId="1fff7">
    <w:name w:val="批注文字 字符1"/>
    <w:qFormat/>
    <w:rsid w:val="00731162"/>
    <w:rPr>
      <w:rFonts w:eastAsia="MS Mincho"/>
      <w:lang w:val="x-none" w:eastAsia="en-US"/>
    </w:rPr>
  </w:style>
  <w:style w:type="character" w:customStyle="1" w:styleId="1fff8">
    <w:name w:val="批注主题 字符1"/>
    <w:qFormat/>
    <w:rsid w:val="00731162"/>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31162"/>
    <w:rPr>
      <w:rFonts w:ascii="Arial" w:eastAsia="Times New Roman" w:hAnsi="Arial"/>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31162"/>
    <w:rPr>
      <w:rFonts w:eastAsia="Times New Roman"/>
      <w:sz w:val="16"/>
    </w:rPr>
  </w:style>
  <w:style w:type="character" w:customStyle="1" w:styleId="1fff9">
    <w:name w:val="正文文本缩进 字符1"/>
    <w:qFormat/>
    <w:rsid w:val="0073116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3116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31162"/>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3116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31162"/>
    <w:rPr>
      <w:rFonts w:ascii="Arial" w:eastAsia="Times New Roman" w:hAnsi="Arial"/>
      <w:sz w:val="32"/>
    </w:rPr>
  </w:style>
  <w:style w:type="character" w:customStyle="1" w:styleId="611">
    <w:name w:val="标题 6 字符1"/>
    <w:aliases w:val="T1 字符1,Header 6 字符1"/>
    <w:qFormat/>
    <w:rsid w:val="00731162"/>
    <w:rPr>
      <w:rFonts w:ascii="Arial" w:eastAsia="Times New Roman" w:hAnsi="Arial"/>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31162"/>
    <w:rPr>
      <w:rFonts w:ascii="Arial" w:eastAsia="Times New Roman" w:hAnsi="Arial"/>
      <w:b/>
      <w:noProof/>
      <w:sz w:val="18"/>
    </w:rPr>
  </w:style>
  <w:style w:type="character" w:customStyle="1" w:styleId="1fffa">
    <w:name w:val="纯文本 字符1"/>
    <w:qFormat/>
    <w:rsid w:val="00731162"/>
    <w:rPr>
      <w:rFonts w:ascii="Courier New" w:eastAsia="SimSun" w:hAnsi="Courier New"/>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31162"/>
    <w:rPr>
      <w:rFonts w:eastAsia="SimSun"/>
      <w:lang w:val="en-GB" w:eastAsia="ja-JP"/>
    </w:rPr>
  </w:style>
  <w:style w:type="character" w:customStyle="1" w:styleId="21d">
    <w:name w:val="正文文本 2 字符1"/>
    <w:qFormat/>
    <w:rsid w:val="00731162"/>
    <w:rPr>
      <w:rFonts w:eastAsia="SimSun"/>
      <w:i/>
      <w:lang w:val="en-GB" w:eastAsia="x-none"/>
    </w:rPr>
  </w:style>
  <w:style w:type="character" w:customStyle="1" w:styleId="318">
    <w:name w:val="正文文本 3 字符1"/>
    <w:qFormat/>
    <w:rsid w:val="00731162"/>
    <w:rPr>
      <w:rFonts w:eastAsia="Osaka"/>
      <w:color w:val="000000"/>
      <w:lang w:val="en-GB" w:eastAsia="x-none"/>
    </w:rPr>
  </w:style>
  <w:style w:type="character" w:customStyle="1" w:styleId="21e">
    <w:name w:val="正文文本缩进 2 字符1"/>
    <w:qFormat/>
    <w:rsid w:val="00731162"/>
    <w:rPr>
      <w:rFonts w:eastAsia="MS Mincho"/>
      <w:lang w:val="en-GB" w:eastAsia="en-GB"/>
    </w:rPr>
  </w:style>
  <w:style w:type="character" w:customStyle="1" w:styleId="1fffb">
    <w:name w:val="尾注文本 字符1"/>
    <w:qFormat/>
    <w:rsid w:val="00731162"/>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31162"/>
    <w:rPr>
      <w:rFonts w:eastAsia="MS Mincho"/>
      <w:b/>
      <w:lang w:val="en-GB" w:eastAsia="en-US"/>
    </w:rPr>
  </w:style>
  <w:style w:type="character" w:customStyle="1" w:styleId="711">
    <w:name w:val="标题 7 字符1"/>
    <w:aliases w:val="L7 字符1,Header 7 字符1"/>
    <w:qFormat/>
    <w:rsid w:val="00731162"/>
    <w:rPr>
      <w:rFonts w:ascii="Arial" w:eastAsia="Times New Roman" w:hAnsi="Arial"/>
    </w:rPr>
  </w:style>
  <w:style w:type="character" w:customStyle="1" w:styleId="811">
    <w:name w:val="标题 8 字符1"/>
    <w:qFormat/>
    <w:rsid w:val="00731162"/>
    <w:rPr>
      <w:rFonts w:ascii="Arial" w:eastAsia="Times New Roman" w:hAnsi="Arial"/>
      <w:sz w:val="36"/>
    </w:rPr>
  </w:style>
  <w:style w:type="character" w:customStyle="1" w:styleId="912">
    <w:name w:val="标题 9 字符1"/>
    <w:aliases w:val="Figure Heading 字符,FH 字符"/>
    <w:qFormat/>
    <w:rsid w:val="00731162"/>
    <w:rPr>
      <w:rFonts w:ascii="Arial" w:eastAsia="Times New Roman" w:hAnsi="Arial"/>
      <w:sz w:val="36"/>
    </w:rPr>
  </w:style>
  <w:style w:type="character" w:customStyle="1" w:styleId="1fffd">
    <w:name w:val="注释标题 字符1"/>
    <w:qFormat/>
    <w:rsid w:val="00731162"/>
    <w:rPr>
      <w:rFonts w:eastAsia="MS Mincho"/>
      <w:lang w:eastAsia="en-US"/>
    </w:rPr>
  </w:style>
  <w:style w:type="character" w:customStyle="1" w:styleId="HTML10">
    <w:name w:val="HTML 预设格式 字符1"/>
    <w:rsid w:val="00731162"/>
    <w:rPr>
      <w:rFonts w:ascii="Courier New" w:eastAsia="MS Mincho" w:hAnsi="Courier New"/>
      <w:lang w:val="en-GB" w:eastAsia="ja-JP"/>
    </w:rPr>
  </w:style>
  <w:style w:type="character" w:customStyle="1" w:styleId="yieifb">
    <w:name w:val="yieifb"/>
    <w:basedOn w:val="DefaultParagraphFont"/>
    <w:rsid w:val="00731162"/>
  </w:style>
  <w:style w:type="character" w:customStyle="1" w:styleId="kihvae">
    <w:name w:val="kihvae"/>
    <w:basedOn w:val="DefaultParagraphFont"/>
    <w:rsid w:val="00731162"/>
  </w:style>
  <w:style w:type="character" w:customStyle="1" w:styleId="viiyi">
    <w:name w:val="viiyi"/>
    <w:basedOn w:val="DefaultParagraphFont"/>
    <w:rsid w:val="00731162"/>
  </w:style>
  <w:style w:type="character" w:customStyle="1" w:styleId="1fffe">
    <w:name w:val="不明显强调1"/>
    <w:uiPriority w:val="19"/>
    <w:qFormat/>
    <w:rsid w:val="00731162"/>
    <w:rPr>
      <w:i/>
      <w:iCs/>
      <w:color w:val="808080"/>
    </w:rPr>
  </w:style>
  <w:style w:type="character" w:customStyle="1" w:styleId="1ffff">
    <w:name w:val="明显参考1"/>
    <w:uiPriority w:val="32"/>
    <w:qFormat/>
    <w:rsid w:val="00731162"/>
    <w:rPr>
      <w:b/>
      <w:bCs/>
      <w:smallCaps/>
      <w:color w:val="C0504D"/>
      <w:spacing w:val="5"/>
      <w:u w:val="single"/>
    </w:rPr>
  </w:style>
  <w:style w:type="character" w:customStyle="1" w:styleId="1ffff0">
    <w:name w:val="书籍标题1"/>
    <w:uiPriority w:val="33"/>
    <w:qFormat/>
    <w:rsid w:val="00731162"/>
    <w:rPr>
      <w:b/>
      <w:bCs/>
      <w:smallCaps/>
      <w:spacing w:val="5"/>
    </w:rPr>
  </w:style>
  <w:style w:type="paragraph" w:customStyle="1" w:styleId="712">
    <w:name w:val="目录 71"/>
    <w:basedOn w:val="Normal"/>
    <w:next w:val="Normal"/>
    <w:uiPriority w:val="39"/>
    <w:qFormat/>
    <w:rsid w:val="00731162"/>
    <w:pPr>
      <w:keepLines/>
      <w:widowControl w:val="0"/>
      <w:tabs>
        <w:tab w:val="right" w:leader="dot" w:pos="9639"/>
      </w:tabs>
      <w:spacing w:after="0"/>
      <w:ind w:left="2268" w:right="425" w:hanging="2268"/>
    </w:pPr>
    <w:rPr>
      <w:rFonts w:eastAsia="Malgun Gothic"/>
    </w:rPr>
  </w:style>
  <w:style w:type="paragraph" w:styleId="MacroText">
    <w:name w:val="macro"/>
    <w:link w:val="MacroTextChar"/>
    <w:qFormat/>
    <w:rsid w:val="0092533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925335"/>
    <w:rPr>
      <w:rFonts w:ascii="Courier New" w:eastAsia="SimSun" w:hAnsi="Courier New"/>
      <w:kern w:val="2"/>
      <w:sz w:val="24"/>
      <w:lang w:val="en-US" w:eastAsia="zh-CN"/>
    </w:rPr>
  </w:style>
  <w:style w:type="paragraph" w:styleId="Index8">
    <w:name w:val="index 8"/>
    <w:basedOn w:val="Normal"/>
    <w:next w:val="Normal"/>
    <w:qFormat/>
    <w:rsid w:val="00925335"/>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925335"/>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925335"/>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925335"/>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925335"/>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925335"/>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925335"/>
    <w:pPr>
      <w:widowControl w:val="0"/>
      <w:spacing w:beforeLines="10" w:before="80" w:afterLines="10" w:after="80"/>
      <w:ind w:leftChars="1600" w:left="1600" w:hanging="578"/>
      <w:jc w:val="both"/>
    </w:pPr>
    <w:rPr>
      <w:rFonts w:eastAsia="SimSun"/>
      <w:kern w:val="2"/>
      <w:sz w:val="21"/>
      <w:szCs w:val="24"/>
      <w:lang w:val="en-US" w:eastAsia="zh-CN"/>
    </w:rPr>
  </w:style>
  <w:style w:type="table" w:styleId="TableGrid17">
    <w:name w:val="Table Grid 1"/>
    <w:basedOn w:val="TableNormal"/>
    <w:qFormat/>
    <w:rsid w:val="00925335"/>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925335"/>
    <w:rPr>
      <w:rFonts w:ascii="Arial" w:eastAsia="Times New Roman" w:hAnsi="Arial" w:cs="Times New Roman"/>
      <w:sz w:val="28"/>
      <w:szCs w:val="20"/>
      <w:lang w:eastAsia="ja-JP"/>
    </w:rPr>
  </w:style>
  <w:style w:type="character" w:customStyle="1" w:styleId="BodyTextChar3">
    <w:name w:val="Body Text Char3"/>
    <w:qFormat/>
    <w:rsid w:val="00925335"/>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925335"/>
    <w:pPr>
      <w:keepLines/>
      <w:widowControl w:val="0"/>
      <w:tabs>
        <w:tab w:val="right" w:leader="dot" w:pos="9639"/>
      </w:tabs>
      <w:spacing w:after="0"/>
      <w:ind w:left="2268" w:right="425" w:hanging="2268"/>
    </w:pPr>
    <w:rPr>
      <w:rFonts w:eastAsia="Malgun Gothic"/>
      <w:color w:val="000000"/>
    </w:rPr>
  </w:style>
  <w:style w:type="character" w:customStyle="1" w:styleId="FigureTitleChar">
    <w:name w:val="Figure Title Char"/>
    <w:qFormat/>
    <w:rsid w:val="00925335"/>
    <w:rPr>
      <w:rFonts w:ascii="Arial" w:hAnsi="Arial"/>
      <w:lang w:val="en-GB" w:eastAsia="en-US" w:bidi="ar-SA"/>
    </w:rPr>
  </w:style>
  <w:style w:type="character" w:customStyle="1" w:styleId="p1">
    <w:name w:val="p1"/>
    <w:qFormat/>
    <w:rsid w:val="00925335"/>
  </w:style>
  <w:style w:type="character" w:customStyle="1" w:styleId="e-031">
    <w:name w:val="e-031"/>
    <w:qFormat/>
    <w:rsid w:val="00925335"/>
    <w:rPr>
      <w:i/>
      <w:iCs/>
    </w:rPr>
  </w:style>
  <w:style w:type="character" w:customStyle="1" w:styleId="IntenseEmphasis1">
    <w:name w:val="Intense Emphasis1"/>
    <w:basedOn w:val="DefaultParagraphFont"/>
    <w:uiPriority w:val="21"/>
    <w:qFormat/>
    <w:rsid w:val="00925335"/>
    <w:rPr>
      <w:b/>
      <w:bCs/>
      <w:i/>
      <w:iCs/>
      <w:color w:val="4F81BD"/>
    </w:rPr>
  </w:style>
  <w:style w:type="paragraph" w:customStyle="1" w:styleId="1118">
    <w:name w:val="修订111"/>
    <w:hidden/>
    <w:uiPriority w:val="99"/>
    <w:semiHidden/>
    <w:qFormat/>
    <w:rsid w:val="00925335"/>
    <w:rPr>
      <w:rFonts w:ascii="Times New Roman" w:eastAsia="Batang" w:hAnsi="Times New Roman"/>
      <w:lang w:val="en-GB" w:eastAsia="en-US"/>
    </w:rPr>
  </w:style>
  <w:style w:type="character" w:customStyle="1" w:styleId="TAHChar">
    <w:name w:val="TAH Char"/>
    <w:qFormat/>
    <w:locked/>
    <w:rsid w:val="00925335"/>
    <w:rPr>
      <w:rFonts w:ascii="Arial" w:hAnsi="Arial" w:cs="Arial"/>
      <w:b/>
      <w:sz w:val="18"/>
      <w:lang w:val="en-GB"/>
    </w:rPr>
  </w:style>
  <w:style w:type="character" w:customStyle="1" w:styleId="IntenseEmphasis2">
    <w:name w:val="Intense Emphasis2"/>
    <w:uiPriority w:val="21"/>
    <w:qFormat/>
    <w:rsid w:val="00925335"/>
    <w:rPr>
      <w:b/>
      <w:bCs/>
      <w:i/>
      <w:iCs/>
      <w:color w:val="4F81BD"/>
    </w:rPr>
  </w:style>
  <w:style w:type="paragraph" w:customStyle="1" w:styleId="TOCHeading1">
    <w:name w:val="TOC Heading1"/>
    <w:basedOn w:val="Heading1"/>
    <w:next w:val="Normal"/>
    <w:uiPriority w:val="39"/>
    <w:unhideWhenUsed/>
    <w:qFormat/>
    <w:rsid w:val="0092533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925335"/>
  </w:style>
  <w:style w:type="character" w:customStyle="1" w:styleId="search-word-mail">
    <w:name w:val="search-word-mail"/>
    <w:qFormat/>
    <w:rsid w:val="00925335"/>
  </w:style>
  <w:style w:type="character" w:customStyle="1" w:styleId="SubtleReference1">
    <w:name w:val="Subtle Reference1"/>
    <w:uiPriority w:val="31"/>
    <w:qFormat/>
    <w:rsid w:val="00925335"/>
    <w:rPr>
      <w:smallCaps/>
      <w:color w:val="5A5A5A"/>
    </w:rPr>
  </w:style>
  <w:style w:type="character" w:customStyle="1" w:styleId="word">
    <w:name w:val="word"/>
    <w:basedOn w:val="DefaultParagraphFont"/>
    <w:qFormat/>
    <w:rsid w:val="00925335"/>
  </w:style>
  <w:style w:type="character" w:customStyle="1" w:styleId="affd">
    <w:name w:val="首标题"/>
    <w:qFormat/>
    <w:rsid w:val="00925335"/>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925335"/>
    <w:rPr>
      <w:rFonts w:ascii="Times New Roman" w:hAnsi="Times New Roman"/>
      <w:lang w:val="en-GB" w:eastAsia="en-US"/>
    </w:rPr>
  </w:style>
  <w:style w:type="paragraph" w:customStyle="1" w:styleId="Style86">
    <w:name w:val="_Style 86"/>
    <w:uiPriority w:val="99"/>
    <w:semiHidden/>
    <w:qFormat/>
    <w:rsid w:val="00925335"/>
    <w:pPr>
      <w:spacing w:after="160" w:line="259" w:lineRule="auto"/>
    </w:pPr>
    <w:rPr>
      <w:rFonts w:ascii="Times New Roman" w:eastAsia="MS Mincho" w:hAnsi="Times New Roman"/>
      <w:lang w:val="en-GB" w:eastAsia="en-US"/>
    </w:rPr>
  </w:style>
  <w:style w:type="paragraph" w:customStyle="1" w:styleId="arial2">
    <w:name w:val="arial"/>
    <w:basedOn w:val="TAL"/>
    <w:qFormat/>
    <w:rsid w:val="00925335"/>
    <w:pPr>
      <w:overflowPunct w:val="0"/>
      <w:autoSpaceDE w:val="0"/>
      <w:autoSpaceDN w:val="0"/>
      <w:adjustRightInd w:val="0"/>
      <w:textAlignment w:val="baseline"/>
    </w:pPr>
    <w:rPr>
      <w:rFonts w:eastAsiaTheme="minorEastAsia"/>
      <w:lang w:eastAsia="en-GB"/>
    </w:rPr>
  </w:style>
  <w:style w:type="character" w:customStyle="1" w:styleId="2ff4">
    <w:name w:val="明显强调2"/>
    <w:uiPriority w:val="21"/>
    <w:qFormat/>
    <w:rsid w:val="00925335"/>
    <w:rPr>
      <w:b/>
      <w:bCs/>
      <w:i/>
      <w:iCs/>
      <w:color w:val="4F81BD"/>
    </w:rPr>
  </w:style>
  <w:style w:type="paragraph" w:customStyle="1" w:styleId="affe">
    <w:name w:val="参考资料列表"/>
    <w:basedOn w:val="List"/>
    <w:link w:val="Chard"/>
    <w:qFormat/>
    <w:rsid w:val="00925335"/>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e"/>
    <w:qFormat/>
    <w:rsid w:val="00925335"/>
    <w:rPr>
      <w:rFonts w:ascii="Times New Roman" w:eastAsia="SimSun" w:hAnsi="Times New Roman"/>
      <w:sz w:val="21"/>
      <w:szCs w:val="22"/>
      <w:lang w:val="en-GB" w:eastAsia="zh-CN"/>
    </w:rPr>
  </w:style>
  <w:style w:type="character" w:customStyle="1" w:styleId="afff">
    <w:name w:val="文稿抬头"/>
    <w:qFormat/>
    <w:rsid w:val="00925335"/>
    <w:rPr>
      <w:rFonts w:eastAsia="MS Mincho"/>
      <w:b/>
      <w:bCs/>
      <w:sz w:val="24"/>
    </w:rPr>
  </w:style>
  <w:style w:type="paragraph" w:customStyle="1" w:styleId="Revisin">
    <w:name w:val="Revisión"/>
    <w:hidden/>
    <w:uiPriority w:val="99"/>
    <w:semiHidden/>
    <w:qFormat/>
    <w:rsid w:val="00925335"/>
    <w:pPr>
      <w:spacing w:before="180" w:after="180"/>
      <w:ind w:left="1134" w:hanging="1134"/>
      <w:jc w:val="both"/>
    </w:pPr>
    <w:rPr>
      <w:rFonts w:ascii="Times New Roman" w:eastAsia="SimSun" w:hAnsi="Times New Roman"/>
      <w:lang w:val="en-GB" w:eastAsia="en-US"/>
    </w:rPr>
  </w:style>
  <w:style w:type="paragraph" w:customStyle="1" w:styleId="afff0">
    <w:name w:val="文稿标题"/>
    <w:basedOn w:val="Normal"/>
    <w:qFormat/>
    <w:rsid w:val="00925335"/>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1">
    <w:name w:val="标题线"/>
    <w:basedOn w:val="Normal"/>
    <w:qFormat/>
    <w:rsid w:val="00925335"/>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d Char"/>
    <w:link w:val="NormalIndent"/>
    <w:qFormat/>
    <w:locked/>
    <w:rsid w:val="00925335"/>
    <w:rPr>
      <w:rFonts w:ascii="Times New Roman" w:eastAsia="MS Mincho" w:hAnsi="Times New Roman"/>
      <w:lang w:val="it-IT" w:eastAsia="ko-KR"/>
    </w:rPr>
  </w:style>
  <w:style w:type="paragraph" w:customStyle="1" w:styleId="Doc-text2">
    <w:name w:val="Doc-text2"/>
    <w:basedOn w:val="Normal"/>
    <w:link w:val="Doc-text2Char"/>
    <w:qFormat/>
    <w:rsid w:val="009253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25335"/>
    <w:rPr>
      <w:rFonts w:ascii="Arial" w:eastAsia="MS Mincho" w:hAnsi="Arial"/>
      <w:szCs w:val="24"/>
      <w:lang w:val="en-GB" w:eastAsia="en-GB"/>
    </w:rPr>
  </w:style>
  <w:style w:type="paragraph" w:customStyle="1" w:styleId="Doc-titleJK">
    <w:name w:val="Doc-title_JK"/>
    <w:basedOn w:val="Normal"/>
    <w:next w:val="Doc-text2JK"/>
    <w:link w:val="Doc-titleJKChar"/>
    <w:qFormat/>
    <w:rsid w:val="00925335"/>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925335"/>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925335"/>
    <w:rPr>
      <w:rFonts w:ascii="Times New Roman" w:eastAsia="MS Mincho" w:hAnsi="Times New Roman"/>
      <w:szCs w:val="24"/>
      <w:lang w:val="en-GB" w:eastAsia="en-GB"/>
    </w:rPr>
  </w:style>
  <w:style w:type="character" w:customStyle="1" w:styleId="Doc-titleJKChar">
    <w:name w:val="Doc-title_JK Char"/>
    <w:link w:val="Doc-titleJK"/>
    <w:qFormat/>
    <w:rsid w:val="00925335"/>
    <w:rPr>
      <w:rFonts w:ascii="Times New Roman" w:eastAsia="MS Mincho" w:hAnsi="Times New Roman"/>
      <w:color w:val="0000FF"/>
      <w:szCs w:val="24"/>
      <w:lang w:val="en-GB" w:eastAsia="en-GB"/>
    </w:rPr>
  </w:style>
  <w:style w:type="paragraph" w:customStyle="1" w:styleId="1">
    <w:name w:val="样式 标题 1 + 小三"/>
    <w:basedOn w:val="Heading1"/>
    <w:qFormat/>
    <w:rsid w:val="00925335"/>
    <w:pPr>
      <w:numPr>
        <w:numId w:val="2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925335"/>
    <w:pPr>
      <w:jc w:val="center"/>
    </w:pPr>
    <w:rPr>
      <w:rFonts w:ascii="Times New Roman" w:eastAsia="SimSun" w:hAnsi="Times New Roman"/>
      <w:lang w:val="en-US" w:eastAsia="en-US"/>
    </w:rPr>
  </w:style>
  <w:style w:type="paragraph" w:customStyle="1" w:styleId="Title2">
    <w:name w:val="Title 2"/>
    <w:basedOn w:val="Normal0"/>
    <w:next w:val="Title"/>
    <w:qFormat/>
    <w:rsid w:val="00925335"/>
    <w:pPr>
      <w:spacing w:before="120" w:after="120"/>
    </w:pPr>
    <w:rPr>
      <w:rFonts w:ascii="Book Antiqua" w:hAnsi="Book Antiqua"/>
      <w:b/>
    </w:rPr>
  </w:style>
  <w:style w:type="paragraph" w:customStyle="1" w:styleId="abstract">
    <w:name w:val="abstract"/>
    <w:basedOn w:val="Normal"/>
    <w:next w:val="Normal"/>
    <w:qFormat/>
    <w:rsid w:val="00925335"/>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925335"/>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925335"/>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925335"/>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25335"/>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925335"/>
  </w:style>
  <w:style w:type="paragraph" w:customStyle="1" w:styleId="2ChapterXXStatementh22Header2l2Level2Headhea">
    <w:name w:val="样式 标题 2Chapter X.X. Statementh22Header 2l2Level 2 Headhea..."/>
    <w:basedOn w:val="Heading2"/>
    <w:qFormat/>
    <w:rsid w:val="00925335"/>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925335"/>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2">
    <w:name w:val="图片说明"/>
    <w:basedOn w:val="Normal"/>
    <w:next w:val="Normal"/>
    <w:qFormat/>
    <w:rsid w:val="00925335"/>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925335"/>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925335"/>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925335"/>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92533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925335"/>
    <w:pPr>
      <w:keepNext/>
      <w:numPr>
        <w:numId w:val="28"/>
      </w:numPr>
      <w:spacing w:before="240" w:after="0"/>
      <w:jc w:val="both"/>
    </w:pPr>
    <w:rPr>
      <w:rFonts w:ascii="Arial" w:eastAsia="SimSun" w:hAnsi="Arial"/>
      <w:b/>
      <w:sz w:val="24"/>
      <w:u w:val="single"/>
      <w:lang w:val="en-US" w:eastAsia="zh-CN"/>
    </w:rPr>
  </w:style>
  <w:style w:type="character" w:customStyle="1" w:styleId="TableNo0">
    <w:name w:val="Table_No Знак"/>
    <w:link w:val="TableNo"/>
    <w:qFormat/>
    <w:locked/>
    <w:rsid w:val="00925335"/>
    <w:rPr>
      <w:rFonts w:ascii="Times New Roman" w:eastAsia="MS Mincho" w:hAnsi="Times New Roman"/>
      <w:caps/>
      <w:lang w:val="en-GB" w:eastAsia="en-US"/>
    </w:rPr>
  </w:style>
  <w:style w:type="paragraph" w:customStyle="1" w:styleId="Agreement">
    <w:name w:val="Agreement"/>
    <w:basedOn w:val="Normal"/>
    <w:next w:val="Normal"/>
    <w:qFormat/>
    <w:rsid w:val="00925335"/>
    <w:pPr>
      <w:numPr>
        <w:numId w:val="2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925335"/>
    <w:rPr>
      <w:rFonts w:ascii="Arial" w:eastAsia="MS Mincho" w:hAnsi="Arial" w:cs="Arial"/>
      <w:b/>
      <w:szCs w:val="24"/>
    </w:rPr>
  </w:style>
  <w:style w:type="paragraph" w:customStyle="1" w:styleId="EmailDiscussion">
    <w:name w:val="EmailDiscussion"/>
    <w:basedOn w:val="Normal"/>
    <w:next w:val="Normal"/>
    <w:link w:val="EmailDiscussionChar"/>
    <w:qFormat/>
    <w:rsid w:val="00925335"/>
    <w:pPr>
      <w:numPr>
        <w:numId w:val="3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925335"/>
    <w:pPr>
      <w:tabs>
        <w:tab w:val="left" w:pos="1622"/>
      </w:tabs>
      <w:spacing w:after="0"/>
      <w:ind w:left="1622" w:hanging="363"/>
    </w:pPr>
    <w:rPr>
      <w:rFonts w:ascii="Arial" w:eastAsia="MS Mincho" w:hAnsi="Arial"/>
      <w:szCs w:val="24"/>
      <w:lang w:eastAsia="en-GB"/>
    </w:rPr>
  </w:style>
  <w:style w:type="character" w:customStyle="1" w:styleId="Char1f4">
    <w:name w:val="页眉 Char1"/>
    <w:aliases w:val="h Char1"/>
    <w:basedOn w:val="DefaultParagraphFont"/>
    <w:qFormat/>
    <w:rsid w:val="00925335"/>
    <w:rPr>
      <w:rFonts w:asciiTheme="minorHAnsi" w:eastAsiaTheme="minorEastAsia" w:hAnsiTheme="minorHAnsi" w:cstheme="minorBidi"/>
      <w:kern w:val="2"/>
      <w:sz w:val="18"/>
      <w:szCs w:val="18"/>
    </w:rPr>
  </w:style>
  <w:style w:type="character" w:customStyle="1" w:styleId="font11">
    <w:name w:val="font11"/>
    <w:basedOn w:val="DefaultParagraphFont"/>
    <w:qFormat/>
    <w:rsid w:val="00925335"/>
    <w:rPr>
      <w:rFonts w:ascii="Arial" w:hAnsi="Arial" w:cs="Arial" w:hint="default"/>
      <w:color w:val="000000"/>
      <w:sz w:val="18"/>
      <w:szCs w:val="18"/>
      <w:u w:val="none"/>
      <w:vertAlign w:val="superscript"/>
    </w:rPr>
  </w:style>
  <w:style w:type="character" w:customStyle="1" w:styleId="font31">
    <w:name w:val="font31"/>
    <w:basedOn w:val="DefaultParagraphFont"/>
    <w:qFormat/>
    <w:rsid w:val="00925335"/>
    <w:rPr>
      <w:rFonts w:ascii="Arial" w:hAnsi="Arial" w:cs="Arial" w:hint="default"/>
      <w:color w:val="000000"/>
      <w:sz w:val="18"/>
      <w:szCs w:val="18"/>
      <w:u w:val="none"/>
    </w:rPr>
  </w:style>
  <w:style w:type="character" w:customStyle="1" w:styleId="font21">
    <w:name w:val="font21"/>
    <w:basedOn w:val="DefaultParagraphFont"/>
    <w:qFormat/>
    <w:rsid w:val="00925335"/>
    <w:rPr>
      <w:rFonts w:ascii="Arial" w:hAnsi="Arial" w:cs="Arial" w:hint="default"/>
      <w:color w:val="000000"/>
      <w:sz w:val="18"/>
      <w:szCs w:val="18"/>
      <w:u w:val="none"/>
    </w:rPr>
  </w:style>
  <w:style w:type="character" w:customStyle="1" w:styleId="font41">
    <w:name w:val="font41"/>
    <w:basedOn w:val="DefaultParagraphFont"/>
    <w:qFormat/>
    <w:rsid w:val="00925335"/>
    <w:rPr>
      <w:rFonts w:ascii="Arial" w:hAnsi="Arial" w:cs="Arial" w:hint="default"/>
      <w:color w:val="000000"/>
      <w:sz w:val="18"/>
      <w:szCs w:val="18"/>
      <w:u w:val="none"/>
    </w:rPr>
  </w:style>
  <w:style w:type="table" w:customStyle="1" w:styleId="2ff5">
    <w:name w:val="网格型2"/>
    <w:basedOn w:val="TableNormal"/>
    <w:qFormat/>
    <w:rsid w:val="0092533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
    <w:name w:val="网格型21"/>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925335"/>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2533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25335"/>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253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25335"/>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2533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2533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25335"/>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2533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925335"/>
    <w:pPr>
      <w:spacing w:after="160" w:line="259" w:lineRule="auto"/>
    </w:pPr>
    <w:rPr>
      <w:rFonts w:ascii="Times New Roman" w:eastAsia="MS Mincho" w:hAnsi="Times New Roman"/>
      <w:lang w:val="en-GB" w:eastAsia="en-US"/>
    </w:rPr>
  </w:style>
  <w:style w:type="table" w:customStyle="1" w:styleId="238">
    <w:name w:val="古典型 23"/>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古典型 24"/>
    <w:basedOn w:val="TableNormal"/>
    <w:semiHidden/>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unhideWhenUsed/>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qFormat/>
    <w:rsid w:val="0092533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2533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2533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2533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2533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2533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92533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2533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2533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92533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2533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25335"/>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925335"/>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2533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925335"/>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ListChar5">
    <w:name w:val="List Char5"/>
    <w:qFormat/>
    <w:rsid w:val="00D47C05"/>
    <w:rPr>
      <w:rFonts w:ascii="Times New Roman" w:hAnsi="Times New Roman"/>
      <w:lang w:val="en-GB" w:eastAsia="en-US"/>
    </w:rPr>
  </w:style>
  <w:style w:type="paragraph" w:customStyle="1" w:styleId="3Underrubrik2H30Hh3nobreakl33list3Head3111">
    <w:name w:val="样式 标题 3Underrubrik2H30Hh3no breakl33list 3Head 31.1.1..."/>
    <w:basedOn w:val="Heading3"/>
    <w:uiPriority w:val="99"/>
    <w:qFormat/>
    <w:rsid w:val="00D47C05"/>
    <w:pPr>
      <w:autoSpaceDN w:val="0"/>
    </w:pPr>
    <w:rPr>
      <w:rFonts w:eastAsia="SimSun" w:cs="Symbol"/>
      <w:color w:val="FF0000"/>
    </w:rPr>
  </w:style>
  <w:style w:type="paragraph" w:customStyle="1" w:styleId="TOC94">
    <w:name w:val="TOC 94"/>
    <w:basedOn w:val="TOC8"/>
    <w:qFormat/>
    <w:rsid w:val="00D47C0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D47C0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D47C05"/>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D47C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D47C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D47C05"/>
    <w:pPr>
      <w:numPr>
        <w:numId w:val="31"/>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paragraph" w:customStyle="1" w:styleId="a1">
    <w:name w:val="参考文献"/>
    <w:basedOn w:val="Normal"/>
    <w:uiPriority w:val="99"/>
    <w:qFormat/>
    <w:rsid w:val="00D47C05"/>
    <w:pPr>
      <w:keepLines/>
      <w:numPr>
        <w:numId w:val="32"/>
      </w:numPr>
      <w:tabs>
        <w:tab w:val="clear" w:pos="720"/>
        <w:tab w:val="left" w:pos="420"/>
      </w:tabs>
      <w:spacing w:after="0"/>
      <w:ind w:left="420" w:hanging="420"/>
    </w:pPr>
    <w:rPr>
      <w:rFonts w:eastAsia="MS Mincho"/>
    </w:rPr>
  </w:style>
  <w:style w:type="paragraph" w:customStyle="1" w:styleId="3GPP">
    <w:name w:val="3GPP 正文"/>
    <w:basedOn w:val="Normal"/>
    <w:link w:val="3GPPChar"/>
    <w:qFormat/>
    <w:rsid w:val="00D47C05"/>
    <w:rPr>
      <w:rFonts w:eastAsia="SimSun"/>
      <w:lang w:eastAsia="ja-JP"/>
    </w:rPr>
  </w:style>
  <w:style w:type="character" w:customStyle="1" w:styleId="3GPPChar">
    <w:name w:val="3GPP 正文 Char"/>
    <w:link w:val="3GPP"/>
    <w:rsid w:val="00D47C05"/>
    <w:rPr>
      <w:rFonts w:ascii="Times New Roman" w:eastAsia="SimSun" w:hAnsi="Times New Roman"/>
      <w:lang w:val="en-GB" w:eastAsia="ja-JP"/>
    </w:rPr>
  </w:style>
  <w:style w:type="paragraph" w:customStyle="1" w:styleId="afff3">
    <w:name w:val="??"/>
    <w:uiPriority w:val="99"/>
    <w:qFormat/>
    <w:rsid w:val="00D47C05"/>
    <w:pPr>
      <w:widowControl w:val="0"/>
    </w:pPr>
    <w:rPr>
      <w:rFonts w:ascii="Times New Roman" w:eastAsia="Malgun Gothic" w:hAnsi="Times New Roman"/>
      <w:lang w:val="en-US" w:eastAsia="en-US"/>
    </w:rPr>
  </w:style>
  <w:style w:type="paragraph" w:customStyle="1" w:styleId="2ff6">
    <w:name w:val="??? 2"/>
    <w:basedOn w:val="afff3"/>
    <w:next w:val="afff3"/>
    <w:uiPriority w:val="99"/>
    <w:qFormat/>
    <w:rsid w:val="00D47C05"/>
    <w:pPr>
      <w:keepNext/>
    </w:pPr>
    <w:rPr>
      <w:rFonts w:ascii="Arial" w:hAnsi="Arial"/>
      <w:b/>
      <w:sz w:val="24"/>
    </w:rPr>
  </w:style>
  <w:style w:type="paragraph" w:customStyle="1" w:styleId="body">
    <w:name w:val="body"/>
    <w:basedOn w:val="Normal"/>
    <w:uiPriority w:val="99"/>
    <w:qFormat/>
    <w:rsid w:val="00D47C0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D47C05"/>
    <w:pPr>
      <w:overflowPunct w:val="0"/>
      <w:autoSpaceDE w:val="0"/>
      <w:autoSpaceDN w:val="0"/>
      <w:adjustRightInd w:val="0"/>
      <w:textAlignment w:val="baseline"/>
    </w:pPr>
    <w:rPr>
      <w:rFonts w:eastAsia="Malgun Gothic"/>
      <w:szCs w:val="18"/>
    </w:rPr>
  </w:style>
  <w:style w:type="paragraph" w:customStyle="1" w:styleId="BodyBest">
    <w:name w:val="BodyBest"/>
    <w:basedOn w:val="Normal"/>
    <w:link w:val="BodyBestChar"/>
    <w:qFormat/>
    <w:rsid w:val="00D47C05"/>
    <w:pPr>
      <w:spacing w:before="240" w:after="0"/>
      <w:ind w:left="540"/>
      <w:jc w:val="both"/>
    </w:pPr>
    <w:rPr>
      <w:rFonts w:ascii="Arial" w:eastAsia="MS Mincho" w:hAnsi="Arial"/>
      <w:lang w:val="en-US"/>
    </w:rPr>
  </w:style>
  <w:style w:type="character" w:customStyle="1" w:styleId="BodyBestChar">
    <w:name w:val="BodyBest Char"/>
    <w:link w:val="BodyBest"/>
    <w:rsid w:val="00D47C05"/>
    <w:rPr>
      <w:rFonts w:ascii="Arial" w:eastAsia="MS Mincho" w:hAnsi="Arial"/>
      <w:lang w:val="en-US" w:eastAsia="en-US"/>
    </w:rPr>
  </w:style>
  <w:style w:type="paragraph" w:customStyle="1" w:styleId="3GPPHeader">
    <w:name w:val="3GPP_Header"/>
    <w:basedOn w:val="Normal"/>
    <w:uiPriority w:val="99"/>
    <w:qFormat/>
    <w:rsid w:val="00D47C0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D47C05"/>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D4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D47C05"/>
    <w:rPr>
      <w:rFonts w:ascii="Arial" w:eastAsia="Malgun Gothic" w:hAnsi="Arial"/>
      <w:spacing w:val="2"/>
      <w:lang w:val="en-US" w:eastAsia="en-US"/>
    </w:rPr>
  </w:style>
  <w:style w:type="character" w:customStyle="1" w:styleId="tgc">
    <w:name w:val="_tgc"/>
    <w:rsid w:val="00D47C05"/>
  </w:style>
  <w:style w:type="paragraph" w:customStyle="1" w:styleId="AC0">
    <w:name w:val="AC"/>
    <w:basedOn w:val="Normal"/>
    <w:uiPriority w:val="99"/>
    <w:qFormat/>
    <w:rsid w:val="00D47C05"/>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customStyle="1" w:styleId="TOC11">
    <w:name w:val="TOC 标题11"/>
    <w:basedOn w:val="Heading1"/>
    <w:next w:val="Normal"/>
    <w:uiPriority w:val="39"/>
    <w:qFormat/>
    <w:rsid w:val="00D47C05"/>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D47C05"/>
    <w:pPr>
      <w:autoSpaceDN w:val="0"/>
      <w:spacing w:after="0" w:line="256" w:lineRule="auto"/>
      <w:outlineLvl w:val="9"/>
    </w:pPr>
    <w:rPr>
      <w:rFonts w:ascii="Calibri Light" w:hAnsi="Calibri Light"/>
      <w:color w:val="2F5496"/>
      <w:szCs w:val="32"/>
      <w:lang w:val="en-US" w:eastAsia="en-GB"/>
    </w:rPr>
  </w:style>
  <w:style w:type="character" w:customStyle="1" w:styleId="11f">
    <w:name w:val="不明显参考11"/>
    <w:uiPriority w:val="31"/>
    <w:qFormat/>
    <w:rsid w:val="00D47C05"/>
    <w:rPr>
      <w:smallCaps/>
      <w:color w:val="5A5A5A"/>
    </w:rPr>
  </w:style>
  <w:style w:type="character" w:customStyle="1" w:styleId="font01">
    <w:name w:val="font01"/>
    <w:basedOn w:val="DefaultParagraphFont"/>
    <w:qFormat/>
    <w:rsid w:val="00D47C05"/>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D47C05"/>
    <w:rPr>
      <w:rFonts w:ascii="Arial" w:hAnsi="Arial" w:cs="Arial" w:hint="default"/>
      <w:strike w:val="0"/>
      <w:dstrike w:val="0"/>
      <w:color w:val="000000"/>
      <w:sz w:val="21"/>
      <w:szCs w:val="21"/>
      <w:u w:val="none"/>
      <w:effect w:val="none"/>
    </w:rPr>
  </w:style>
  <w:style w:type="character" w:customStyle="1" w:styleId="2ff7">
    <w:name w:val="不明显参考2"/>
    <w:uiPriority w:val="31"/>
    <w:qFormat/>
    <w:rsid w:val="00D47C05"/>
    <w:rPr>
      <w:smallCaps/>
      <w:color w:val="5A5A5A"/>
    </w:rPr>
  </w:style>
  <w:style w:type="table" w:customStyle="1" w:styleId="1119">
    <w:name w:val="网格型111"/>
    <w:basedOn w:val="TableNormal"/>
    <w:qFormat/>
    <w:rsid w:val="00D47C05"/>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47C05"/>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47C05"/>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D47C0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TableNormal"/>
    <w:qFormat/>
    <w:rsid w:val="00D47C05"/>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D47C05"/>
    <w:pPr>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
    <w:name w:val="LFO194"/>
    <w:rsid w:val="00D47C05"/>
  </w:style>
  <w:style w:type="table" w:customStyle="1" w:styleId="97">
    <w:name w:val="网格型9"/>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NoList"/>
    <w:rsid w:val="00D47C05"/>
  </w:style>
  <w:style w:type="table" w:customStyle="1" w:styleId="3220">
    <w:name w:val="网格型3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6">
    <w:name w:val="网格型11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3">
    <w:name w:val="网格型71"/>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D47C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D47C05"/>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网格型2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47C0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next w:val="TableGrid"/>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uiPriority w:val="39"/>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D47C0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D47C0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uiPriority w:val="39"/>
    <w:qFormat/>
    <w:rsid w:val="00D47C0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D47C0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next w:val="TableGrid"/>
    <w:qFormat/>
    <w:rsid w:val="00D47C0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2">
    <w:name w:val="古典型 2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TableNormal"/>
    <w:next w:val="TableClassic2"/>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9">
    <w:name w:val="网格型23"/>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47C0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47C0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D47C0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TableNormal"/>
    <w:qFormat/>
    <w:rsid w:val="00D47C0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47C0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D47C0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D47C0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47C0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47C0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D47C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unhideWhenUsed/>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TableNormal"/>
    <w:qFormat/>
    <w:rsid w:val="00D47C05"/>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D47C0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D47C0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D47C05"/>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f0">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D47C05"/>
    <w:rPr>
      <w:rFonts w:asciiTheme="majorHAnsi" w:eastAsiaTheme="majorEastAsia" w:hAnsiTheme="majorHAnsi" w:cstheme="majorBidi"/>
      <w:b/>
      <w:bCs/>
      <w:kern w:val="52"/>
      <w:sz w:val="52"/>
      <w:szCs w:val="52"/>
      <w:lang w:eastAsia="en-US"/>
    </w:rPr>
  </w:style>
  <w:style w:type="character" w:customStyle="1" w:styleId="21f0">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D47C05"/>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47C05"/>
    <w:rPr>
      <w:rFonts w:asciiTheme="majorHAnsi" w:eastAsiaTheme="majorEastAsia" w:hAnsiTheme="majorHAnsi" w:cstheme="majorBidi"/>
      <w:sz w:val="36"/>
      <w:szCs w:val="36"/>
      <w:lang w:eastAsia="en-US"/>
    </w:rPr>
  </w:style>
  <w:style w:type="character" w:customStyle="1" w:styleId="516">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D47C05"/>
    <w:rPr>
      <w:rFonts w:asciiTheme="majorHAnsi" w:eastAsiaTheme="majorEastAsia" w:hAnsiTheme="majorHAnsi" w:cstheme="majorBidi"/>
      <w:b/>
      <w:bCs/>
      <w:sz w:val="36"/>
      <w:szCs w:val="36"/>
      <w:lang w:eastAsia="en-US"/>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D47C05"/>
    <w:rPr>
      <w:rFonts w:ascii="Times New Roman" w:hAnsi="Times New Roman"/>
      <w:lang w:val="en-GB" w:eastAsia="en-US"/>
    </w:rPr>
  </w:style>
  <w:style w:type="character" w:customStyle="1" w:styleId="1ff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D47C05"/>
    <w:rPr>
      <w:rFonts w:ascii="Times New Roman" w:hAnsi="Times New Roman"/>
      <w:lang w:val="en-GB" w:eastAsia="en-US"/>
    </w:rPr>
  </w:style>
  <w:style w:type="character" w:customStyle="1" w:styleId="1ffff3">
    <w:name w:val="頁尾 字元1"/>
    <w:aliases w:val="footer odd 字元1,footer 字元1,fo 字元1,pie de página 字元1"/>
    <w:basedOn w:val="DefaultParagraphFont"/>
    <w:semiHidden/>
    <w:rsid w:val="00D47C05"/>
    <w:rPr>
      <w:rFonts w:ascii="Times New Roman" w:hAnsi="Times New Roman"/>
      <w:lang w:val="en-GB" w:eastAsia="en-US"/>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47C05"/>
    <w:rPr>
      <w:rFonts w:ascii="Times New Roman" w:hAnsi="Times New Roman"/>
      <w:lang w:val="en-GB" w:eastAsia="en-US"/>
    </w:rPr>
  </w:style>
  <w:style w:type="table" w:customStyle="1" w:styleId="11f1">
    <w:name w:val="网格型 11"/>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b">
    <w:name w:val="网格型 12"/>
    <w:basedOn w:val="TableNormal"/>
    <w:semiHidden/>
    <w:qFormat/>
    <w:rsid w:val="00D47C05"/>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47C0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qFormat/>
    <w:rsid w:val="00D47C0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D47C0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D47C05"/>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D47C05"/>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D47C05"/>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TableNormal"/>
    <w:qFormat/>
    <w:rsid w:val="00D47C05"/>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8">
    <w:name w:val="网格型24"/>
    <w:basedOn w:val="TableNormal"/>
    <w:qFormat/>
    <w:rsid w:val="00D47C05"/>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47C05"/>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D47C05"/>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47C05"/>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47C05"/>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47C05"/>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D47C05"/>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TableNormal"/>
    <w:uiPriority w:val="39"/>
    <w:qFormat/>
    <w:rsid w:val="00D47C0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47C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47C05"/>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47C05"/>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47C0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476768">
      <w:bodyDiv w:val="1"/>
      <w:marLeft w:val="0"/>
      <w:marRight w:val="0"/>
      <w:marTop w:val="0"/>
      <w:marBottom w:val="0"/>
      <w:divBdr>
        <w:top w:val="none" w:sz="0" w:space="0" w:color="auto"/>
        <w:left w:val="none" w:sz="0" w:space="0" w:color="auto"/>
        <w:bottom w:val="none" w:sz="0" w:space="0" w:color="auto"/>
        <w:right w:val="none" w:sz="0" w:space="0" w:color="auto"/>
      </w:divBdr>
    </w:div>
    <w:div w:id="1257058564">
      <w:bodyDiv w:val="1"/>
      <w:marLeft w:val="0"/>
      <w:marRight w:val="0"/>
      <w:marTop w:val="0"/>
      <w:marBottom w:val="0"/>
      <w:divBdr>
        <w:top w:val="none" w:sz="0" w:space="0" w:color="auto"/>
        <w:left w:val="none" w:sz="0" w:space="0" w:color="auto"/>
        <w:bottom w:val="none" w:sz="0" w:space="0" w:color="auto"/>
        <w:right w:val="none" w:sz="0" w:space="0" w:color="auto"/>
      </w:divBdr>
    </w:div>
    <w:div w:id="1639451369">
      <w:bodyDiv w:val="1"/>
      <w:marLeft w:val="0"/>
      <w:marRight w:val="0"/>
      <w:marTop w:val="0"/>
      <w:marBottom w:val="0"/>
      <w:divBdr>
        <w:top w:val="none" w:sz="0" w:space="0" w:color="auto"/>
        <w:left w:val="none" w:sz="0" w:space="0" w:color="auto"/>
        <w:bottom w:val="none" w:sz="0" w:space="0" w:color="auto"/>
        <w:right w:val="none" w:sz="0" w:space="0" w:color="auto"/>
      </w:divBdr>
    </w:div>
    <w:div w:id="1840803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xma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0DBB48-45DF-41B6-ACD4-6252749331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885</Words>
  <Characters>5045</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Jinwen Ma</cp:lastModifiedBy>
  <cp:revision>3</cp:revision>
  <cp:lastPrinted>1900-01-01T05:00:00Z</cp:lastPrinted>
  <dcterms:created xsi:type="dcterms:W3CDTF">2024-11-21T19:23:00Z</dcterms:created>
  <dcterms:modified xsi:type="dcterms:W3CDTF">2024-11-21T19:24:00Z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R5-220361</vt:lpwstr>
  </property>
  <property fmtid="{D5CDD505-2E9C-101B-9397-08002B2CF9AE}" pid="10" name="Spec#">
    <vt:lpwstr>38.521-1</vt:lpwstr>
  </property>
  <property fmtid="{D5CDD505-2E9C-101B-9397-08002B2CF9AE}" pid="11" name="Cr#">
    <vt:lpwstr>1526</vt:lpwstr>
  </property>
  <property fmtid="{D5CDD505-2E9C-101B-9397-08002B2CF9AE}" pid="12" name="Revision">
    <vt:lpwstr>-</vt:lpwstr>
  </property>
  <property fmtid="{D5CDD505-2E9C-101B-9397-08002B2CF9AE}" pid="13" name="Version">
    <vt:lpwstr>17.3.0</vt:lpwstr>
  </property>
  <property fmtid="{D5CDD505-2E9C-101B-9397-08002B2CF9AE}" pid="14" name="CrTitle">
    <vt:lpwstr>Introduction of CA_n5A-n78A reference sensitivity test requirements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2022-02-08</vt:lpwstr>
  </property>
  <property fmtid="{D5CDD505-2E9C-101B-9397-08002B2CF9AE}" pid="20" name="Release">
    <vt:lpwstr>Rel-17</vt:lpwstr>
  </property>
</Properties>
</file>